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C65D6C" w:rsidRPr="00025755" w:rsidRDefault="00C65D6C">
      <w:pPr>
        <w:pBdr>
          <w:top w:val="nil"/>
          <w:left w:val="nil"/>
          <w:bottom w:val="nil"/>
          <w:right w:val="nil"/>
          <w:between w:val="nil"/>
        </w:pBdr>
        <w:spacing w:before="1800" w:after="1800"/>
        <w:jc w:val="center"/>
        <w:rPr>
          <w:rFonts w:asciiTheme="minorHAnsi" w:eastAsia="Calibri" w:hAnsiTheme="minorHAnsi" w:cstheme="minorHAnsi"/>
          <w:color w:val="000000"/>
        </w:rPr>
      </w:pPr>
    </w:p>
    <w:p w14:paraId="00000002" w14:textId="77777777" w:rsidR="00C65D6C" w:rsidRPr="00025755" w:rsidRDefault="00844105">
      <w:pPr>
        <w:pBdr>
          <w:top w:val="nil"/>
          <w:left w:val="nil"/>
          <w:bottom w:val="nil"/>
          <w:right w:val="nil"/>
          <w:between w:val="nil"/>
        </w:pBdr>
        <w:spacing w:before="240" w:after="240"/>
        <w:jc w:val="center"/>
        <w:rPr>
          <w:rFonts w:asciiTheme="minorHAnsi" w:eastAsia="Calibri" w:hAnsiTheme="minorHAnsi" w:cstheme="minorHAnsi"/>
          <w:b/>
          <w:color w:val="000000"/>
          <w:sz w:val="44"/>
          <w:szCs w:val="44"/>
        </w:rPr>
      </w:pPr>
      <w:r w:rsidRPr="00025755">
        <w:rPr>
          <w:rFonts w:asciiTheme="minorHAnsi" w:eastAsia="Calibri" w:hAnsiTheme="minorHAnsi" w:cstheme="minorHAnsi"/>
          <w:b/>
          <w:color w:val="000000"/>
          <w:sz w:val="44"/>
          <w:szCs w:val="44"/>
        </w:rPr>
        <w:t>Dokumentace nabídkového řízení</w:t>
      </w:r>
    </w:p>
    <w:p w14:paraId="00000003" w14:textId="77777777" w:rsidR="00C65D6C" w:rsidRPr="00025755" w:rsidRDefault="00844105">
      <w:pPr>
        <w:pBdr>
          <w:top w:val="nil"/>
          <w:left w:val="nil"/>
          <w:bottom w:val="nil"/>
          <w:right w:val="nil"/>
          <w:between w:val="nil"/>
        </w:pBdr>
        <w:spacing w:before="240" w:after="360"/>
        <w:jc w:val="center"/>
        <w:rPr>
          <w:rFonts w:asciiTheme="minorHAnsi" w:eastAsia="Calibri" w:hAnsiTheme="minorHAnsi" w:cstheme="minorHAnsi"/>
          <w:color w:val="000000"/>
          <w:sz w:val="22"/>
          <w:szCs w:val="22"/>
        </w:rPr>
      </w:pPr>
      <w:bookmarkStart w:id="0" w:name="_heading=h.6kdelssmi1rw" w:colFirst="0" w:colLast="0"/>
      <w:bookmarkEnd w:id="0"/>
      <w:r w:rsidRPr="00025755">
        <w:rPr>
          <w:rFonts w:asciiTheme="minorHAnsi" w:eastAsia="Calibri" w:hAnsiTheme="minorHAnsi" w:cstheme="minorHAnsi"/>
          <w:color w:val="000000"/>
          <w:sz w:val="22"/>
          <w:szCs w:val="22"/>
        </w:rPr>
        <w:t>nadlimitní veřejné zakázky na služby v přepravě cestujících po železnici zadávané v souladu s § 10 a násl. zákona č. 194/2010 Sb., o veřejných službách v přepravě cestujících a o změně dalších zákonů, ve znění pozdějších předpisů (dále jen „</w:t>
      </w:r>
      <w:r w:rsidRPr="00025755">
        <w:rPr>
          <w:rFonts w:asciiTheme="minorHAnsi" w:eastAsia="Calibri" w:hAnsiTheme="minorHAnsi" w:cstheme="minorHAnsi"/>
          <w:b/>
          <w:i/>
          <w:color w:val="000000"/>
          <w:sz w:val="22"/>
          <w:szCs w:val="22"/>
        </w:rPr>
        <w:t>ZVS</w:t>
      </w:r>
      <w:r w:rsidRPr="00025755">
        <w:rPr>
          <w:rFonts w:asciiTheme="minorHAnsi" w:eastAsia="Calibri" w:hAnsiTheme="minorHAnsi" w:cstheme="minorHAnsi"/>
          <w:color w:val="000000"/>
          <w:sz w:val="22"/>
          <w:szCs w:val="22"/>
        </w:rPr>
        <w:t>“), a s nařízením Evropského parlamentu a Rady (ES) č. 1370/2007 ze dne 23. října 2007 o veřejných službách v přepravě cestujících a o zrušení nařízení Rady (EHS) č. 1191/69 a č. 1107/70, ve znění pozdějších změn (dále jen „</w:t>
      </w:r>
      <w:r w:rsidRPr="00025755">
        <w:rPr>
          <w:rFonts w:asciiTheme="minorHAnsi" w:eastAsia="Calibri" w:hAnsiTheme="minorHAnsi" w:cstheme="minorHAnsi"/>
          <w:b/>
          <w:i/>
          <w:color w:val="000000"/>
          <w:sz w:val="22"/>
          <w:szCs w:val="22"/>
        </w:rPr>
        <w:t>Nařízení</w:t>
      </w:r>
      <w:r w:rsidRPr="00025755">
        <w:rPr>
          <w:rFonts w:asciiTheme="minorHAnsi" w:eastAsia="Calibri" w:hAnsiTheme="minorHAnsi" w:cstheme="minorHAnsi"/>
          <w:color w:val="000000"/>
          <w:sz w:val="22"/>
          <w:szCs w:val="22"/>
        </w:rPr>
        <w:t>“)</w:t>
      </w:r>
    </w:p>
    <w:p w14:paraId="00000004" w14:textId="77777777" w:rsidR="00C65D6C" w:rsidRPr="00025755" w:rsidRDefault="00844105">
      <w:pPr>
        <w:pBdr>
          <w:top w:val="nil"/>
          <w:left w:val="nil"/>
          <w:bottom w:val="nil"/>
          <w:right w:val="nil"/>
          <w:between w:val="nil"/>
        </w:pBdr>
        <w:spacing w:before="360" w:after="240"/>
        <w:jc w:val="cente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Název veřejné zakázky:</w:t>
      </w:r>
    </w:p>
    <w:p w14:paraId="00000005" w14:textId="3A7D05AD" w:rsidR="00C65D6C" w:rsidRPr="00025755" w:rsidRDefault="00D0648A">
      <w:pPr>
        <w:pBdr>
          <w:top w:val="nil"/>
          <w:left w:val="nil"/>
          <w:bottom w:val="nil"/>
          <w:right w:val="nil"/>
          <w:between w:val="nil"/>
        </w:pBdr>
        <w:spacing w:before="240"/>
        <w:jc w:val="center"/>
        <w:rPr>
          <w:rFonts w:asciiTheme="minorHAnsi" w:eastAsia="Calibri" w:hAnsiTheme="minorHAnsi" w:cstheme="minorHAnsi"/>
          <w:b/>
          <w:color w:val="000000"/>
          <w:sz w:val="44"/>
          <w:szCs w:val="44"/>
        </w:rPr>
      </w:pPr>
      <w:bookmarkStart w:id="1" w:name="_heading=h.p3lysj27vc5a" w:colFirst="0" w:colLast="0"/>
      <w:bookmarkEnd w:id="1"/>
      <w:r w:rsidRPr="00D0648A">
        <w:rPr>
          <w:rFonts w:asciiTheme="minorHAnsi" w:eastAsia="Calibri" w:hAnsiTheme="minorHAnsi" w:cstheme="minorHAnsi"/>
          <w:b/>
          <w:color w:val="000000"/>
          <w:sz w:val="44"/>
          <w:szCs w:val="44"/>
        </w:rPr>
        <w:t>Výběr dopravce pro uzavření smlouvy o veřejných službách v přepravě cestujících ve veřejné drážní osobní dopravě na území Královéhradeckého kraje – provozní soubor „Jih“</w:t>
      </w:r>
    </w:p>
    <w:p w14:paraId="00000006" w14:textId="77777777" w:rsidR="00C65D6C" w:rsidRPr="00025755" w:rsidRDefault="00C65D6C">
      <w:pPr>
        <w:pBdr>
          <w:top w:val="nil"/>
          <w:left w:val="nil"/>
          <w:bottom w:val="nil"/>
          <w:right w:val="nil"/>
          <w:between w:val="nil"/>
        </w:pBdr>
        <w:spacing w:after="240"/>
        <w:jc w:val="center"/>
        <w:rPr>
          <w:rFonts w:asciiTheme="minorHAnsi" w:eastAsia="Calibri" w:hAnsiTheme="minorHAnsi" w:cstheme="minorHAnsi"/>
          <w:color w:val="000000"/>
          <w:sz w:val="38"/>
          <w:szCs w:val="38"/>
        </w:rPr>
      </w:pPr>
    </w:p>
    <w:p w14:paraId="00000007" w14:textId="77777777" w:rsidR="00C65D6C" w:rsidRDefault="00844105">
      <w:pPr>
        <w:pBdr>
          <w:top w:val="nil"/>
          <w:left w:val="nil"/>
          <w:bottom w:val="nil"/>
          <w:right w:val="nil"/>
          <w:between w:val="nil"/>
        </w:pBdr>
        <w:spacing w:before="240" w:after="240"/>
        <w:jc w:val="cente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(dále jen „</w:t>
      </w:r>
      <w:r w:rsidRPr="00025755">
        <w:rPr>
          <w:rFonts w:asciiTheme="minorHAnsi" w:eastAsia="Calibri" w:hAnsiTheme="minorHAnsi" w:cstheme="minorHAnsi"/>
          <w:b/>
          <w:i/>
          <w:color w:val="000000"/>
          <w:sz w:val="22"/>
          <w:szCs w:val="22"/>
        </w:rPr>
        <w:t>veřejná zakázka</w:t>
      </w:r>
      <w:r w:rsidRPr="00025755">
        <w:rPr>
          <w:rFonts w:asciiTheme="minorHAnsi" w:eastAsia="Calibri" w:hAnsiTheme="minorHAnsi" w:cstheme="minorHAnsi"/>
          <w:color w:val="000000"/>
          <w:sz w:val="22"/>
          <w:szCs w:val="22"/>
        </w:rPr>
        <w:t>“)</w:t>
      </w:r>
    </w:p>
    <w:p w14:paraId="59293C2F" w14:textId="153D9B5F" w:rsidR="007866EA" w:rsidRPr="007866EA" w:rsidRDefault="007866EA" w:rsidP="007866EA">
      <w:pPr>
        <w:pStyle w:val="2nesltext"/>
        <w:contextualSpacing w:val="0"/>
        <w:jc w:val="center"/>
        <w:rPr>
          <w:b/>
        </w:rPr>
      </w:pPr>
      <w:r w:rsidRPr="00215A3B">
        <w:rPr>
          <w:rFonts w:asciiTheme="minorHAnsi" w:hAnsiTheme="minorHAnsi"/>
          <w:b/>
        </w:rPr>
        <w:t xml:space="preserve">sp. zn.: </w:t>
      </w:r>
      <w:r w:rsidR="00127CCE" w:rsidRPr="00127CCE">
        <w:rPr>
          <w:b/>
        </w:rPr>
        <w:t>KHKZDJIH</w:t>
      </w:r>
      <w:r w:rsidR="00127CCE">
        <w:rPr>
          <w:b/>
        </w:rPr>
        <w:t>2601</w:t>
      </w:r>
    </w:p>
    <w:p w14:paraId="00000008" w14:textId="77777777" w:rsidR="00C65D6C" w:rsidRPr="00025755" w:rsidRDefault="00C65D6C">
      <w:pPr>
        <w:pBdr>
          <w:top w:val="nil"/>
          <w:left w:val="nil"/>
          <w:bottom w:val="nil"/>
          <w:right w:val="nil"/>
          <w:between w:val="nil"/>
        </w:pBdr>
        <w:spacing w:before="240" w:after="240"/>
        <w:jc w:val="center"/>
        <w:rPr>
          <w:rFonts w:asciiTheme="minorHAnsi" w:eastAsia="Calibri" w:hAnsiTheme="minorHAnsi" w:cstheme="minorHAnsi"/>
          <w:b/>
          <w:color w:val="000000"/>
          <w:sz w:val="22"/>
          <w:szCs w:val="22"/>
        </w:rPr>
      </w:pPr>
    </w:p>
    <w:p w14:paraId="00000009" w14:textId="77777777" w:rsidR="00C65D6C" w:rsidRPr="00025755" w:rsidRDefault="00844105">
      <w:pPr>
        <w:pBdr>
          <w:top w:val="nil"/>
          <w:left w:val="nil"/>
          <w:bottom w:val="nil"/>
          <w:right w:val="nil"/>
          <w:between w:val="nil"/>
        </w:pBdr>
        <w:spacing w:before="240" w:after="240"/>
        <w:jc w:val="cente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Práva a povinnosti v dokumentaci nabídkového řízení neuvedené se řídí ZVS a Nařízením a v rozsahu vyplývajícím ze ZVS též zákonem č. 134/2016 Sb., o zadávání veřejných zakázek, ve znění pozdějších předpisů (dále jen „</w:t>
      </w:r>
      <w:r w:rsidRPr="00025755">
        <w:rPr>
          <w:rFonts w:asciiTheme="minorHAnsi" w:eastAsia="Calibri" w:hAnsiTheme="minorHAnsi" w:cstheme="minorHAnsi"/>
          <w:b/>
          <w:i/>
          <w:color w:val="000000"/>
          <w:sz w:val="22"/>
          <w:szCs w:val="22"/>
        </w:rPr>
        <w:t>ZZVZ</w:t>
      </w:r>
      <w:r w:rsidRPr="00025755">
        <w:rPr>
          <w:rFonts w:asciiTheme="minorHAnsi" w:eastAsia="Calibri" w:hAnsiTheme="minorHAnsi" w:cstheme="minorHAnsi"/>
          <w:color w:val="000000"/>
          <w:sz w:val="22"/>
          <w:szCs w:val="22"/>
        </w:rPr>
        <w:t>“).</w:t>
      </w:r>
    </w:p>
    <w:p w14:paraId="0000000B" w14:textId="7FF5A74B" w:rsidR="00C65D6C" w:rsidRPr="00EC78A2" w:rsidRDefault="00844105" w:rsidP="00EC78A2">
      <w:pPr>
        <w:keepNext/>
        <w:keepLines/>
        <w:pBdr>
          <w:top w:val="nil"/>
          <w:left w:val="nil"/>
          <w:bottom w:val="nil"/>
          <w:right w:val="nil"/>
          <w:between w:val="nil"/>
        </w:pBdr>
        <w:jc w:val="center"/>
        <w:rPr>
          <w:rFonts w:asciiTheme="minorHAnsi" w:eastAsia="Calibri" w:hAnsiTheme="minorHAnsi" w:cstheme="minorHAnsi"/>
          <w:b/>
          <w:color w:val="000000"/>
          <w:sz w:val="28"/>
          <w:szCs w:val="28"/>
        </w:rPr>
      </w:pPr>
      <w:r w:rsidRPr="00025755">
        <w:rPr>
          <w:rFonts w:asciiTheme="minorHAnsi" w:hAnsiTheme="minorHAnsi" w:cstheme="minorHAnsi"/>
        </w:rPr>
        <w:br w:type="page"/>
      </w:r>
      <w:r w:rsidRPr="00025755">
        <w:rPr>
          <w:rFonts w:asciiTheme="minorHAnsi" w:eastAsia="Calibri" w:hAnsiTheme="minorHAnsi" w:cstheme="minorHAnsi"/>
          <w:b/>
          <w:color w:val="000000"/>
          <w:sz w:val="28"/>
          <w:szCs w:val="28"/>
        </w:rPr>
        <w:lastRenderedPageBreak/>
        <w:t>Obsah:</w:t>
      </w:r>
    </w:p>
    <w:sdt>
      <w:sdtPr>
        <w:rPr>
          <w:rFonts w:ascii="Calibri" w:eastAsia="Times New Roman" w:hAnsi="Calibri" w:cs="Calibri"/>
          <w:color w:val="auto"/>
          <w:sz w:val="22"/>
          <w:szCs w:val="22"/>
          <w:lang w:val="cs" w:eastAsia="en-US"/>
        </w:rPr>
        <w:id w:val="-966429445"/>
        <w:docPartObj>
          <w:docPartGallery w:val="Table of Contents"/>
          <w:docPartUnique/>
        </w:docPartObj>
      </w:sdtPr>
      <w:sdtEndPr>
        <w:rPr>
          <w:b/>
          <w:bCs/>
        </w:rPr>
      </w:sdtEndPr>
      <w:sdtContent>
        <w:p w14:paraId="72667ED7" w14:textId="5CCC494C" w:rsidR="00A12FCB" w:rsidRDefault="00A12FCB">
          <w:pPr>
            <w:pStyle w:val="Nadpisobsahu"/>
            <w:contextualSpacing/>
          </w:pPr>
        </w:p>
        <w:p w14:paraId="06B0BB4B" w14:textId="3FF82092" w:rsidR="008E153A" w:rsidRDefault="00A12FCB">
          <w:pPr>
            <w:pStyle w:val="Obsah1"/>
            <w:rPr>
              <w:rFonts w:asciiTheme="minorHAnsi" w:eastAsiaTheme="minorEastAsia" w:hAnsiTheme="minorHAnsi" w:cstheme="minorBidi"/>
              <w:noProof/>
              <w:kern w:val="2"/>
              <w:sz w:val="24"/>
              <w:szCs w:val="24"/>
              <w:lang w:val="cs-CZ" w:eastAsia="cs-CZ"/>
              <w14:ligatures w14:val="standardContextual"/>
            </w:rPr>
          </w:pPr>
          <w:r>
            <w:fldChar w:fldCharType="begin"/>
          </w:r>
          <w:r>
            <w:instrText xml:space="preserve"> TOC \o "1-3" \h \z \u </w:instrText>
          </w:r>
          <w:r>
            <w:fldChar w:fldCharType="separate"/>
          </w:r>
          <w:hyperlink w:anchor="_Toc221167810" w:history="1">
            <w:r w:rsidR="008E153A" w:rsidRPr="00B31EF5">
              <w:rPr>
                <w:rStyle w:val="Hypertextovodkaz"/>
                <w:rFonts w:cs="Calibri"/>
                <w:noProof/>
              </w:rPr>
              <w:t>1.</w:t>
            </w:r>
            <w:r w:rsidR="008E153A">
              <w:rPr>
                <w:rFonts w:asciiTheme="minorHAnsi" w:eastAsiaTheme="minorEastAsia" w:hAnsiTheme="minorHAnsi" w:cstheme="minorBidi"/>
                <w:noProof/>
                <w:kern w:val="2"/>
                <w:sz w:val="24"/>
                <w:szCs w:val="24"/>
                <w:lang w:val="cs-CZ" w:eastAsia="cs-CZ"/>
                <w14:ligatures w14:val="standardContextual"/>
              </w:rPr>
              <w:tab/>
            </w:r>
            <w:r w:rsidR="008E153A" w:rsidRPr="00B31EF5">
              <w:rPr>
                <w:rStyle w:val="Hypertextovodkaz"/>
                <w:noProof/>
              </w:rPr>
              <w:t>Identifikační údaje zadavatele</w:t>
            </w:r>
            <w:r w:rsidR="008E153A">
              <w:rPr>
                <w:noProof/>
                <w:webHidden/>
              </w:rPr>
              <w:tab/>
            </w:r>
            <w:r w:rsidR="008E153A">
              <w:rPr>
                <w:noProof/>
                <w:webHidden/>
              </w:rPr>
              <w:fldChar w:fldCharType="begin"/>
            </w:r>
            <w:r w:rsidR="008E153A">
              <w:rPr>
                <w:noProof/>
                <w:webHidden/>
              </w:rPr>
              <w:instrText xml:space="preserve"> PAGEREF _Toc221167810 \h </w:instrText>
            </w:r>
            <w:r w:rsidR="008E153A">
              <w:rPr>
                <w:noProof/>
                <w:webHidden/>
              </w:rPr>
            </w:r>
            <w:r w:rsidR="008E153A">
              <w:rPr>
                <w:noProof/>
                <w:webHidden/>
              </w:rPr>
              <w:fldChar w:fldCharType="separate"/>
            </w:r>
            <w:r w:rsidR="008E153A">
              <w:rPr>
                <w:noProof/>
                <w:webHidden/>
              </w:rPr>
              <w:t>4</w:t>
            </w:r>
            <w:r w:rsidR="008E153A">
              <w:rPr>
                <w:noProof/>
                <w:webHidden/>
              </w:rPr>
              <w:fldChar w:fldCharType="end"/>
            </w:r>
          </w:hyperlink>
        </w:p>
        <w:p w14:paraId="450DE03F" w14:textId="68941300"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11" w:history="1">
            <w:r w:rsidRPr="00B31EF5">
              <w:rPr>
                <w:rStyle w:val="Hypertextovodkaz"/>
                <w:rFonts w:cs="Calibri"/>
                <w:noProof/>
              </w:rPr>
              <w:t>2.</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Vymezení některých pojmů</w:t>
            </w:r>
            <w:r>
              <w:rPr>
                <w:noProof/>
                <w:webHidden/>
              </w:rPr>
              <w:tab/>
            </w:r>
            <w:r>
              <w:rPr>
                <w:noProof/>
                <w:webHidden/>
              </w:rPr>
              <w:fldChar w:fldCharType="begin"/>
            </w:r>
            <w:r>
              <w:rPr>
                <w:noProof/>
                <w:webHidden/>
              </w:rPr>
              <w:instrText xml:space="preserve"> PAGEREF _Toc221167811 \h </w:instrText>
            </w:r>
            <w:r>
              <w:rPr>
                <w:noProof/>
                <w:webHidden/>
              </w:rPr>
            </w:r>
            <w:r>
              <w:rPr>
                <w:noProof/>
                <w:webHidden/>
              </w:rPr>
              <w:fldChar w:fldCharType="separate"/>
            </w:r>
            <w:r>
              <w:rPr>
                <w:noProof/>
                <w:webHidden/>
              </w:rPr>
              <w:t>4</w:t>
            </w:r>
            <w:r>
              <w:rPr>
                <w:noProof/>
                <w:webHidden/>
              </w:rPr>
              <w:fldChar w:fldCharType="end"/>
            </w:r>
          </w:hyperlink>
        </w:p>
        <w:p w14:paraId="4060ACF9" w14:textId="7820272C"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12" w:history="1">
            <w:r w:rsidRPr="00B31EF5">
              <w:rPr>
                <w:rStyle w:val="Hypertextovodkaz"/>
                <w:rFonts w:cs="Calibri"/>
                <w:noProof/>
              </w:rPr>
              <w:t>3.</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Dostupnost zadávací dokumentace a přístup k její neuveřejněné části</w:t>
            </w:r>
            <w:r>
              <w:rPr>
                <w:noProof/>
                <w:webHidden/>
              </w:rPr>
              <w:tab/>
            </w:r>
            <w:r>
              <w:rPr>
                <w:noProof/>
                <w:webHidden/>
              </w:rPr>
              <w:fldChar w:fldCharType="begin"/>
            </w:r>
            <w:r>
              <w:rPr>
                <w:noProof/>
                <w:webHidden/>
              </w:rPr>
              <w:instrText xml:space="preserve"> PAGEREF _Toc221167812 \h </w:instrText>
            </w:r>
            <w:r>
              <w:rPr>
                <w:noProof/>
                <w:webHidden/>
              </w:rPr>
            </w:r>
            <w:r>
              <w:rPr>
                <w:noProof/>
                <w:webHidden/>
              </w:rPr>
              <w:fldChar w:fldCharType="separate"/>
            </w:r>
            <w:r>
              <w:rPr>
                <w:noProof/>
                <w:webHidden/>
              </w:rPr>
              <w:t>5</w:t>
            </w:r>
            <w:r>
              <w:rPr>
                <w:noProof/>
                <w:webHidden/>
              </w:rPr>
              <w:fldChar w:fldCharType="end"/>
            </w:r>
          </w:hyperlink>
        </w:p>
        <w:p w14:paraId="57D8AF5C" w14:textId="7EE05038"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13" w:history="1">
            <w:r w:rsidRPr="00B31EF5">
              <w:rPr>
                <w:rStyle w:val="Hypertextovodkaz"/>
                <w:rFonts w:cs="Calibri"/>
                <w:noProof/>
              </w:rPr>
              <w:t>4.</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Označení osoby, která zpracovala část dokumentace nabídkového řízení</w:t>
            </w:r>
            <w:r>
              <w:rPr>
                <w:noProof/>
                <w:webHidden/>
              </w:rPr>
              <w:tab/>
            </w:r>
            <w:r>
              <w:rPr>
                <w:noProof/>
                <w:webHidden/>
              </w:rPr>
              <w:fldChar w:fldCharType="begin"/>
            </w:r>
            <w:r>
              <w:rPr>
                <w:noProof/>
                <w:webHidden/>
              </w:rPr>
              <w:instrText xml:space="preserve"> PAGEREF _Toc221167813 \h </w:instrText>
            </w:r>
            <w:r>
              <w:rPr>
                <w:noProof/>
                <w:webHidden/>
              </w:rPr>
            </w:r>
            <w:r>
              <w:rPr>
                <w:noProof/>
                <w:webHidden/>
              </w:rPr>
              <w:fldChar w:fldCharType="separate"/>
            </w:r>
            <w:r>
              <w:rPr>
                <w:noProof/>
                <w:webHidden/>
              </w:rPr>
              <w:t>5</w:t>
            </w:r>
            <w:r>
              <w:rPr>
                <w:noProof/>
                <w:webHidden/>
              </w:rPr>
              <w:fldChar w:fldCharType="end"/>
            </w:r>
          </w:hyperlink>
        </w:p>
        <w:p w14:paraId="2ECC53A2" w14:textId="09FBF905"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14" w:history="1">
            <w:r w:rsidRPr="00B31EF5">
              <w:rPr>
                <w:rStyle w:val="Hypertextovodkaz"/>
                <w:rFonts w:cs="Calibri"/>
                <w:noProof/>
              </w:rPr>
              <w:t>5.</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Předběžné tržní konzultace</w:t>
            </w:r>
            <w:r>
              <w:rPr>
                <w:noProof/>
                <w:webHidden/>
              </w:rPr>
              <w:tab/>
            </w:r>
            <w:r>
              <w:rPr>
                <w:noProof/>
                <w:webHidden/>
              </w:rPr>
              <w:fldChar w:fldCharType="begin"/>
            </w:r>
            <w:r>
              <w:rPr>
                <w:noProof/>
                <w:webHidden/>
              </w:rPr>
              <w:instrText xml:space="preserve"> PAGEREF _Toc221167814 \h </w:instrText>
            </w:r>
            <w:r>
              <w:rPr>
                <w:noProof/>
                <w:webHidden/>
              </w:rPr>
            </w:r>
            <w:r>
              <w:rPr>
                <w:noProof/>
                <w:webHidden/>
              </w:rPr>
              <w:fldChar w:fldCharType="separate"/>
            </w:r>
            <w:r>
              <w:rPr>
                <w:noProof/>
                <w:webHidden/>
              </w:rPr>
              <w:t>9</w:t>
            </w:r>
            <w:r>
              <w:rPr>
                <w:noProof/>
                <w:webHidden/>
              </w:rPr>
              <w:fldChar w:fldCharType="end"/>
            </w:r>
          </w:hyperlink>
        </w:p>
        <w:p w14:paraId="6FB14750" w14:textId="10F7EB19"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15" w:history="1">
            <w:r w:rsidRPr="00B31EF5">
              <w:rPr>
                <w:rStyle w:val="Hypertextovodkaz"/>
                <w:rFonts w:cs="Calibri"/>
                <w:noProof/>
              </w:rPr>
              <w:t>6.</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Předmět veřejné zakázky</w:t>
            </w:r>
            <w:r>
              <w:rPr>
                <w:noProof/>
                <w:webHidden/>
              </w:rPr>
              <w:tab/>
            </w:r>
            <w:r>
              <w:rPr>
                <w:noProof/>
                <w:webHidden/>
              </w:rPr>
              <w:fldChar w:fldCharType="begin"/>
            </w:r>
            <w:r>
              <w:rPr>
                <w:noProof/>
                <w:webHidden/>
              </w:rPr>
              <w:instrText xml:space="preserve"> PAGEREF _Toc221167815 \h </w:instrText>
            </w:r>
            <w:r>
              <w:rPr>
                <w:noProof/>
                <w:webHidden/>
              </w:rPr>
            </w:r>
            <w:r>
              <w:rPr>
                <w:noProof/>
                <w:webHidden/>
              </w:rPr>
              <w:fldChar w:fldCharType="separate"/>
            </w:r>
            <w:r>
              <w:rPr>
                <w:noProof/>
                <w:webHidden/>
              </w:rPr>
              <w:t>9</w:t>
            </w:r>
            <w:r>
              <w:rPr>
                <w:noProof/>
                <w:webHidden/>
              </w:rPr>
              <w:fldChar w:fldCharType="end"/>
            </w:r>
          </w:hyperlink>
        </w:p>
        <w:p w14:paraId="7F09C39E" w14:textId="0FB87D70"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16" w:history="1">
            <w:r w:rsidRPr="00B31EF5">
              <w:rPr>
                <w:rStyle w:val="Hypertextovodkaz"/>
                <w:rFonts w:cs="Calibri"/>
                <w:noProof/>
              </w:rPr>
              <w:t>7.</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Doba a místo plnění veřejné zakázky</w:t>
            </w:r>
            <w:r>
              <w:rPr>
                <w:noProof/>
                <w:webHidden/>
              </w:rPr>
              <w:tab/>
            </w:r>
            <w:r>
              <w:rPr>
                <w:noProof/>
                <w:webHidden/>
              </w:rPr>
              <w:fldChar w:fldCharType="begin"/>
            </w:r>
            <w:r>
              <w:rPr>
                <w:noProof/>
                <w:webHidden/>
              </w:rPr>
              <w:instrText xml:space="preserve"> PAGEREF _Toc221167816 \h </w:instrText>
            </w:r>
            <w:r>
              <w:rPr>
                <w:noProof/>
                <w:webHidden/>
              </w:rPr>
            </w:r>
            <w:r>
              <w:rPr>
                <w:noProof/>
                <w:webHidden/>
              </w:rPr>
              <w:fldChar w:fldCharType="separate"/>
            </w:r>
            <w:r>
              <w:rPr>
                <w:noProof/>
                <w:webHidden/>
              </w:rPr>
              <w:t>10</w:t>
            </w:r>
            <w:r>
              <w:rPr>
                <w:noProof/>
                <w:webHidden/>
              </w:rPr>
              <w:fldChar w:fldCharType="end"/>
            </w:r>
          </w:hyperlink>
        </w:p>
        <w:p w14:paraId="34A27278" w14:textId="240F5109"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17" w:history="1">
            <w:r w:rsidRPr="00B31EF5">
              <w:rPr>
                <w:rStyle w:val="Hypertextovodkaz"/>
                <w:rFonts w:cs="Calibri"/>
                <w:noProof/>
              </w:rPr>
              <w:t>8.</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Požadavky na prokázání kvalifikace</w:t>
            </w:r>
            <w:r>
              <w:rPr>
                <w:noProof/>
                <w:webHidden/>
              </w:rPr>
              <w:tab/>
            </w:r>
            <w:r>
              <w:rPr>
                <w:noProof/>
                <w:webHidden/>
              </w:rPr>
              <w:fldChar w:fldCharType="begin"/>
            </w:r>
            <w:r>
              <w:rPr>
                <w:noProof/>
                <w:webHidden/>
              </w:rPr>
              <w:instrText xml:space="preserve"> PAGEREF _Toc221167817 \h </w:instrText>
            </w:r>
            <w:r>
              <w:rPr>
                <w:noProof/>
                <w:webHidden/>
              </w:rPr>
            </w:r>
            <w:r>
              <w:rPr>
                <w:noProof/>
                <w:webHidden/>
              </w:rPr>
              <w:fldChar w:fldCharType="separate"/>
            </w:r>
            <w:r>
              <w:rPr>
                <w:noProof/>
                <w:webHidden/>
              </w:rPr>
              <w:t>10</w:t>
            </w:r>
            <w:r>
              <w:rPr>
                <w:noProof/>
                <w:webHidden/>
              </w:rPr>
              <w:fldChar w:fldCharType="end"/>
            </w:r>
          </w:hyperlink>
        </w:p>
        <w:p w14:paraId="570E38FD" w14:textId="1621008F"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18" w:history="1">
            <w:r w:rsidRPr="00B31EF5">
              <w:rPr>
                <w:rStyle w:val="Hypertextovodkaz"/>
                <w:rFonts w:cs="Calibri"/>
                <w:noProof/>
              </w:rPr>
              <w:t>9.</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Průběh nabídkového řízení, jednání o nabídkách</w:t>
            </w:r>
            <w:r>
              <w:rPr>
                <w:noProof/>
                <w:webHidden/>
              </w:rPr>
              <w:tab/>
            </w:r>
            <w:r>
              <w:rPr>
                <w:noProof/>
                <w:webHidden/>
              </w:rPr>
              <w:fldChar w:fldCharType="begin"/>
            </w:r>
            <w:r>
              <w:rPr>
                <w:noProof/>
                <w:webHidden/>
              </w:rPr>
              <w:instrText xml:space="preserve"> PAGEREF _Toc221167818 \h </w:instrText>
            </w:r>
            <w:r>
              <w:rPr>
                <w:noProof/>
                <w:webHidden/>
              </w:rPr>
            </w:r>
            <w:r>
              <w:rPr>
                <w:noProof/>
                <w:webHidden/>
              </w:rPr>
              <w:fldChar w:fldCharType="separate"/>
            </w:r>
            <w:r>
              <w:rPr>
                <w:noProof/>
                <w:webHidden/>
              </w:rPr>
              <w:t>10</w:t>
            </w:r>
            <w:r>
              <w:rPr>
                <w:noProof/>
                <w:webHidden/>
              </w:rPr>
              <w:fldChar w:fldCharType="end"/>
            </w:r>
          </w:hyperlink>
        </w:p>
        <w:p w14:paraId="57AD221E" w14:textId="4360AF22"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19" w:history="1">
            <w:r w:rsidRPr="00B31EF5">
              <w:rPr>
                <w:rStyle w:val="Hypertextovodkaz"/>
                <w:rFonts w:cs="Calibri"/>
                <w:noProof/>
              </w:rPr>
              <w:t>10.</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Technické podmínky vymezující předmět veřejné zakázky</w:t>
            </w:r>
            <w:r>
              <w:rPr>
                <w:noProof/>
                <w:webHidden/>
              </w:rPr>
              <w:tab/>
            </w:r>
            <w:r>
              <w:rPr>
                <w:noProof/>
                <w:webHidden/>
              </w:rPr>
              <w:fldChar w:fldCharType="begin"/>
            </w:r>
            <w:r>
              <w:rPr>
                <w:noProof/>
                <w:webHidden/>
              </w:rPr>
              <w:instrText xml:space="preserve"> PAGEREF _Toc221167819 \h </w:instrText>
            </w:r>
            <w:r>
              <w:rPr>
                <w:noProof/>
                <w:webHidden/>
              </w:rPr>
            </w:r>
            <w:r>
              <w:rPr>
                <w:noProof/>
                <w:webHidden/>
              </w:rPr>
              <w:fldChar w:fldCharType="separate"/>
            </w:r>
            <w:r>
              <w:rPr>
                <w:noProof/>
                <w:webHidden/>
              </w:rPr>
              <w:t>13</w:t>
            </w:r>
            <w:r>
              <w:rPr>
                <w:noProof/>
                <w:webHidden/>
              </w:rPr>
              <w:fldChar w:fldCharType="end"/>
            </w:r>
          </w:hyperlink>
        </w:p>
        <w:p w14:paraId="2802BB6E" w14:textId="73B2B9B2"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20" w:history="1">
            <w:r w:rsidRPr="00B31EF5">
              <w:rPr>
                <w:rStyle w:val="Hypertextovodkaz"/>
                <w:rFonts w:cs="Calibri"/>
                <w:noProof/>
              </w:rPr>
              <w:t>11.</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Obchodní a platební podmínky</w:t>
            </w:r>
            <w:r>
              <w:rPr>
                <w:noProof/>
                <w:webHidden/>
              </w:rPr>
              <w:tab/>
            </w:r>
            <w:r>
              <w:rPr>
                <w:noProof/>
                <w:webHidden/>
              </w:rPr>
              <w:fldChar w:fldCharType="begin"/>
            </w:r>
            <w:r>
              <w:rPr>
                <w:noProof/>
                <w:webHidden/>
              </w:rPr>
              <w:instrText xml:space="preserve"> PAGEREF _Toc221167820 \h </w:instrText>
            </w:r>
            <w:r>
              <w:rPr>
                <w:noProof/>
                <w:webHidden/>
              </w:rPr>
            </w:r>
            <w:r>
              <w:rPr>
                <w:noProof/>
                <w:webHidden/>
              </w:rPr>
              <w:fldChar w:fldCharType="separate"/>
            </w:r>
            <w:r>
              <w:rPr>
                <w:noProof/>
                <w:webHidden/>
              </w:rPr>
              <w:t>13</w:t>
            </w:r>
            <w:r>
              <w:rPr>
                <w:noProof/>
                <w:webHidden/>
              </w:rPr>
              <w:fldChar w:fldCharType="end"/>
            </w:r>
          </w:hyperlink>
        </w:p>
        <w:p w14:paraId="0BDD3F55" w14:textId="2941FEDA"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21" w:history="1">
            <w:r w:rsidRPr="00B31EF5">
              <w:rPr>
                <w:rStyle w:val="Hypertextovodkaz"/>
                <w:rFonts w:cs="Calibri"/>
                <w:noProof/>
              </w:rPr>
              <w:t>12.</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Požadavky na způsob zpracování nabídkové ceny</w:t>
            </w:r>
            <w:r>
              <w:rPr>
                <w:noProof/>
                <w:webHidden/>
              </w:rPr>
              <w:tab/>
            </w:r>
            <w:r>
              <w:rPr>
                <w:noProof/>
                <w:webHidden/>
              </w:rPr>
              <w:fldChar w:fldCharType="begin"/>
            </w:r>
            <w:r>
              <w:rPr>
                <w:noProof/>
                <w:webHidden/>
              </w:rPr>
              <w:instrText xml:space="preserve"> PAGEREF _Toc221167821 \h </w:instrText>
            </w:r>
            <w:r>
              <w:rPr>
                <w:noProof/>
                <w:webHidden/>
              </w:rPr>
            </w:r>
            <w:r>
              <w:rPr>
                <w:noProof/>
                <w:webHidden/>
              </w:rPr>
              <w:fldChar w:fldCharType="separate"/>
            </w:r>
            <w:r>
              <w:rPr>
                <w:noProof/>
                <w:webHidden/>
              </w:rPr>
              <w:t>14</w:t>
            </w:r>
            <w:r>
              <w:rPr>
                <w:noProof/>
                <w:webHidden/>
              </w:rPr>
              <w:fldChar w:fldCharType="end"/>
            </w:r>
          </w:hyperlink>
        </w:p>
        <w:p w14:paraId="41D36796" w14:textId="57703AB2"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22" w:history="1">
            <w:r w:rsidRPr="00B31EF5">
              <w:rPr>
                <w:rStyle w:val="Hypertextovodkaz"/>
                <w:rFonts w:cs="Calibri"/>
                <w:noProof/>
              </w:rPr>
              <w:t>13.</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Mimořádně nízká nabídková cena</w:t>
            </w:r>
            <w:r>
              <w:rPr>
                <w:noProof/>
                <w:webHidden/>
              </w:rPr>
              <w:tab/>
            </w:r>
            <w:r>
              <w:rPr>
                <w:noProof/>
                <w:webHidden/>
              </w:rPr>
              <w:fldChar w:fldCharType="begin"/>
            </w:r>
            <w:r>
              <w:rPr>
                <w:noProof/>
                <w:webHidden/>
              </w:rPr>
              <w:instrText xml:space="preserve"> PAGEREF _Toc221167822 \h </w:instrText>
            </w:r>
            <w:r>
              <w:rPr>
                <w:noProof/>
                <w:webHidden/>
              </w:rPr>
            </w:r>
            <w:r>
              <w:rPr>
                <w:noProof/>
                <w:webHidden/>
              </w:rPr>
              <w:fldChar w:fldCharType="separate"/>
            </w:r>
            <w:r>
              <w:rPr>
                <w:noProof/>
                <w:webHidden/>
              </w:rPr>
              <w:t>15</w:t>
            </w:r>
            <w:r>
              <w:rPr>
                <w:noProof/>
                <w:webHidden/>
              </w:rPr>
              <w:fldChar w:fldCharType="end"/>
            </w:r>
          </w:hyperlink>
        </w:p>
        <w:p w14:paraId="6639B8CF" w14:textId="211B1E56"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23" w:history="1">
            <w:r w:rsidRPr="00B31EF5">
              <w:rPr>
                <w:rStyle w:val="Hypertextovodkaz"/>
                <w:rFonts w:cs="Calibri"/>
                <w:noProof/>
              </w:rPr>
              <w:t>14.</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Hodnocení nabídek</w:t>
            </w:r>
            <w:r>
              <w:rPr>
                <w:noProof/>
                <w:webHidden/>
              </w:rPr>
              <w:tab/>
            </w:r>
            <w:r>
              <w:rPr>
                <w:noProof/>
                <w:webHidden/>
              </w:rPr>
              <w:fldChar w:fldCharType="begin"/>
            </w:r>
            <w:r>
              <w:rPr>
                <w:noProof/>
                <w:webHidden/>
              </w:rPr>
              <w:instrText xml:space="preserve"> PAGEREF _Toc221167823 \h </w:instrText>
            </w:r>
            <w:r>
              <w:rPr>
                <w:noProof/>
                <w:webHidden/>
              </w:rPr>
            </w:r>
            <w:r>
              <w:rPr>
                <w:noProof/>
                <w:webHidden/>
              </w:rPr>
              <w:fldChar w:fldCharType="separate"/>
            </w:r>
            <w:r>
              <w:rPr>
                <w:noProof/>
                <w:webHidden/>
              </w:rPr>
              <w:t>16</w:t>
            </w:r>
            <w:r>
              <w:rPr>
                <w:noProof/>
                <w:webHidden/>
              </w:rPr>
              <w:fldChar w:fldCharType="end"/>
            </w:r>
          </w:hyperlink>
        </w:p>
        <w:p w14:paraId="4F73DCCD" w14:textId="268A009C"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24" w:history="1">
            <w:r w:rsidRPr="00B31EF5">
              <w:rPr>
                <w:rStyle w:val="Hypertextovodkaz"/>
                <w:rFonts w:cs="Calibri"/>
                <w:noProof/>
              </w:rPr>
              <w:t>15.</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Výběr dodavatele</w:t>
            </w:r>
            <w:r>
              <w:rPr>
                <w:noProof/>
                <w:webHidden/>
              </w:rPr>
              <w:tab/>
            </w:r>
            <w:r>
              <w:rPr>
                <w:noProof/>
                <w:webHidden/>
              </w:rPr>
              <w:fldChar w:fldCharType="begin"/>
            </w:r>
            <w:r>
              <w:rPr>
                <w:noProof/>
                <w:webHidden/>
              </w:rPr>
              <w:instrText xml:space="preserve"> PAGEREF _Toc221167824 \h </w:instrText>
            </w:r>
            <w:r>
              <w:rPr>
                <w:noProof/>
                <w:webHidden/>
              </w:rPr>
            </w:r>
            <w:r>
              <w:rPr>
                <w:noProof/>
                <w:webHidden/>
              </w:rPr>
              <w:fldChar w:fldCharType="separate"/>
            </w:r>
            <w:r>
              <w:rPr>
                <w:noProof/>
                <w:webHidden/>
              </w:rPr>
              <w:t>16</w:t>
            </w:r>
            <w:r>
              <w:rPr>
                <w:noProof/>
                <w:webHidden/>
              </w:rPr>
              <w:fldChar w:fldCharType="end"/>
            </w:r>
          </w:hyperlink>
        </w:p>
        <w:p w14:paraId="2AEA8B20" w14:textId="7AF4F422"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25" w:history="1">
            <w:r w:rsidRPr="00B31EF5">
              <w:rPr>
                <w:rStyle w:val="Hypertextovodkaz"/>
                <w:rFonts w:cs="Calibri"/>
                <w:noProof/>
              </w:rPr>
              <w:t>16.</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Závaznost požadavků zadavatele</w:t>
            </w:r>
            <w:r>
              <w:rPr>
                <w:noProof/>
                <w:webHidden/>
              </w:rPr>
              <w:tab/>
            </w:r>
            <w:r>
              <w:rPr>
                <w:noProof/>
                <w:webHidden/>
              </w:rPr>
              <w:fldChar w:fldCharType="begin"/>
            </w:r>
            <w:r>
              <w:rPr>
                <w:noProof/>
                <w:webHidden/>
              </w:rPr>
              <w:instrText xml:space="preserve"> PAGEREF _Toc221167825 \h </w:instrText>
            </w:r>
            <w:r>
              <w:rPr>
                <w:noProof/>
                <w:webHidden/>
              </w:rPr>
            </w:r>
            <w:r>
              <w:rPr>
                <w:noProof/>
                <w:webHidden/>
              </w:rPr>
              <w:fldChar w:fldCharType="separate"/>
            </w:r>
            <w:r>
              <w:rPr>
                <w:noProof/>
                <w:webHidden/>
              </w:rPr>
              <w:t>17</w:t>
            </w:r>
            <w:r>
              <w:rPr>
                <w:noProof/>
                <w:webHidden/>
              </w:rPr>
              <w:fldChar w:fldCharType="end"/>
            </w:r>
          </w:hyperlink>
        </w:p>
        <w:p w14:paraId="02E81EA0" w14:textId="0AF3B0FE"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26" w:history="1">
            <w:r w:rsidRPr="00B31EF5">
              <w:rPr>
                <w:rStyle w:val="Hypertextovodkaz"/>
                <w:rFonts w:cs="Calibri"/>
                <w:noProof/>
              </w:rPr>
              <w:t>17.</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Vysvětlení zadávací dokumentace</w:t>
            </w:r>
            <w:r>
              <w:rPr>
                <w:noProof/>
                <w:webHidden/>
              </w:rPr>
              <w:tab/>
            </w:r>
            <w:r>
              <w:rPr>
                <w:noProof/>
                <w:webHidden/>
              </w:rPr>
              <w:fldChar w:fldCharType="begin"/>
            </w:r>
            <w:r>
              <w:rPr>
                <w:noProof/>
                <w:webHidden/>
              </w:rPr>
              <w:instrText xml:space="preserve"> PAGEREF _Toc221167826 \h </w:instrText>
            </w:r>
            <w:r>
              <w:rPr>
                <w:noProof/>
                <w:webHidden/>
              </w:rPr>
            </w:r>
            <w:r>
              <w:rPr>
                <w:noProof/>
                <w:webHidden/>
              </w:rPr>
              <w:fldChar w:fldCharType="separate"/>
            </w:r>
            <w:r>
              <w:rPr>
                <w:noProof/>
                <w:webHidden/>
              </w:rPr>
              <w:t>18</w:t>
            </w:r>
            <w:r>
              <w:rPr>
                <w:noProof/>
                <w:webHidden/>
              </w:rPr>
              <w:fldChar w:fldCharType="end"/>
            </w:r>
          </w:hyperlink>
        </w:p>
        <w:p w14:paraId="1DEB84FE" w14:textId="5AFF19D2"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27" w:history="1">
            <w:r w:rsidRPr="00B31EF5">
              <w:rPr>
                <w:rStyle w:val="Hypertextovodkaz"/>
                <w:rFonts w:cs="Calibri"/>
                <w:noProof/>
              </w:rPr>
              <w:t>18.</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Změna nebo doplnění zadávací dokumentace</w:t>
            </w:r>
            <w:r>
              <w:rPr>
                <w:noProof/>
                <w:webHidden/>
              </w:rPr>
              <w:tab/>
            </w:r>
            <w:r>
              <w:rPr>
                <w:noProof/>
                <w:webHidden/>
              </w:rPr>
              <w:fldChar w:fldCharType="begin"/>
            </w:r>
            <w:r>
              <w:rPr>
                <w:noProof/>
                <w:webHidden/>
              </w:rPr>
              <w:instrText xml:space="preserve"> PAGEREF _Toc221167827 \h </w:instrText>
            </w:r>
            <w:r>
              <w:rPr>
                <w:noProof/>
                <w:webHidden/>
              </w:rPr>
            </w:r>
            <w:r>
              <w:rPr>
                <w:noProof/>
                <w:webHidden/>
              </w:rPr>
              <w:fldChar w:fldCharType="separate"/>
            </w:r>
            <w:r>
              <w:rPr>
                <w:noProof/>
                <w:webHidden/>
              </w:rPr>
              <w:t>18</w:t>
            </w:r>
            <w:r>
              <w:rPr>
                <w:noProof/>
                <w:webHidden/>
              </w:rPr>
              <w:fldChar w:fldCharType="end"/>
            </w:r>
          </w:hyperlink>
        </w:p>
        <w:p w14:paraId="6F59C5D6" w14:textId="007867BD"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28" w:history="1">
            <w:r w:rsidRPr="00B31EF5">
              <w:rPr>
                <w:rStyle w:val="Hypertextovodkaz"/>
                <w:rFonts w:cs="Calibri"/>
                <w:noProof/>
              </w:rPr>
              <w:t>19.</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Lhůta pro podání nabídek</w:t>
            </w:r>
            <w:r>
              <w:rPr>
                <w:noProof/>
                <w:webHidden/>
              </w:rPr>
              <w:tab/>
            </w:r>
            <w:r>
              <w:rPr>
                <w:noProof/>
                <w:webHidden/>
              </w:rPr>
              <w:fldChar w:fldCharType="begin"/>
            </w:r>
            <w:r>
              <w:rPr>
                <w:noProof/>
                <w:webHidden/>
              </w:rPr>
              <w:instrText xml:space="preserve"> PAGEREF _Toc221167828 \h </w:instrText>
            </w:r>
            <w:r>
              <w:rPr>
                <w:noProof/>
                <w:webHidden/>
              </w:rPr>
            </w:r>
            <w:r>
              <w:rPr>
                <w:noProof/>
                <w:webHidden/>
              </w:rPr>
              <w:fldChar w:fldCharType="separate"/>
            </w:r>
            <w:r>
              <w:rPr>
                <w:noProof/>
                <w:webHidden/>
              </w:rPr>
              <w:t>19</w:t>
            </w:r>
            <w:r>
              <w:rPr>
                <w:noProof/>
                <w:webHidden/>
              </w:rPr>
              <w:fldChar w:fldCharType="end"/>
            </w:r>
          </w:hyperlink>
        </w:p>
        <w:p w14:paraId="6207911C" w14:textId="29745448"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29" w:history="1">
            <w:r w:rsidRPr="00B31EF5">
              <w:rPr>
                <w:rStyle w:val="Hypertextovodkaz"/>
                <w:rFonts w:cs="Calibri"/>
                <w:noProof/>
              </w:rPr>
              <w:t>20.</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Otevírání nabídek</w:t>
            </w:r>
            <w:r>
              <w:rPr>
                <w:noProof/>
                <w:webHidden/>
              </w:rPr>
              <w:tab/>
            </w:r>
            <w:r>
              <w:rPr>
                <w:noProof/>
                <w:webHidden/>
              </w:rPr>
              <w:fldChar w:fldCharType="begin"/>
            </w:r>
            <w:r>
              <w:rPr>
                <w:noProof/>
                <w:webHidden/>
              </w:rPr>
              <w:instrText xml:space="preserve"> PAGEREF _Toc221167829 \h </w:instrText>
            </w:r>
            <w:r>
              <w:rPr>
                <w:noProof/>
                <w:webHidden/>
              </w:rPr>
            </w:r>
            <w:r>
              <w:rPr>
                <w:noProof/>
                <w:webHidden/>
              </w:rPr>
              <w:fldChar w:fldCharType="separate"/>
            </w:r>
            <w:r>
              <w:rPr>
                <w:noProof/>
                <w:webHidden/>
              </w:rPr>
              <w:t>19</w:t>
            </w:r>
            <w:r>
              <w:rPr>
                <w:noProof/>
                <w:webHidden/>
              </w:rPr>
              <w:fldChar w:fldCharType="end"/>
            </w:r>
          </w:hyperlink>
        </w:p>
        <w:p w14:paraId="5756CE70" w14:textId="0B51918C"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30" w:history="1">
            <w:r w:rsidRPr="00B31EF5">
              <w:rPr>
                <w:rStyle w:val="Hypertextovodkaz"/>
                <w:rFonts w:cs="Calibri"/>
                <w:noProof/>
              </w:rPr>
              <w:t>21.</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Zadávací lhůta</w:t>
            </w:r>
            <w:r>
              <w:rPr>
                <w:noProof/>
                <w:webHidden/>
              </w:rPr>
              <w:tab/>
            </w:r>
            <w:r>
              <w:rPr>
                <w:noProof/>
                <w:webHidden/>
              </w:rPr>
              <w:fldChar w:fldCharType="begin"/>
            </w:r>
            <w:r>
              <w:rPr>
                <w:noProof/>
                <w:webHidden/>
              </w:rPr>
              <w:instrText xml:space="preserve"> PAGEREF _Toc221167830 \h </w:instrText>
            </w:r>
            <w:r>
              <w:rPr>
                <w:noProof/>
                <w:webHidden/>
              </w:rPr>
            </w:r>
            <w:r>
              <w:rPr>
                <w:noProof/>
                <w:webHidden/>
              </w:rPr>
              <w:fldChar w:fldCharType="separate"/>
            </w:r>
            <w:r>
              <w:rPr>
                <w:noProof/>
                <w:webHidden/>
              </w:rPr>
              <w:t>19</w:t>
            </w:r>
            <w:r>
              <w:rPr>
                <w:noProof/>
                <w:webHidden/>
              </w:rPr>
              <w:fldChar w:fldCharType="end"/>
            </w:r>
          </w:hyperlink>
        </w:p>
        <w:p w14:paraId="383A94C6" w14:textId="3FA68AE6"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31" w:history="1">
            <w:r w:rsidRPr="00B31EF5">
              <w:rPr>
                <w:rStyle w:val="Hypertextovodkaz"/>
                <w:rFonts w:cs="Calibri"/>
                <w:noProof/>
              </w:rPr>
              <w:t>22.</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Jistota</w:t>
            </w:r>
            <w:r>
              <w:rPr>
                <w:noProof/>
                <w:webHidden/>
              </w:rPr>
              <w:tab/>
            </w:r>
            <w:r>
              <w:rPr>
                <w:noProof/>
                <w:webHidden/>
              </w:rPr>
              <w:fldChar w:fldCharType="begin"/>
            </w:r>
            <w:r>
              <w:rPr>
                <w:noProof/>
                <w:webHidden/>
              </w:rPr>
              <w:instrText xml:space="preserve"> PAGEREF _Toc221167831 \h </w:instrText>
            </w:r>
            <w:r>
              <w:rPr>
                <w:noProof/>
                <w:webHidden/>
              </w:rPr>
            </w:r>
            <w:r>
              <w:rPr>
                <w:noProof/>
                <w:webHidden/>
              </w:rPr>
              <w:fldChar w:fldCharType="separate"/>
            </w:r>
            <w:r>
              <w:rPr>
                <w:noProof/>
                <w:webHidden/>
              </w:rPr>
              <w:t>19</w:t>
            </w:r>
            <w:r>
              <w:rPr>
                <w:noProof/>
                <w:webHidden/>
              </w:rPr>
              <w:fldChar w:fldCharType="end"/>
            </w:r>
          </w:hyperlink>
        </w:p>
        <w:p w14:paraId="3A6A53F6" w14:textId="63C04954"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32" w:history="1">
            <w:r w:rsidRPr="00B31EF5">
              <w:rPr>
                <w:rStyle w:val="Hypertextovodkaz"/>
                <w:rFonts w:cs="Calibri"/>
                <w:noProof/>
              </w:rPr>
              <w:t>23.</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Poddodavatelé</w:t>
            </w:r>
            <w:r>
              <w:rPr>
                <w:noProof/>
                <w:webHidden/>
              </w:rPr>
              <w:tab/>
            </w:r>
            <w:r>
              <w:rPr>
                <w:noProof/>
                <w:webHidden/>
              </w:rPr>
              <w:fldChar w:fldCharType="begin"/>
            </w:r>
            <w:r>
              <w:rPr>
                <w:noProof/>
                <w:webHidden/>
              </w:rPr>
              <w:instrText xml:space="preserve"> PAGEREF _Toc221167832 \h </w:instrText>
            </w:r>
            <w:r>
              <w:rPr>
                <w:noProof/>
                <w:webHidden/>
              </w:rPr>
            </w:r>
            <w:r>
              <w:rPr>
                <w:noProof/>
                <w:webHidden/>
              </w:rPr>
              <w:fldChar w:fldCharType="separate"/>
            </w:r>
            <w:r>
              <w:rPr>
                <w:noProof/>
                <w:webHidden/>
              </w:rPr>
              <w:t>19</w:t>
            </w:r>
            <w:r>
              <w:rPr>
                <w:noProof/>
                <w:webHidden/>
              </w:rPr>
              <w:fldChar w:fldCharType="end"/>
            </w:r>
          </w:hyperlink>
        </w:p>
        <w:p w14:paraId="1C23CAA7" w14:textId="7C404E69"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33" w:history="1">
            <w:r w:rsidRPr="00B31EF5">
              <w:rPr>
                <w:rStyle w:val="Hypertextovodkaz"/>
                <w:rFonts w:cs="Calibri"/>
                <w:noProof/>
              </w:rPr>
              <w:t>24.</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Podmínky a požadavky na zpracování a podání nabídky</w:t>
            </w:r>
            <w:r>
              <w:rPr>
                <w:noProof/>
                <w:webHidden/>
              </w:rPr>
              <w:tab/>
            </w:r>
            <w:r>
              <w:rPr>
                <w:noProof/>
                <w:webHidden/>
              </w:rPr>
              <w:fldChar w:fldCharType="begin"/>
            </w:r>
            <w:r>
              <w:rPr>
                <w:noProof/>
                <w:webHidden/>
              </w:rPr>
              <w:instrText xml:space="preserve"> PAGEREF _Toc221167833 \h </w:instrText>
            </w:r>
            <w:r>
              <w:rPr>
                <w:noProof/>
                <w:webHidden/>
              </w:rPr>
            </w:r>
            <w:r>
              <w:rPr>
                <w:noProof/>
                <w:webHidden/>
              </w:rPr>
              <w:fldChar w:fldCharType="separate"/>
            </w:r>
            <w:r>
              <w:rPr>
                <w:noProof/>
                <w:webHidden/>
              </w:rPr>
              <w:t>20</w:t>
            </w:r>
            <w:r>
              <w:rPr>
                <w:noProof/>
                <w:webHidden/>
              </w:rPr>
              <w:fldChar w:fldCharType="end"/>
            </w:r>
          </w:hyperlink>
        </w:p>
        <w:p w14:paraId="24222AAF" w14:textId="746E5C17"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34" w:history="1">
            <w:r w:rsidRPr="00B31EF5">
              <w:rPr>
                <w:rStyle w:val="Hypertextovodkaz"/>
                <w:rFonts w:cs="Calibri"/>
                <w:noProof/>
              </w:rPr>
              <w:t>25.</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Další podmínky a práva zadavatele</w:t>
            </w:r>
            <w:r>
              <w:rPr>
                <w:noProof/>
                <w:webHidden/>
              </w:rPr>
              <w:tab/>
            </w:r>
            <w:r>
              <w:rPr>
                <w:noProof/>
                <w:webHidden/>
              </w:rPr>
              <w:fldChar w:fldCharType="begin"/>
            </w:r>
            <w:r>
              <w:rPr>
                <w:noProof/>
                <w:webHidden/>
              </w:rPr>
              <w:instrText xml:space="preserve"> PAGEREF _Toc221167834 \h </w:instrText>
            </w:r>
            <w:r>
              <w:rPr>
                <w:noProof/>
                <w:webHidden/>
              </w:rPr>
            </w:r>
            <w:r>
              <w:rPr>
                <w:noProof/>
                <w:webHidden/>
              </w:rPr>
              <w:fldChar w:fldCharType="separate"/>
            </w:r>
            <w:r>
              <w:rPr>
                <w:noProof/>
                <w:webHidden/>
              </w:rPr>
              <w:t>24</w:t>
            </w:r>
            <w:r>
              <w:rPr>
                <w:noProof/>
                <w:webHidden/>
              </w:rPr>
              <w:fldChar w:fldCharType="end"/>
            </w:r>
          </w:hyperlink>
        </w:p>
        <w:p w14:paraId="4DCC3006" w14:textId="6912CBB2" w:rsidR="008E153A" w:rsidRDefault="008E153A">
          <w:pPr>
            <w:pStyle w:val="Obsah1"/>
            <w:rPr>
              <w:rFonts w:asciiTheme="minorHAnsi" w:eastAsiaTheme="minorEastAsia" w:hAnsiTheme="minorHAnsi" w:cstheme="minorBidi"/>
              <w:noProof/>
              <w:kern w:val="2"/>
              <w:sz w:val="24"/>
              <w:szCs w:val="24"/>
              <w:lang w:val="cs-CZ" w:eastAsia="cs-CZ"/>
              <w14:ligatures w14:val="standardContextual"/>
            </w:rPr>
          </w:pPr>
          <w:hyperlink w:anchor="_Toc221167835" w:history="1">
            <w:r w:rsidRPr="00B31EF5">
              <w:rPr>
                <w:rStyle w:val="Hypertextovodkaz"/>
                <w:rFonts w:cs="Calibri"/>
                <w:noProof/>
              </w:rPr>
              <w:t>26.</w:t>
            </w:r>
            <w:r>
              <w:rPr>
                <w:rFonts w:asciiTheme="minorHAnsi" w:eastAsiaTheme="minorEastAsia" w:hAnsiTheme="minorHAnsi" w:cstheme="minorBidi"/>
                <w:noProof/>
                <w:kern w:val="2"/>
                <w:sz w:val="24"/>
                <w:szCs w:val="24"/>
                <w:lang w:val="cs-CZ" w:eastAsia="cs-CZ"/>
                <w14:ligatures w14:val="standardContextual"/>
              </w:rPr>
              <w:tab/>
            </w:r>
            <w:r w:rsidRPr="00B31EF5">
              <w:rPr>
                <w:rStyle w:val="Hypertextovodkaz"/>
                <w:noProof/>
              </w:rPr>
              <w:t>Seznam příloh</w:t>
            </w:r>
            <w:r>
              <w:rPr>
                <w:noProof/>
                <w:webHidden/>
              </w:rPr>
              <w:tab/>
            </w:r>
            <w:r>
              <w:rPr>
                <w:noProof/>
                <w:webHidden/>
              </w:rPr>
              <w:fldChar w:fldCharType="begin"/>
            </w:r>
            <w:r>
              <w:rPr>
                <w:noProof/>
                <w:webHidden/>
              </w:rPr>
              <w:instrText xml:space="preserve"> PAGEREF _Toc221167835 \h </w:instrText>
            </w:r>
            <w:r>
              <w:rPr>
                <w:noProof/>
                <w:webHidden/>
              </w:rPr>
            </w:r>
            <w:r>
              <w:rPr>
                <w:noProof/>
                <w:webHidden/>
              </w:rPr>
              <w:fldChar w:fldCharType="separate"/>
            </w:r>
            <w:r>
              <w:rPr>
                <w:noProof/>
                <w:webHidden/>
              </w:rPr>
              <w:t>25</w:t>
            </w:r>
            <w:r>
              <w:rPr>
                <w:noProof/>
                <w:webHidden/>
              </w:rPr>
              <w:fldChar w:fldCharType="end"/>
            </w:r>
          </w:hyperlink>
        </w:p>
        <w:p w14:paraId="611CF278" w14:textId="2D5B35B7" w:rsidR="00A12FCB" w:rsidRDefault="00A12FCB" w:rsidP="00D729A1">
          <w:pPr>
            <w:pStyle w:val="Obsah1"/>
          </w:pPr>
          <w:r>
            <w:rPr>
              <w:b/>
              <w:bCs/>
            </w:rPr>
            <w:lastRenderedPageBreak/>
            <w:fldChar w:fldCharType="end"/>
          </w:r>
        </w:p>
      </w:sdtContent>
    </w:sdt>
    <w:p w14:paraId="00000026" w14:textId="77777777" w:rsidR="00C65D6C" w:rsidRPr="00DF336E" w:rsidRDefault="00844105">
      <w:pPr>
        <w:spacing w:line="480" w:lineRule="auto"/>
        <w:contextualSpacing/>
        <w:rPr>
          <w:rFonts w:asciiTheme="minorHAnsi" w:hAnsiTheme="minorHAnsi" w:cstheme="minorHAnsi"/>
          <w:sz w:val="2"/>
          <w:szCs w:val="2"/>
        </w:rPr>
      </w:pPr>
      <w:r w:rsidRPr="00DF336E">
        <w:rPr>
          <w:rFonts w:asciiTheme="minorHAnsi" w:hAnsiTheme="minorHAnsi" w:cstheme="minorHAnsi"/>
        </w:rPr>
        <w:br w:type="page"/>
      </w:r>
    </w:p>
    <w:p w14:paraId="00000027" w14:textId="3624ADDC" w:rsidR="00C65D6C" w:rsidRPr="00611C34" w:rsidRDefault="00844105" w:rsidP="00611C34">
      <w:pPr>
        <w:pStyle w:val="Nadpis1"/>
      </w:pPr>
      <w:bookmarkStart w:id="2" w:name="_Ref220491729"/>
      <w:bookmarkStart w:id="3" w:name="_Ref220491796"/>
      <w:bookmarkStart w:id="4" w:name="_Toc221167810"/>
      <w:r w:rsidRPr="00611C34">
        <w:lastRenderedPageBreak/>
        <w:t>Identifikační údaje zadavatele</w:t>
      </w:r>
      <w:bookmarkEnd w:id="2"/>
      <w:bookmarkEnd w:id="3"/>
      <w:bookmarkEnd w:id="4"/>
    </w:p>
    <w:p w14:paraId="00000028" w14:textId="4AEF1199" w:rsidR="00C65D6C" w:rsidRPr="00025755" w:rsidRDefault="00844105">
      <w:pPr>
        <w:pBdr>
          <w:top w:val="nil"/>
          <w:left w:val="nil"/>
          <w:bottom w:val="nil"/>
          <w:right w:val="nil"/>
          <w:between w:val="nil"/>
        </w:pBdr>
        <w:spacing w:before="240"/>
        <w:ind w:left="4248" w:hanging="4248"/>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Název zadavatele:</w:t>
      </w:r>
      <w:r w:rsidRPr="00025755">
        <w:rPr>
          <w:rFonts w:asciiTheme="minorHAnsi" w:eastAsia="Calibri" w:hAnsiTheme="minorHAnsi" w:cstheme="minorHAnsi"/>
          <w:color w:val="000000"/>
          <w:sz w:val="22"/>
          <w:szCs w:val="22"/>
        </w:rPr>
        <w:tab/>
      </w:r>
      <w:r w:rsidR="00D0648A">
        <w:rPr>
          <w:rFonts w:asciiTheme="minorHAnsi" w:eastAsia="Calibri" w:hAnsiTheme="minorHAnsi" w:cstheme="minorHAnsi"/>
          <w:b/>
          <w:color w:val="000000"/>
          <w:sz w:val="22"/>
          <w:szCs w:val="22"/>
        </w:rPr>
        <w:t>Královéhradecký kraj</w:t>
      </w:r>
      <w:r w:rsidRPr="00025755">
        <w:rPr>
          <w:rFonts w:asciiTheme="minorHAnsi" w:eastAsia="Calibri" w:hAnsiTheme="minorHAnsi" w:cstheme="minorHAnsi"/>
          <w:b/>
          <w:color w:val="000000"/>
          <w:sz w:val="22"/>
          <w:szCs w:val="22"/>
        </w:rPr>
        <w:t xml:space="preserve"> </w:t>
      </w:r>
    </w:p>
    <w:p w14:paraId="00000029" w14:textId="5082F013" w:rsidR="00C65D6C" w:rsidRPr="00025755" w:rsidRDefault="00844105">
      <w:pPr>
        <w:pBdr>
          <w:top w:val="nil"/>
          <w:left w:val="nil"/>
          <w:bottom w:val="nil"/>
          <w:right w:val="nil"/>
          <w:between w:val="nil"/>
        </w:pBdr>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IČO:</w:t>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color w:val="000000"/>
          <w:sz w:val="22"/>
          <w:szCs w:val="22"/>
        </w:rPr>
        <w:tab/>
      </w:r>
      <w:r w:rsidRPr="00025755">
        <w:rPr>
          <w:rFonts w:asciiTheme="minorHAnsi" w:eastAsia="Calibri" w:hAnsiTheme="minorHAnsi" w:cstheme="minorHAnsi"/>
          <w:sz w:val="22"/>
          <w:szCs w:val="22"/>
        </w:rPr>
        <w:t xml:space="preserve">             </w:t>
      </w:r>
      <w:r w:rsidR="00D0648A" w:rsidRPr="00D0648A">
        <w:rPr>
          <w:rFonts w:asciiTheme="minorHAnsi" w:eastAsia="Calibri" w:hAnsiTheme="minorHAnsi" w:cstheme="minorHAnsi"/>
          <w:color w:val="000000"/>
          <w:sz w:val="22"/>
          <w:szCs w:val="22"/>
        </w:rPr>
        <w:t>70889546</w:t>
      </w:r>
    </w:p>
    <w:p w14:paraId="0000002A" w14:textId="37BA3403" w:rsidR="00C65D6C" w:rsidRPr="00025755" w:rsidRDefault="00844105">
      <w:pPr>
        <w:pBdr>
          <w:top w:val="nil"/>
          <w:left w:val="nil"/>
          <w:bottom w:val="nil"/>
          <w:right w:val="nil"/>
          <w:between w:val="nil"/>
        </w:pBdr>
        <w:ind w:left="4245" w:hanging="4245"/>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Sídlo:</w:t>
      </w:r>
      <w:r w:rsidRPr="00025755">
        <w:rPr>
          <w:rFonts w:asciiTheme="minorHAnsi" w:eastAsia="Calibri" w:hAnsiTheme="minorHAnsi" w:cstheme="minorHAnsi"/>
          <w:color w:val="000000"/>
          <w:sz w:val="22"/>
          <w:szCs w:val="22"/>
        </w:rPr>
        <w:tab/>
      </w:r>
      <w:r w:rsidR="00D0648A" w:rsidRPr="00D0648A">
        <w:rPr>
          <w:rFonts w:asciiTheme="minorHAnsi" w:eastAsia="Calibri" w:hAnsiTheme="minorHAnsi" w:cstheme="minorHAnsi"/>
          <w:color w:val="000000"/>
          <w:sz w:val="22"/>
          <w:szCs w:val="22"/>
        </w:rPr>
        <w:t>Pivovarské náměstí 1245</w:t>
      </w:r>
      <w:r w:rsidR="00D0083E" w:rsidRPr="00D0083E">
        <w:rPr>
          <w:rFonts w:asciiTheme="minorHAnsi" w:eastAsia="Calibri" w:hAnsiTheme="minorHAnsi" w:cstheme="minorHAnsi"/>
          <w:color w:val="000000"/>
          <w:sz w:val="22"/>
          <w:szCs w:val="22"/>
        </w:rPr>
        <w:t xml:space="preserve">, </w:t>
      </w:r>
      <w:r w:rsidR="00D0648A" w:rsidRPr="00D0648A">
        <w:rPr>
          <w:rFonts w:asciiTheme="minorHAnsi" w:eastAsia="Calibri" w:hAnsiTheme="minorHAnsi" w:cstheme="minorHAnsi"/>
          <w:color w:val="000000"/>
          <w:sz w:val="22"/>
          <w:szCs w:val="22"/>
        </w:rPr>
        <w:t>500 03 Hradec Králové</w:t>
      </w:r>
      <w:r w:rsidRPr="00025755">
        <w:rPr>
          <w:rFonts w:asciiTheme="minorHAnsi" w:eastAsia="Calibri" w:hAnsiTheme="minorHAnsi" w:cstheme="minorHAnsi"/>
          <w:color w:val="000000"/>
          <w:sz w:val="22"/>
          <w:szCs w:val="22"/>
        </w:rPr>
        <w:t xml:space="preserve"> </w:t>
      </w:r>
    </w:p>
    <w:p w14:paraId="0000002B" w14:textId="204F4937" w:rsidR="00C65D6C" w:rsidRPr="00025755" w:rsidRDefault="00844105">
      <w:pPr>
        <w:pBdr>
          <w:top w:val="nil"/>
          <w:left w:val="nil"/>
          <w:bottom w:val="nil"/>
          <w:right w:val="nil"/>
          <w:between w:val="nil"/>
        </w:pBdr>
        <w:spacing w:after="240"/>
        <w:ind w:left="4248" w:hanging="4248"/>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Zastoupený:</w:t>
      </w:r>
      <w:r w:rsidRPr="00025755">
        <w:rPr>
          <w:rFonts w:asciiTheme="minorHAnsi" w:eastAsia="Calibri" w:hAnsiTheme="minorHAnsi" w:cstheme="minorHAnsi"/>
          <w:color w:val="000000"/>
          <w:sz w:val="22"/>
          <w:szCs w:val="22"/>
        </w:rPr>
        <w:tab/>
      </w:r>
      <w:r w:rsidR="00D0648A">
        <w:rPr>
          <w:rFonts w:asciiTheme="minorHAnsi" w:eastAsia="Calibri" w:hAnsiTheme="minorHAnsi" w:cstheme="minorHAnsi"/>
          <w:color w:val="000000"/>
          <w:sz w:val="22"/>
          <w:szCs w:val="22"/>
        </w:rPr>
        <w:t>Petr</w:t>
      </w:r>
      <w:r w:rsidR="00432186">
        <w:rPr>
          <w:rFonts w:asciiTheme="minorHAnsi" w:eastAsia="Calibri" w:hAnsiTheme="minorHAnsi" w:cstheme="minorHAnsi"/>
          <w:color w:val="000000"/>
          <w:sz w:val="22"/>
          <w:szCs w:val="22"/>
        </w:rPr>
        <w:t>em</w:t>
      </w:r>
      <w:r w:rsidR="00D0648A">
        <w:rPr>
          <w:rFonts w:asciiTheme="minorHAnsi" w:eastAsia="Calibri" w:hAnsiTheme="minorHAnsi" w:cstheme="minorHAnsi"/>
          <w:color w:val="000000"/>
          <w:sz w:val="22"/>
          <w:szCs w:val="22"/>
        </w:rPr>
        <w:t xml:space="preserve"> Kolet</w:t>
      </w:r>
      <w:r w:rsidR="00432186">
        <w:rPr>
          <w:rFonts w:asciiTheme="minorHAnsi" w:eastAsia="Calibri" w:hAnsiTheme="minorHAnsi" w:cstheme="minorHAnsi"/>
          <w:color w:val="000000"/>
          <w:sz w:val="22"/>
          <w:szCs w:val="22"/>
        </w:rPr>
        <w:t>ou</w:t>
      </w:r>
      <w:r w:rsidR="00D0083E">
        <w:rPr>
          <w:rFonts w:asciiTheme="minorHAnsi" w:eastAsia="Calibri" w:hAnsiTheme="minorHAnsi" w:cstheme="minorHAnsi"/>
          <w:color w:val="000000"/>
          <w:sz w:val="22"/>
          <w:szCs w:val="22"/>
        </w:rPr>
        <w:t>, hejtmanem</w:t>
      </w:r>
    </w:p>
    <w:p w14:paraId="0000002C" w14:textId="77777777" w:rsidR="00C65D6C" w:rsidRPr="00025755" w:rsidRDefault="00844105">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Smluvní zastoupení zadavatele</w:t>
      </w:r>
    </w:p>
    <w:p w14:paraId="0000002D" w14:textId="77777777" w:rsidR="00C65D6C" w:rsidRPr="00025755"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 w:name="_heading=h.g63w8l8xhu9w" w:colFirst="0" w:colLast="0"/>
      <w:bookmarkStart w:id="6" w:name="_Ref211519356"/>
      <w:bookmarkEnd w:id="5"/>
      <w:r w:rsidRPr="00025755">
        <w:rPr>
          <w:rFonts w:asciiTheme="minorHAnsi" w:eastAsia="Calibri" w:hAnsiTheme="minorHAnsi" w:cstheme="minorHAnsi"/>
          <w:color w:val="000000"/>
          <w:sz w:val="22"/>
          <w:szCs w:val="22"/>
        </w:rPr>
        <w:t xml:space="preserve">Zástupcem zadavatele při provádění úkonů podle ZZVZ a ZVS souvisejících s tímto nabídkovým řízením je </w:t>
      </w:r>
      <w:r w:rsidRPr="00025755">
        <w:rPr>
          <w:rFonts w:asciiTheme="minorHAnsi" w:eastAsia="Calibri" w:hAnsiTheme="minorHAnsi" w:cstheme="minorHAnsi"/>
          <w:b/>
          <w:color w:val="000000"/>
          <w:sz w:val="22"/>
          <w:szCs w:val="22"/>
        </w:rPr>
        <w:t>Fiala, Tejkal a partneři, advokátní kancelář, s.r.o.</w:t>
      </w:r>
      <w:r w:rsidRPr="00025755">
        <w:rPr>
          <w:rFonts w:asciiTheme="minorHAnsi" w:eastAsia="Calibri" w:hAnsiTheme="minorHAnsi" w:cstheme="minorHAnsi"/>
          <w:color w:val="000000"/>
          <w:sz w:val="22"/>
          <w:szCs w:val="22"/>
        </w:rPr>
        <w:t xml:space="preserve">, se sídlem </w:t>
      </w:r>
      <w:r w:rsidRPr="00025755">
        <w:rPr>
          <w:rFonts w:asciiTheme="minorHAnsi" w:eastAsia="Calibri" w:hAnsiTheme="minorHAnsi" w:cstheme="minorHAnsi"/>
          <w:color w:val="000000"/>
          <w:sz w:val="22"/>
          <w:szCs w:val="22"/>
        </w:rPr>
        <w:tab/>
        <w:t>Helfertova 2040/13, Černá Pole, 613 00 Brno, IČO: 28360125, e-mail: zakazky@akfiala.cz, telefon: +420 541 211 528, ID datové schránky: vb7kdaz (dále jen „</w:t>
      </w:r>
      <w:r w:rsidRPr="00025755">
        <w:rPr>
          <w:rFonts w:asciiTheme="minorHAnsi" w:eastAsia="Calibri" w:hAnsiTheme="minorHAnsi" w:cstheme="minorHAnsi"/>
          <w:b/>
          <w:i/>
          <w:color w:val="000000"/>
          <w:sz w:val="22"/>
          <w:szCs w:val="22"/>
        </w:rPr>
        <w:t>zástupce zadavatele</w:t>
      </w:r>
      <w:r w:rsidRPr="00025755">
        <w:rPr>
          <w:rFonts w:asciiTheme="minorHAnsi" w:eastAsia="Calibri" w:hAnsiTheme="minorHAnsi" w:cstheme="minorHAnsi"/>
          <w:color w:val="000000"/>
          <w:sz w:val="22"/>
          <w:szCs w:val="22"/>
        </w:rPr>
        <w:t>“).</w:t>
      </w:r>
      <w:bookmarkEnd w:id="6"/>
    </w:p>
    <w:p w14:paraId="0000002E" w14:textId="77777777" w:rsidR="00C65D6C" w:rsidRPr="00025755"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7" w:name="_heading=h.txehg6n35o1i" w:colFirst="0" w:colLast="0"/>
      <w:bookmarkEnd w:id="7"/>
      <w:r w:rsidRPr="00025755">
        <w:rPr>
          <w:rFonts w:asciiTheme="minorHAnsi" w:eastAsia="Calibri" w:hAnsiTheme="minorHAnsi" w:cstheme="minorHAnsi"/>
          <w:color w:val="000000"/>
          <w:sz w:val="22"/>
          <w:szCs w:val="22"/>
        </w:rPr>
        <w:t>Zástupce zadavatele zajišťuje veškerou komunikaci zadavatele s dodavateli</w:t>
      </w:r>
      <w:r w:rsidRPr="00025755">
        <w:rPr>
          <w:rFonts w:asciiTheme="minorHAnsi" w:eastAsia="Calibri" w:hAnsiTheme="minorHAnsi" w:cstheme="minorHAnsi"/>
          <w:color w:val="000000"/>
          <w:sz w:val="22"/>
          <w:szCs w:val="22"/>
          <w:vertAlign w:val="superscript"/>
        </w:rPr>
        <w:footnoteReference w:id="1"/>
      </w:r>
      <w:r w:rsidRPr="00025755">
        <w:rPr>
          <w:rFonts w:asciiTheme="minorHAnsi" w:eastAsia="Calibri" w:hAnsiTheme="minorHAnsi" w:cstheme="minorHAnsi"/>
          <w:color w:val="000000"/>
          <w:sz w:val="22"/>
          <w:szCs w:val="22"/>
        </w:rPr>
        <w:t xml:space="preserve"> (tím není dotčeno oprávnění osoby oprávněné zastupovat zadavatele či jiné pověřené osoby zadavatele) a je v souladu s § 43 ZZVZ pověřen prováděním úkonů podle ZZVZ v tomto nabídkovém řízení, a to včetně přijímání případných námitek. </w:t>
      </w:r>
    </w:p>
    <w:p w14:paraId="0000002F" w14:textId="77777777" w:rsidR="00C65D6C" w:rsidRPr="00025755" w:rsidRDefault="00844105">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Komunikace</w:t>
      </w:r>
    </w:p>
    <w:p w14:paraId="00000030" w14:textId="142B2C11" w:rsidR="00C65D6C" w:rsidRPr="00025755"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(zástupce zadavatele) komunikuje s dodavateli v souladu s § 211 odst. 1 ZZVZ zásadně písemně; možnost použití ústní komunikace v souladu s § 211 odst. 2 a 3 ZZVZ tím není dotčena. Písemná komunikace mezi zadavatelem (zástupcem zadavatele) a dodavatelem musí probíhat elektronicky (s výjimkou případů podle § 211 odst. 5 ZZVZ), a to zejména prostřednictvím certifikovaného elektronického nástroje </w:t>
      </w:r>
      <w:r w:rsidR="007457F0">
        <w:rPr>
          <w:rFonts w:asciiTheme="minorHAnsi" w:eastAsia="Calibri" w:hAnsiTheme="minorHAnsi" w:cstheme="minorHAnsi"/>
          <w:b/>
          <w:color w:val="000000"/>
          <w:sz w:val="22"/>
          <w:szCs w:val="22"/>
        </w:rPr>
        <w:t>E-ZAK</w:t>
      </w:r>
      <w:r w:rsidRPr="00025755">
        <w:rPr>
          <w:rFonts w:asciiTheme="minorHAnsi" w:eastAsia="Calibri" w:hAnsiTheme="minorHAnsi" w:cstheme="minorHAnsi"/>
          <w:b/>
          <w:color w:val="000000"/>
          <w:sz w:val="22"/>
          <w:szCs w:val="22"/>
        </w:rPr>
        <w:t xml:space="preserve"> </w:t>
      </w:r>
      <w:r w:rsidRPr="00025755">
        <w:rPr>
          <w:rFonts w:asciiTheme="minorHAnsi" w:eastAsia="Calibri" w:hAnsiTheme="minorHAnsi" w:cstheme="minorHAnsi"/>
          <w:color w:val="000000"/>
          <w:sz w:val="22"/>
          <w:szCs w:val="22"/>
        </w:rPr>
        <w:t>(dále jen „</w:t>
      </w:r>
      <w:r w:rsidRPr="00025755">
        <w:rPr>
          <w:rFonts w:asciiTheme="minorHAnsi" w:eastAsia="Calibri" w:hAnsiTheme="minorHAnsi" w:cstheme="minorHAnsi"/>
          <w:b/>
          <w:i/>
          <w:color w:val="000000"/>
          <w:sz w:val="22"/>
          <w:szCs w:val="22"/>
        </w:rPr>
        <w:t>elektronický nástroj</w:t>
      </w:r>
      <w:r w:rsidRPr="00025755">
        <w:rPr>
          <w:rFonts w:asciiTheme="minorHAnsi" w:eastAsia="Calibri" w:hAnsiTheme="minorHAnsi" w:cstheme="minorHAnsi"/>
          <w:color w:val="000000"/>
          <w:sz w:val="22"/>
          <w:szCs w:val="22"/>
        </w:rPr>
        <w:t>“).</w:t>
      </w:r>
    </w:p>
    <w:p w14:paraId="00000031" w14:textId="30F692DD" w:rsidR="00C65D6C" w:rsidRPr="00025755" w:rsidRDefault="00844105">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Pro komunikaci se zadavatelem (zástupcem zadavatele) prostřednictvím elektronického nástroje je dodavatel povinen zaregistrovat se na adrese elektronického nástroje:</w:t>
      </w:r>
      <w:r w:rsidR="00B4090C">
        <w:rPr>
          <w:rFonts w:asciiTheme="minorHAnsi" w:eastAsia="Calibri" w:hAnsiTheme="minorHAnsi" w:cstheme="minorHAnsi"/>
          <w:color w:val="000000"/>
          <w:sz w:val="22"/>
          <w:szCs w:val="22"/>
        </w:rPr>
        <w:t xml:space="preserve"> </w:t>
      </w:r>
      <w:hyperlink r:id="rId9" w:history="1">
        <w:r w:rsidR="00B4090C" w:rsidRPr="00B4090C">
          <w:rPr>
            <w:rStyle w:val="Hypertextovodkaz"/>
            <w:rFonts w:asciiTheme="minorHAnsi" w:eastAsia="Calibri" w:hAnsiTheme="minorHAnsi" w:cstheme="minorHAnsi"/>
            <w:sz w:val="22"/>
            <w:szCs w:val="22"/>
          </w:rPr>
          <w:t>https://zakazky.cenakhk.cz</w:t>
        </w:r>
      </w:hyperlink>
      <w:r w:rsidRPr="00025755">
        <w:rPr>
          <w:rFonts w:asciiTheme="minorHAnsi" w:eastAsia="Calibri" w:hAnsiTheme="minorHAnsi" w:cstheme="minorHAnsi"/>
          <w:color w:val="000000"/>
          <w:sz w:val="22"/>
          <w:szCs w:val="22"/>
        </w:rPr>
        <w:t>.</w:t>
      </w:r>
    </w:p>
    <w:p w14:paraId="00000032" w14:textId="77777777" w:rsidR="00C65D6C" w:rsidRPr="00025755" w:rsidRDefault="00844105">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Úkon učiněný prostřednictvím elektronického nástroje nebo datové schránky se považuje za podepsaný.</w:t>
      </w:r>
    </w:p>
    <w:p w14:paraId="00000033" w14:textId="77777777" w:rsidR="00C65D6C" w:rsidRPr="00611C34" w:rsidRDefault="00844105" w:rsidP="00611C34">
      <w:pPr>
        <w:pStyle w:val="Nadpis1"/>
      </w:pPr>
      <w:bookmarkStart w:id="8" w:name="_Toc221167811"/>
      <w:r w:rsidRPr="00611C34">
        <w:t>Vymezení některých pojmů</w:t>
      </w:r>
      <w:bookmarkEnd w:id="8"/>
    </w:p>
    <w:p w14:paraId="00000034" w14:textId="77777777" w:rsidR="00C65D6C" w:rsidRPr="00025755"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V tomto nabídkovém řízení se rozumí</w:t>
      </w:r>
    </w:p>
    <w:p w14:paraId="00000035" w14:textId="77777777" w:rsidR="00C65D6C" w:rsidRPr="00025755"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zadávacími podmínkami</w:t>
      </w:r>
      <w:r w:rsidRPr="00025755">
        <w:rPr>
          <w:rFonts w:asciiTheme="minorHAnsi" w:eastAsia="Calibri" w:hAnsiTheme="minorHAnsi" w:cstheme="minorHAnsi"/>
          <w:color w:val="000000"/>
          <w:sz w:val="22"/>
          <w:szCs w:val="22"/>
        </w:rPr>
        <w:t xml:space="preserve"> [obdobně dle § 28 odst. 1 písm. a) ZZVZ] veškeré zadavatelem stanovené:</w:t>
      </w:r>
    </w:p>
    <w:p w14:paraId="00000036" w14:textId="77777777" w:rsidR="00C65D6C" w:rsidRPr="00025755" w:rsidRDefault="00844105">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podmínky průběhu nabídkového řízení,</w:t>
      </w:r>
    </w:p>
    <w:p w14:paraId="00000037" w14:textId="77777777" w:rsidR="00C65D6C" w:rsidRPr="00025755" w:rsidRDefault="00844105">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podmínky účasti v nabídkovém řízení,</w:t>
      </w:r>
    </w:p>
    <w:p w14:paraId="00000038" w14:textId="77777777" w:rsidR="00C65D6C" w:rsidRPr="00025755" w:rsidRDefault="00844105">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pravidla pro hodnocení nabídek,</w:t>
      </w:r>
    </w:p>
    <w:p w14:paraId="00000039" w14:textId="773481FD" w:rsidR="00C65D6C" w:rsidRPr="00025755" w:rsidRDefault="00844105">
      <w:pPr>
        <w:numPr>
          <w:ilvl w:val="3"/>
          <w:numId w:val="1"/>
        </w:numPr>
        <w:pBdr>
          <w:top w:val="nil"/>
          <w:left w:val="nil"/>
          <w:bottom w:val="nil"/>
          <w:right w:val="nil"/>
          <w:between w:val="nil"/>
        </w:pBdr>
        <w:tabs>
          <w:tab w:val="left" w:pos="709"/>
        </w:tabs>
        <w:spacing w:before="120" w:after="120"/>
        <w:ind w:hanging="707"/>
        <w:jc w:val="both"/>
        <w:rPr>
          <w:rFonts w:asciiTheme="minorHAnsi" w:hAnsiTheme="minorHAnsi" w:cstheme="minorHAnsi"/>
        </w:rPr>
      </w:pPr>
      <w:r w:rsidRPr="00025755">
        <w:rPr>
          <w:rFonts w:asciiTheme="minorHAnsi" w:eastAsia="Calibri" w:hAnsiTheme="minorHAnsi" w:cstheme="minorHAnsi"/>
          <w:color w:val="000000"/>
          <w:sz w:val="22"/>
          <w:szCs w:val="22"/>
        </w:rPr>
        <w:t xml:space="preserve">další podmínky pro uzavření </w:t>
      </w:r>
      <w:r w:rsidR="0008478A">
        <w:rPr>
          <w:rFonts w:asciiTheme="minorHAnsi" w:eastAsia="Calibri" w:hAnsiTheme="minorHAnsi" w:cstheme="minorHAnsi"/>
          <w:color w:val="000000"/>
          <w:sz w:val="22"/>
          <w:szCs w:val="22"/>
        </w:rPr>
        <w:t>smlouvy</w:t>
      </w:r>
      <w:r w:rsidRPr="00025755">
        <w:rPr>
          <w:rFonts w:asciiTheme="minorHAnsi" w:eastAsia="Calibri" w:hAnsiTheme="minorHAnsi" w:cstheme="minorHAnsi"/>
          <w:color w:val="000000"/>
          <w:sz w:val="22"/>
          <w:szCs w:val="22"/>
        </w:rPr>
        <w:t xml:space="preserve"> na veřejnou zakázku podle § 104 ZZVZ,</w:t>
      </w:r>
    </w:p>
    <w:p w14:paraId="0000003A" w14:textId="1F03D28D" w:rsidR="00C65D6C" w:rsidRPr="00025755"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zadávací dokumentací</w:t>
      </w:r>
      <w:r w:rsidRPr="00025755">
        <w:rPr>
          <w:rFonts w:asciiTheme="minorHAnsi" w:eastAsia="Calibri" w:hAnsiTheme="minorHAnsi" w:cstheme="minorHAnsi"/>
          <w:color w:val="000000"/>
          <w:sz w:val="22"/>
          <w:szCs w:val="22"/>
        </w:rPr>
        <w:t xml:space="preserve"> [obdobně dle § 28 odst. 1 písm. b) ZZVZ] veškeré písemné dokumenty obsahující zadávací podmínky (včetně dokumentace nabídkového řízení, kvalifikační </w:t>
      </w:r>
      <w:r w:rsidRPr="00025755">
        <w:rPr>
          <w:rFonts w:asciiTheme="minorHAnsi" w:eastAsia="Calibri" w:hAnsiTheme="minorHAnsi" w:cstheme="minorHAnsi"/>
          <w:color w:val="000000"/>
          <w:sz w:val="22"/>
          <w:szCs w:val="22"/>
        </w:rPr>
        <w:lastRenderedPageBreak/>
        <w:t>dokumentace a vysvětlení zadavatele v průběhu nabídkového řízení), sdělované nebo zpřístupňované účastníkům nabídkového řízení při zahájení nabídkového řízení, včetně formulářů podle § 212 ZZVZ,</w:t>
      </w:r>
    </w:p>
    <w:p w14:paraId="0000003B" w14:textId="77777777" w:rsidR="00C65D6C" w:rsidRPr="00025755"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dokumentací nabídkového řízení</w:t>
      </w:r>
      <w:r w:rsidRPr="00025755">
        <w:rPr>
          <w:rFonts w:asciiTheme="minorHAnsi" w:eastAsia="Calibri" w:hAnsiTheme="minorHAnsi" w:cstheme="minorHAnsi"/>
          <w:color w:val="000000"/>
          <w:sz w:val="22"/>
          <w:szCs w:val="22"/>
        </w:rPr>
        <w:t xml:space="preserve"> tento dokument nazvaný „</w:t>
      </w:r>
      <w:r w:rsidRPr="00025755">
        <w:rPr>
          <w:rFonts w:asciiTheme="minorHAnsi" w:eastAsia="Calibri" w:hAnsiTheme="minorHAnsi" w:cstheme="minorHAnsi"/>
          <w:i/>
          <w:color w:val="000000"/>
          <w:sz w:val="22"/>
          <w:szCs w:val="22"/>
        </w:rPr>
        <w:t>Dokumentace nabídkového řízení</w:t>
      </w:r>
      <w:r w:rsidRPr="00025755">
        <w:rPr>
          <w:rFonts w:asciiTheme="minorHAnsi" w:eastAsia="Calibri" w:hAnsiTheme="minorHAnsi" w:cstheme="minorHAnsi"/>
          <w:color w:val="000000"/>
          <w:sz w:val="22"/>
          <w:szCs w:val="22"/>
        </w:rPr>
        <w:t>“,</w:t>
      </w:r>
    </w:p>
    <w:p w14:paraId="0000003C" w14:textId="36A9BACA" w:rsidR="00C65D6C" w:rsidRPr="00025755"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bookmarkStart w:id="9" w:name="_heading=h.9z1v2j5xbiph" w:colFirst="0" w:colLast="0"/>
      <w:bookmarkEnd w:id="9"/>
      <w:r w:rsidRPr="00025755">
        <w:rPr>
          <w:rFonts w:asciiTheme="minorHAnsi" w:eastAsia="Calibri" w:hAnsiTheme="minorHAnsi" w:cstheme="minorHAnsi"/>
          <w:b/>
          <w:color w:val="000000"/>
          <w:sz w:val="22"/>
          <w:szCs w:val="22"/>
        </w:rPr>
        <w:t xml:space="preserve">kvalifikační dokumentací </w:t>
      </w:r>
      <w:r w:rsidRPr="00025755">
        <w:rPr>
          <w:rFonts w:asciiTheme="minorHAnsi" w:eastAsia="Calibri" w:hAnsiTheme="minorHAnsi" w:cstheme="minorHAnsi"/>
          <w:color w:val="000000"/>
          <w:sz w:val="22"/>
          <w:szCs w:val="22"/>
        </w:rPr>
        <w:t>samostatný dokument nazvaný „</w:t>
      </w:r>
      <w:r w:rsidRPr="00025755">
        <w:rPr>
          <w:rFonts w:asciiTheme="minorHAnsi" w:eastAsia="Calibri" w:hAnsiTheme="minorHAnsi" w:cstheme="minorHAnsi"/>
          <w:i/>
          <w:color w:val="000000"/>
          <w:sz w:val="22"/>
          <w:szCs w:val="22"/>
        </w:rPr>
        <w:t>Kvalifikační dokumentace</w:t>
      </w:r>
      <w:r w:rsidRPr="00025755">
        <w:rPr>
          <w:rFonts w:asciiTheme="minorHAnsi" w:eastAsia="Calibri" w:hAnsiTheme="minorHAnsi" w:cstheme="minorHAnsi"/>
          <w:color w:val="000000"/>
          <w:sz w:val="22"/>
          <w:szCs w:val="22"/>
        </w:rPr>
        <w:t>“ (</w:t>
      </w:r>
      <w:r w:rsidR="00FA4B49">
        <w:rPr>
          <w:rFonts w:asciiTheme="minorHAnsi" w:eastAsia="Calibri" w:hAnsiTheme="minorHAnsi" w:cstheme="minorHAnsi"/>
          <w:color w:val="000000"/>
          <w:sz w:val="22"/>
          <w:szCs w:val="22"/>
        </w:rPr>
        <w:fldChar w:fldCharType="begin"/>
      </w:r>
      <w:r w:rsidR="00FA4B49">
        <w:rPr>
          <w:rFonts w:asciiTheme="minorHAnsi" w:eastAsia="Calibri" w:hAnsiTheme="minorHAnsi" w:cstheme="minorHAnsi"/>
          <w:color w:val="000000"/>
          <w:sz w:val="22"/>
          <w:szCs w:val="22"/>
        </w:rPr>
        <w:instrText xml:space="preserve"> REF _Ref213424934 \r \h </w:instrText>
      </w:r>
      <w:r w:rsidR="00FA4B49">
        <w:rPr>
          <w:rFonts w:asciiTheme="minorHAnsi" w:eastAsia="Calibri" w:hAnsiTheme="minorHAnsi" w:cstheme="minorHAnsi"/>
          <w:color w:val="000000"/>
          <w:sz w:val="22"/>
          <w:szCs w:val="22"/>
        </w:rPr>
      </w:r>
      <w:r w:rsidR="00FA4B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8</w:t>
      </w:r>
      <w:r w:rsidR="00FA4B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p>
    <w:p w14:paraId="0000003D" w14:textId="5F4DB09F" w:rsidR="00C65D6C" w:rsidRPr="00025755" w:rsidRDefault="00844105">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Jsou-li v dokumentaci nabídkového řízení používány pojmy s velkými počátečními písmeny, jejichž definice jsou obsaženy v</w:t>
      </w:r>
      <w:r w:rsidR="0008478A">
        <w:rPr>
          <w:rFonts w:asciiTheme="minorHAnsi" w:eastAsia="Calibri" w:hAnsiTheme="minorHAnsi" w:cstheme="minorHAnsi"/>
          <w:color w:val="000000"/>
          <w:sz w:val="22"/>
          <w:szCs w:val="22"/>
        </w:rPr>
        <w:t xml:space="preserve"> závazném návrhu smlouvy </w:t>
      </w:r>
      <w:r w:rsidRPr="00025755">
        <w:rPr>
          <w:rFonts w:asciiTheme="minorHAnsi" w:eastAsia="Calibri" w:hAnsiTheme="minorHAnsi" w:cstheme="minorHAnsi"/>
          <w:color w:val="000000"/>
          <w:sz w:val="22"/>
          <w:szCs w:val="22"/>
        </w:rPr>
        <w:t>(</w:t>
      </w:r>
      <w:r w:rsidR="004219BE">
        <w:rPr>
          <w:rFonts w:asciiTheme="minorHAnsi" w:eastAsia="Calibri" w:hAnsiTheme="minorHAnsi" w:cstheme="minorHAnsi"/>
          <w:color w:val="000000"/>
          <w:sz w:val="22"/>
          <w:szCs w:val="22"/>
        </w:rPr>
        <w:fldChar w:fldCharType="begin"/>
      </w:r>
      <w:r w:rsidR="004219BE">
        <w:rPr>
          <w:rFonts w:asciiTheme="minorHAnsi" w:eastAsia="Calibri" w:hAnsiTheme="minorHAnsi" w:cstheme="minorHAnsi"/>
          <w:color w:val="000000"/>
          <w:sz w:val="22"/>
          <w:szCs w:val="22"/>
        </w:rPr>
        <w:instrText xml:space="preserve"> REF _Ref213670522 \r \h </w:instrText>
      </w:r>
      <w:r w:rsidR="004219BE">
        <w:rPr>
          <w:rFonts w:asciiTheme="minorHAnsi" w:eastAsia="Calibri" w:hAnsiTheme="minorHAnsi" w:cstheme="minorHAnsi"/>
          <w:color w:val="000000"/>
          <w:sz w:val="22"/>
          <w:szCs w:val="22"/>
        </w:rPr>
      </w:r>
      <w:r w:rsidR="004219BE">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2</w:t>
      </w:r>
      <w:r w:rsidR="004219BE">
        <w:rPr>
          <w:rFonts w:asciiTheme="minorHAnsi" w:eastAsia="Calibri" w:hAnsiTheme="minorHAnsi" w:cstheme="minorHAnsi"/>
          <w:color w:val="000000"/>
          <w:sz w:val="22"/>
          <w:szCs w:val="22"/>
        </w:rPr>
        <w:fldChar w:fldCharType="end"/>
      </w:r>
      <w:r w:rsidR="004219B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 mají tyto pojmy význam odpovídající těmto jejich definicím.</w:t>
      </w:r>
    </w:p>
    <w:p w14:paraId="0000003E" w14:textId="2E4E87DB" w:rsidR="00C65D6C" w:rsidRPr="00307B2D" w:rsidRDefault="00844105" w:rsidP="00611C34">
      <w:pPr>
        <w:pStyle w:val="Nadpis1"/>
      </w:pPr>
      <w:bookmarkStart w:id="10" w:name="_Toc221167812"/>
      <w:r w:rsidRPr="00307B2D">
        <w:t>Dostupnost zadávací dokumentace a přístup k její neuveřejněné části</w:t>
      </w:r>
      <w:bookmarkEnd w:id="10"/>
    </w:p>
    <w:p w14:paraId="092F6E54" w14:textId="6819AE5B" w:rsidR="002B5325" w:rsidRPr="00D62909"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11" w:name="_heading=h.86rynsz742hz" w:colFirst="0" w:colLast="0"/>
      <w:bookmarkStart w:id="12" w:name="_Ref211519233"/>
      <w:bookmarkEnd w:id="11"/>
      <w:r w:rsidRPr="00025755">
        <w:rPr>
          <w:rFonts w:asciiTheme="minorHAnsi" w:eastAsia="Calibri" w:hAnsiTheme="minorHAnsi" w:cstheme="minorHAnsi"/>
          <w:color w:val="000000"/>
          <w:sz w:val="22"/>
          <w:szCs w:val="22"/>
        </w:rPr>
        <w:t xml:space="preserve">Zadavatel uveřejnil na </w:t>
      </w:r>
      <w:r w:rsidRPr="000D7EB1">
        <w:rPr>
          <w:rFonts w:asciiTheme="minorHAnsi" w:eastAsia="Calibri" w:hAnsiTheme="minorHAnsi" w:cstheme="minorHAnsi"/>
          <w:color w:val="000000"/>
          <w:sz w:val="22"/>
          <w:szCs w:val="22"/>
        </w:rPr>
        <w:t xml:space="preserve">svém profilu zadavatele na adrese </w:t>
      </w:r>
      <w:hyperlink r:id="rId10" w:history="1">
        <w:r w:rsidR="00D0648A" w:rsidRPr="00607DD9">
          <w:rPr>
            <w:rStyle w:val="Hypertextovodkaz"/>
            <w:rFonts w:asciiTheme="minorHAnsi" w:eastAsia="Calibri" w:hAnsiTheme="minorHAnsi" w:cstheme="minorHAnsi"/>
            <w:sz w:val="22"/>
            <w:szCs w:val="22"/>
          </w:rPr>
          <w:t>https://zakazky.cenakhk.cz</w:t>
        </w:r>
      </w:hyperlink>
      <w:r w:rsidR="00D0648A">
        <w:rPr>
          <w:rFonts w:asciiTheme="minorHAnsi" w:eastAsia="Calibri" w:hAnsiTheme="minorHAnsi" w:cstheme="minorHAnsi"/>
          <w:color w:val="000000"/>
          <w:sz w:val="22"/>
          <w:szCs w:val="22"/>
        </w:rPr>
        <w:t xml:space="preserve"> </w:t>
      </w:r>
      <w:r w:rsidRPr="000D7EB1">
        <w:rPr>
          <w:rFonts w:asciiTheme="minorHAnsi" w:eastAsia="Calibri" w:hAnsiTheme="minorHAnsi" w:cstheme="minorHAnsi"/>
          <w:color w:val="000000"/>
          <w:sz w:val="22"/>
          <w:szCs w:val="22"/>
        </w:rPr>
        <w:t>zadávací dokumentaci v plném rozsahu, s výjimkou formulářů podle § 212 ZZVZ a výzev uvedených v příloze č. 6 k ZZVZ a </w:t>
      </w:r>
      <w:r w:rsidRPr="000D7EB1">
        <w:rPr>
          <w:rFonts w:asciiTheme="minorHAnsi" w:eastAsia="Calibri" w:hAnsiTheme="minorHAnsi" w:cstheme="minorHAnsi"/>
          <w:b/>
          <w:color w:val="000000"/>
          <w:sz w:val="22"/>
          <w:szCs w:val="22"/>
        </w:rPr>
        <w:t>s výjimkou části zadávací dokumentace</w:t>
      </w:r>
      <w:r w:rsidR="00D640D6">
        <w:rPr>
          <w:rFonts w:asciiTheme="minorHAnsi" w:eastAsia="Calibri" w:hAnsiTheme="minorHAnsi" w:cstheme="minorHAnsi"/>
          <w:b/>
          <w:color w:val="000000"/>
          <w:sz w:val="22"/>
          <w:szCs w:val="22"/>
        </w:rPr>
        <w:t xml:space="preserve">, kterou tvoří </w:t>
      </w:r>
      <w:r w:rsidR="002B5325">
        <w:rPr>
          <w:rFonts w:asciiTheme="minorHAnsi" w:eastAsia="Calibri" w:hAnsiTheme="minorHAnsi" w:cstheme="minorHAnsi"/>
          <w:b/>
          <w:color w:val="000000"/>
          <w:sz w:val="22"/>
          <w:szCs w:val="22"/>
        </w:rPr>
        <w:t>následující dokumenty:</w:t>
      </w:r>
    </w:p>
    <w:p w14:paraId="3AF31671" w14:textId="6A484003" w:rsidR="002B5325" w:rsidRPr="00D62909" w:rsidRDefault="002B5325" w:rsidP="002B5325">
      <w:pPr>
        <w:pStyle w:val="Odstavecseseznamem"/>
        <w:numPr>
          <w:ilvl w:val="2"/>
          <w:numId w:val="1"/>
        </w:numPr>
        <w:pBdr>
          <w:top w:val="nil"/>
          <w:left w:val="nil"/>
          <w:bottom w:val="nil"/>
          <w:right w:val="nil"/>
          <w:between w:val="nil"/>
        </w:pBdr>
        <w:spacing w:before="240" w:after="240"/>
        <w:jc w:val="both"/>
        <w:rPr>
          <w:rFonts w:asciiTheme="minorHAnsi" w:hAnsiTheme="minorHAnsi" w:cstheme="minorHAnsi"/>
          <w:bCs/>
        </w:rPr>
      </w:pPr>
      <w:r w:rsidRPr="00D62909">
        <w:rPr>
          <w:rFonts w:asciiTheme="minorHAnsi" w:eastAsia="Calibri" w:hAnsiTheme="minorHAnsi" w:cstheme="minorHAnsi"/>
          <w:b/>
          <w:color w:val="000000"/>
          <w:sz w:val="22"/>
          <w:szCs w:val="22"/>
        </w:rPr>
        <w:t>Implementace formátu QR jízdenka pro MA IREDO</w:t>
      </w:r>
      <w:r>
        <w:rPr>
          <w:rFonts w:asciiTheme="minorHAnsi" w:eastAsia="Calibri" w:hAnsiTheme="minorHAnsi" w:cstheme="minorHAnsi"/>
          <w:bCs/>
          <w:color w:val="000000"/>
          <w:sz w:val="22"/>
          <w:szCs w:val="22"/>
        </w:rPr>
        <w:t xml:space="preserve">, tedy příloha č. 2 dokumentu </w:t>
      </w:r>
      <w:r w:rsidRPr="002B5325">
        <w:rPr>
          <w:rFonts w:asciiTheme="minorHAnsi" w:eastAsia="Calibri" w:hAnsiTheme="minorHAnsi" w:cstheme="minorHAnsi"/>
          <w:bCs/>
          <w:color w:val="000000"/>
          <w:sz w:val="22"/>
          <w:szCs w:val="22"/>
        </w:rPr>
        <w:t xml:space="preserve">Podmínky </w:t>
      </w:r>
      <w:r w:rsidRPr="00C32886">
        <w:rPr>
          <w:rFonts w:asciiTheme="minorHAnsi" w:eastAsia="Calibri" w:hAnsiTheme="minorHAnsi" w:cstheme="minorHAnsi"/>
          <w:bCs/>
          <w:color w:val="000000"/>
          <w:sz w:val="22"/>
          <w:szCs w:val="22"/>
        </w:rPr>
        <w:t>provozu v IDS IREDO</w:t>
      </w:r>
      <w:r w:rsidR="00C32886" w:rsidRPr="00D62909">
        <w:rPr>
          <w:rFonts w:asciiTheme="minorHAnsi" w:eastAsia="Calibri" w:hAnsiTheme="minorHAnsi" w:cstheme="minorHAnsi"/>
          <w:bCs/>
          <w:color w:val="000000"/>
          <w:sz w:val="22"/>
          <w:szCs w:val="22"/>
        </w:rPr>
        <w:t xml:space="preserve">, který je přílohou č. 3 </w:t>
      </w:r>
      <w:r w:rsidR="00C32886">
        <w:rPr>
          <w:rFonts w:asciiTheme="minorHAnsi" w:eastAsia="Calibri" w:hAnsiTheme="minorHAnsi" w:cstheme="minorHAnsi"/>
          <w:bCs/>
          <w:color w:val="000000"/>
          <w:sz w:val="22"/>
          <w:szCs w:val="22"/>
        </w:rPr>
        <w:t>z</w:t>
      </w:r>
      <w:r w:rsidR="00C32886" w:rsidRPr="00D62909">
        <w:rPr>
          <w:rFonts w:asciiTheme="minorHAnsi" w:eastAsia="Calibri" w:hAnsiTheme="minorHAnsi" w:cstheme="minorHAnsi"/>
          <w:bCs/>
          <w:color w:val="000000"/>
          <w:sz w:val="22"/>
          <w:szCs w:val="22"/>
        </w:rPr>
        <w:t>ávazného návrhu smlouvy</w:t>
      </w:r>
      <w:r w:rsidR="00C32886">
        <w:rPr>
          <w:rFonts w:asciiTheme="minorHAnsi" w:eastAsia="Calibri" w:hAnsiTheme="minorHAnsi" w:cstheme="minorHAnsi"/>
          <w:bCs/>
          <w:color w:val="000000"/>
          <w:sz w:val="22"/>
          <w:szCs w:val="22"/>
        </w:rPr>
        <w:t xml:space="preserve"> </w:t>
      </w:r>
      <w:r w:rsidR="00C32886" w:rsidRPr="00025755">
        <w:rPr>
          <w:rFonts w:asciiTheme="minorHAnsi" w:eastAsia="Calibri" w:hAnsiTheme="minorHAnsi" w:cstheme="minorHAnsi"/>
          <w:color w:val="000000"/>
          <w:sz w:val="22"/>
          <w:szCs w:val="22"/>
        </w:rPr>
        <w:t>(</w:t>
      </w:r>
      <w:r w:rsidR="00C32886">
        <w:rPr>
          <w:rFonts w:asciiTheme="minorHAnsi" w:eastAsia="Calibri" w:hAnsiTheme="minorHAnsi" w:cstheme="minorHAnsi"/>
          <w:color w:val="000000"/>
          <w:sz w:val="22"/>
          <w:szCs w:val="22"/>
        </w:rPr>
        <w:fldChar w:fldCharType="begin"/>
      </w:r>
      <w:r w:rsidR="00C32886">
        <w:rPr>
          <w:rFonts w:asciiTheme="minorHAnsi" w:eastAsia="Calibri" w:hAnsiTheme="minorHAnsi" w:cstheme="minorHAnsi"/>
          <w:color w:val="000000"/>
          <w:sz w:val="22"/>
          <w:szCs w:val="22"/>
        </w:rPr>
        <w:instrText xml:space="preserve"> REF _Ref213670522 \r \h </w:instrText>
      </w:r>
      <w:r w:rsidR="00C32886">
        <w:rPr>
          <w:rFonts w:asciiTheme="minorHAnsi" w:eastAsia="Calibri" w:hAnsiTheme="minorHAnsi" w:cstheme="minorHAnsi"/>
          <w:color w:val="000000"/>
          <w:sz w:val="22"/>
          <w:szCs w:val="22"/>
        </w:rPr>
      </w:r>
      <w:r w:rsidR="00C32886">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2</w:t>
      </w:r>
      <w:r w:rsidR="00C32886">
        <w:rPr>
          <w:rFonts w:asciiTheme="minorHAnsi" w:eastAsia="Calibri" w:hAnsiTheme="minorHAnsi" w:cstheme="minorHAnsi"/>
          <w:color w:val="000000"/>
          <w:sz w:val="22"/>
          <w:szCs w:val="22"/>
        </w:rPr>
        <w:fldChar w:fldCharType="end"/>
      </w:r>
      <w:r w:rsidR="00C32886">
        <w:rPr>
          <w:rFonts w:asciiTheme="minorHAnsi" w:eastAsia="Calibri" w:hAnsiTheme="minorHAnsi" w:cstheme="minorHAnsi"/>
          <w:color w:val="000000"/>
          <w:sz w:val="22"/>
          <w:szCs w:val="22"/>
        </w:rPr>
        <w:t xml:space="preserve"> </w:t>
      </w:r>
      <w:r w:rsidR="00C32886" w:rsidRPr="00025755">
        <w:rPr>
          <w:rFonts w:asciiTheme="minorHAnsi" w:eastAsia="Calibri" w:hAnsiTheme="minorHAnsi" w:cstheme="minorHAnsi"/>
          <w:color w:val="000000"/>
          <w:sz w:val="22"/>
          <w:szCs w:val="22"/>
        </w:rPr>
        <w:t>dokumentace nabídkového řízení)</w:t>
      </w:r>
      <w:r w:rsidR="00C32886">
        <w:rPr>
          <w:rFonts w:asciiTheme="minorHAnsi" w:eastAsia="Calibri" w:hAnsiTheme="minorHAnsi" w:cstheme="minorHAnsi"/>
          <w:bCs/>
          <w:color w:val="000000"/>
          <w:sz w:val="22"/>
          <w:szCs w:val="22"/>
        </w:rPr>
        <w:t>,</w:t>
      </w:r>
    </w:p>
    <w:p w14:paraId="3EA59412" w14:textId="74DC7A63" w:rsidR="002B5325" w:rsidRPr="00D62909" w:rsidRDefault="002B5325" w:rsidP="002B5325">
      <w:pPr>
        <w:pStyle w:val="Odstavecseseznamem"/>
        <w:numPr>
          <w:ilvl w:val="2"/>
          <w:numId w:val="1"/>
        </w:numPr>
        <w:pBdr>
          <w:top w:val="nil"/>
          <w:left w:val="nil"/>
          <w:bottom w:val="nil"/>
          <w:right w:val="nil"/>
          <w:between w:val="nil"/>
        </w:pBdr>
        <w:spacing w:before="240" w:after="240"/>
        <w:jc w:val="both"/>
        <w:rPr>
          <w:rFonts w:asciiTheme="minorHAnsi" w:hAnsiTheme="minorHAnsi" w:cstheme="minorHAnsi"/>
          <w:bCs/>
        </w:rPr>
      </w:pPr>
      <w:r w:rsidRPr="002B5325">
        <w:rPr>
          <w:rFonts w:asciiTheme="minorHAnsi" w:eastAsia="Calibri" w:hAnsiTheme="minorHAnsi" w:cstheme="minorHAnsi"/>
          <w:b/>
          <w:color w:val="000000"/>
          <w:sz w:val="22"/>
          <w:szCs w:val="22"/>
        </w:rPr>
        <w:t>Bezpečnostní politika IREDO</w:t>
      </w:r>
      <w:r>
        <w:rPr>
          <w:rFonts w:asciiTheme="minorHAnsi" w:eastAsia="Calibri" w:hAnsiTheme="minorHAnsi" w:cstheme="minorHAnsi"/>
          <w:bCs/>
          <w:color w:val="000000"/>
          <w:sz w:val="22"/>
          <w:szCs w:val="22"/>
        </w:rPr>
        <w:t>,</w:t>
      </w:r>
      <w:r w:rsidR="002F3453">
        <w:rPr>
          <w:rFonts w:asciiTheme="minorHAnsi" w:eastAsia="Calibri" w:hAnsiTheme="minorHAnsi" w:cstheme="minorHAnsi"/>
          <w:bCs/>
          <w:color w:val="000000"/>
          <w:sz w:val="22"/>
          <w:szCs w:val="22"/>
        </w:rPr>
        <w:t xml:space="preserve"> tedy příloha č. 4 dokumentu </w:t>
      </w:r>
      <w:r w:rsidR="002F3453" w:rsidRPr="002B5325">
        <w:rPr>
          <w:rFonts w:asciiTheme="minorHAnsi" w:eastAsia="Calibri" w:hAnsiTheme="minorHAnsi" w:cstheme="minorHAnsi"/>
          <w:bCs/>
          <w:color w:val="000000"/>
          <w:sz w:val="22"/>
          <w:szCs w:val="22"/>
        </w:rPr>
        <w:t xml:space="preserve">Podmínky </w:t>
      </w:r>
      <w:r w:rsidR="002F3453" w:rsidRPr="00C32886">
        <w:rPr>
          <w:rFonts w:asciiTheme="minorHAnsi" w:eastAsia="Calibri" w:hAnsiTheme="minorHAnsi" w:cstheme="minorHAnsi"/>
          <w:bCs/>
          <w:color w:val="000000"/>
          <w:sz w:val="22"/>
          <w:szCs w:val="22"/>
        </w:rPr>
        <w:t>provozu v IDS IREDO</w:t>
      </w:r>
      <w:r w:rsidR="002F3453" w:rsidRPr="00417BC0">
        <w:rPr>
          <w:rFonts w:asciiTheme="minorHAnsi" w:eastAsia="Calibri" w:hAnsiTheme="minorHAnsi" w:cstheme="minorHAnsi"/>
          <w:bCs/>
          <w:color w:val="000000"/>
          <w:sz w:val="22"/>
          <w:szCs w:val="22"/>
        </w:rPr>
        <w:t xml:space="preserve">, který je přílohou č. 3 </w:t>
      </w:r>
      <w:r w:rsidR="002F3453">
        <w:rPr>
          <w:rFonts w:asciiTheme="minorHAnsi" w:eastAsia="Calibri" w:hAnsiTheme="minorHAnsi" w:cstheme="minorHAnsi"/>
          <w:bCs/>
          <w:color w:val="000000"/>
          <w:sz w:val="22"/>
          <w:szCs w:val="22"/>
        </w:rPr>
        <w:t>z</w:t>
      </w:r>
      <w:r w:rsidR="002F3453" w:rsidRPr="00417BC0">
        <w:rPr>
          <w:rFonts w:asciiTheme="minorHAnsi" w:eastAsia="Calibri" w:hAnsiTheme="minorHAnsi" w:cstheme="minorHAnsi"/>
          <w:bCs/>
          <w:color w:val="000000"/>
          <w:sz w:val="22"/>
          <w:szCs w:val="22"/>
        </w:rPr>
        <w:t>ávazného návrhu smlouvy</w:t>
      </w:r>
      <w:r w:rsidR="002F3453">
        <w:rPr>
          <w:rFonts w:asciiTheme="minorHAnsi" w:eastAsia="Calibri" w:hAnsiTheme="minorHAnsi" w:cstheme="minorHAnsi"/>
          <w:bCs/>
          <w:color w:val="000000"/>
          <w:sz w:val="22"/>
          <w:szCs w:val="22"/>
        </w:rPr>
        <w:t xml:space="preserve"> </w:t>
      </w:r>
      <w:r w:rsidR="002F3453" w:rsidRPr="00025755">
        <w:rPr>
          <w:rFonts w:asciiTheme="minorHAnsi" w:eastAsia="Calibri" w:hAnsiTheme="minorHAnsi" w:cstheme="minorHAnsi"/>
          <w:color w:val="000000"/>
          <w:sz w:val="22"/>
          <w:szCs w:val="22"/>
        </w:rPr>
        <w:t>(</w:t>
      </w:r>
      <w:r w:rsidR="002F3453">
        <w:rPr>
          <w:rFonts w:asciiTheme="minorHAnsi" w:eastAsia="Calibri" w:hAnsiTheme="minorHAnsi" w:cstheme="minorHAnsi"/>
          <w:color w:val="000000"/>
          <w:sz w:val="22"/>
          <w:szCs w:val="22"/>
        </w:rPr>
        <w:fldChar w:fldCharType="begin"/>
      </w:r>
      <w:r w:rsidR="002F3453">
        <w:rPr>
          <w:rFonts w:asciiTheme="minorHAnsi" w:eastAsia="Calibri" w:hAnsiTheme="minorHAnsi" w:cstheme="minorHAnsi"/>
          <w:color w:val="000000"/>
          <w:sz w:val="22"/>
          <w:szCs w:val="22"/>
        </w:rPr>
        <w:instrText xml:space="preserve"> REF _Ref213670522 \r \h </w:instrText>
      </w:r>
      <w:r w:rsidR="002F3453">
        <w:rPr>
          <w:rFonts w:asciiTheme="minorHAnsi" w:eastAsia="Calibri" w:hAnsiTheme="minorHAnsi" w:cstheme="minorHAnsi"/>
          <w:color w:val="000000"/>
          <w:sz w:val="22"/>
          <w:szCs w:val="22"/>
        </w:rPr>
      </w:r>
      <w:r w:rsidR="002F3453">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2</w:t>
      </w:r>
      <w:r w:rsidR="002F3453">
        <w:rPr>
          <w:rFonts w:asciiTheme="minorHAnsi" w:eastAsia="Calibri" w:hAnsiTheme="minorHAnsi" w:cstheme="minorHAnsi"/>
          <w:color w:val="000000"/>
          <w:sz w:val="22"/>
          <w:szCs w:val="22"/>
        </w:rPr>
        <w:fldChar w:fldCharType="end"/>
      </w:r>
      <w:r w:rsidR="002F3453">
        <w:rPr>
          <w:rFonts w:asciiTheme="minorHAnsi" w:eastAsia="Calibri" w:hAnsiTheme="minorHAnsi" w:cstheme="minorHAnsi"/>
          <w:color w:val="000000"/>
          <w:sz w:val="22"/>
          <w:szCs w:val="22"/>
        </w:rPr>
        <w:t xml:space="preserve"> </w:t>
      </w:r>
      <w:r w:rsidR="002F3453" w:rsidRPr="00025755">
        <w:rPr>
          <w:rFonts w:asciiTheme="minorHAnsi" w:eastAsia="Calibri" w:hAnsiTheme="minorHAnsi" w:cstheme="minorHAnsi"/>
          <w:color w:val="000000"/>
          <w:sz w:val="22"/>
          <w:szCs w:val="22"/>
        </w:rPr>
        <w:t>dokumentace nabídkového řízení)</w:t>
      </w:r>
      <w:r w:rsidR="002F3453">
        <w:rPr>
          <w:rFonts w:asciiTheme="minorHAnsi" w:eastAsia="Calibri" w:hAnsiTheme="minorHAnsi" w:cstheme="minorHAnsi"/>
          <w:bCs/>
          <w:color w:val="000000"/>
          <w:sz w:val="22"/>
          <w:szCs w:val="22"/>
        </w:rPr>
        <w:t>,</w:t>
      </w:r>
    </w:p>
    <w:p w14:paraId="299B2419" w14:textId="1EFFFAF6" w:rsidR="002B5325" w:rsidRPr="00D62909" w:rsidRDefault="002B5325" w:rsidP="002B5325">
      <w:pPr>
        <w:pStyle w:val="Odstavecseseznamem"/>
        <w:numPr>
          <w:ilvl w:val="2"/>
          <w:numId w:val="1"/>
        </w:numPr>
        <w:pBdr>
          <w:top w:val="nil"/>
          <w:left w:val="nil"/>
          <w:bottom w:val="nil"/>
          <w:right w:val="nil"/>
          <w:between w:val="nil"/>
        </w:pBdr>
        <w:spacing w:before="240" w:after="240"/>
        <w:jc w:val="both"/>
        <w:rPr>
          <w:rFonts w:asciiTheme="minorHAnsi" w:hAnsiTheme="minorHAnsi" w:cstheme="minorHAnsi"/>
          <w:bCs/>
        </w:rPr>
      </w:pPr>
      <w:r w:rsidRPr="00D62909">
        <w:rPr>
          <w:rFonts w:asciiTheme="minorHAnsi" w:hAnsiTheme="minorHAnsi" w:cstheme="minorHAnsi"/>
          <w:b/>
        </w:rPr>
        <w:t>SAM pro BČK IREDO</w:t>
      </w:r>
      <w:r>
        <w:rPr>
          <w:rFonts w:asciiTheme="minorHAnsi" w:hAnsiTheme="minorHAnsi" w:cstheme="minorHAnsi"/>
          <w:bCs/>
        </w:rPr>
        <w:t xml:space="preserve">, </w:t>
      </w:r>
      <w:r w:rsidR="002F3453">
        <w:rPr>
          <w:rFonts w:asciiTheme="minorHAnsi" w:eastAsia="Calibri" w:hAnsiTheme="minorHAnsi" w:cstheme="minorHAnsi"/>
          <w:bCs/>
          <w:color w:val="000000"/>
          <w:sz w:val="22"/>
          <w:szCs w:val="22"/>
        </w:rPr>
        <w:t xml:space="preserve">tedy příloha č. 5 dokumentu </w:t>
      </w:r>
      <w:r w:rsidR="002F3453" w:rsidRPr="002B5325">
        <w:rPr>
          <w:rFonts w:asciiTheme="minorHAnsi" w:eastAsia="Calibri" w:hAnsiTheme="minorHAnsi" w:cstheme="minorHAnsi"/>
          <w:bCs/>
          <w:color w:val="000000"/>
          <w:sz w:val="22"/>
          <w:szCs w:val="22"/>
        </w:rPr>
        <w:t xml:space="preserve">Podmínky </w:t>
      </w:r>
      <w:r w:rsidR="002F3453" w:rsidRPr="00C32886">
        <w:rPr>
          <w:rFonts w:asciiTheme="minorHAnsi" w:eastAsia="Calibri" w:hAnsiTheme="minorHAnsi" w:cstheme="minorHAnsi"/>
          <w:bCs/>
          <w:color w:val="000000"/>
          <w:sz w:val="22"/>
          <w:szCs w:val="22"/>
        </w:rPr>
        <w:t>provozu v IDS IREDO</w:t>
      </w:r>
      <w:r w:rsidR="002F3453" w:rsidRPr="00417BC0">
        <w:rPr>
          <w:rFonts w:asciiTheme="minorHAnsi" w:eastAsia="Calibri" w:hAnsiTheme="minorHAnsi" w:cstheme="minorHAnsi"/>
          <w:bCs/>
          <w:color w:val="000000"/>
          <w:sz w:val="22"/>
          <w:szCs w:val="22"/>
        </w:rPr>
        <w:t xml:space="preserve">, který je přílohou č. 3 </w:t>
      </w:r>
      <w:r w:rsidR="002F3453">
        <w:rPr>
          <w:rFonts w:asciiTheme="minorHAnsi" w:eastAsia="Calibri" w:hAnsiTheme="minorHAnsi" w:cstheme="minorHAnsi"/>
          <w:bCs/>
          <w:color w:val="000000"/>
          <w:sz w:val="22"/>
          <w:szCs w:val="22"/>
        </w:rPr>
        <w:t>z</w:t>
      </w:r>
      <w:r w:rsidR="002F3453" w:rsidRPr="00417BC0">
        <w:rPr>
          <w:rFonts w:asciiTheme="minorHAnsi" w:eastAsia="Calibri" w:hAnsiTheme="minorHAnsi" w:cstheme="minorHAnsi"/>
          <w:bCs/>
          <w:color w:val="000000"/>
          <w:sz w:val="22"/>
          <w:szCs w:val="22"/>
        </w:rPr>
        <w:t>ávazného návrhu smlouvy</w:t>
      </w:r>
      <w:r w:rsidR="002F3453">
        <w:rPr>
          <w:rFonts w:asciiTheme="minorHAnsi" w:eastAsia="Calibri" w:hAnsiTheme="minorHAnsi" w:cstheme="minorHAnsi"/>
          <w:bCs/>
          <w:color w:val="000000"/>
          <w:sz w:val="22"/>
          <w:szCs w:val="22"/>
        </w:rPr>
        <w:t xml:space="preserve"> </w:t>
      </w:r>
      <w:r w:rsidR="002F3453" w:rsidRPr="00025755">
        <w:rPr>
          <w:rFonts w:asciiTheme="minorHAnsi" w:eastAsia="Calibri" w:hAnsiTheme="minorHAnsi" w:cstheme="minorHAnsi"/>
          <w:color w:val="000000"/>
          <w:sz w:val="22"/>
          <w:szCs w:val="22"/>
        </w:rPr>
        <w:t>(</w:t>
      </w:r>
      <w:r w:rsidR="002F3453">
        <w:rPr>
          <w:rFonts w:asciiTheme="minorHAnsi" w:eastAsia="Calibri" w:hAnsiTheme="minorHAnsi" w:cstheme="minorHAnsi"/>
          <w:color w:val="000000"/>
          <w:sz w:val="22"/>
          <w:szCs w:val="22"/>
        </w:rPr>
        <w:fldChar w:fldCharType="begin"/>
      </w:r>
      <w:r w:rsidR="002F3453">
        <w:rPr>
          <w:rFonts w:asciiTheme="minorHAnsi" w:eastAsia="Calibri" w:hAnsiTheme="minorHAnsi" w:cstheme="minorHAnsi"/>
          <w:color w:val="000000"/>
          <w:sz w:val="22"/>
          <w:szCs w:val="22"/>
        </w:rPr>
        <w:instrText xml:space="preserve"> REF _Ref213670522 \r \h </w:instrText>
      </w:r>
      <w:r w:rsidR="002F3453">
        <w:rPr>
          <w:rFonts w:asciiTheme="minorHAnsi" w:eastAsia="Calibri" w:hAnsiTheme="minorHAnsi" w:cstheme="minorHAnsi"/>
          <w:color w:val="000000"/>
          <w:sz w:val="22"/>
          <w:szCs w:val="22"/>
        </w:rPr>
      </w:r>
      <w:r w:rsidR="002F3453">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2</w:t>
      </w:r>
      <w:r w:rsidR="002F3453">
        <w:rPr>
          <w:rFonts w:asciiTheme="minorHAnsi" w:eastAsia="Calibri" w:hAnsiTheme="minorHAnsi" w:cstheme="minorHAnsi"/>
          <w:color w:val="000000"/>
          <w:sz w:val="22"/>
          <w:szCs w:val="22"/>
        </w:rPr>
        <w:fldChar w:fldCharType="end"/>
      </w:r>
      <w:r w:rsidR="002F3453">
        <w:rPr>
          <w:rFonts w:asciiTheme="minorHAnsi" w:eastAsia="Calibri" w:hAnsiTheme="minorHAnsi" w:cstheme="minorHAnsi"/>
          <w:color w:val="000000"/>
          <w:sz w:val="22"/>
          <w:szCs w:val="22"/>
        </w:rPr>
        <w:t xml:space="preserve"> </w:t>
      </w:r>
      <w:r w:rsidR="002F3453" w:rsidRPr="00025755">
        <w:rPr>
          <w:rFonts w:asciiTheme="minorHAnsi" w:eastAsia="Calibri" w:hAnsiTheme="minorHAnsi" w:cstheme="minorHAnsi"/>
          <w:color w:val="000000"/>
          <w:sz w:val="22"/>
          <w:szCs w:val="22"/>
        </w:rPr>
        <w:t>dokumentace nabídkového řízení)</w:t>
      </w:r>
      <w:r>
        <w:rPr>
          <w:rFonts w:asciiTheme="minorHAnsi" w:hAnsiTheme="minorHAnsi" w:cstheme="minorHAnsi"/>
          <w:bCs/>
        </w:rPr>
        <w:t>.</w:t>
      </w:r>
    </w:p>
    <w:p w14:paraId="0000003F" w14:textId="45EB629D" w:rsidR="00C65D6C" w:rsidRPr="00D62909" w:rsidRDefault="00844105" w:rsidP="002B5325">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D62909">
        <w:rPr>
          <w:rFonts w:asciiTheme="minorHAnsi" w:eastAsia="Calibri" w:hAnsiTheme="minorHAnsi" w:cstheme="minorHAnsi"/>
          <w:b/>
          <w:bCs/>
          <w:color w:val="000000"/>
          <w:sz w:val="22"/>
          <w:szCs w:val="22"/>
        </w:rPr>
        <w:t xml:space="preserve">Tato část zadávací dokumentace, která </w:t>
      </w:r>
      <w:r w:rsidR="005403D1" w:rsidRPr="00D62909">
        <w:rPr>
          <w:rFonts w:asciiTheme="minorHAnsi" w:eastAsia="Calibri" w:hAnsiTheme="minorHAnsi" w:cstheme="minorHAnsi"/>
          <w:b/>
          <w:bCs/>
          <w:color w:val="000000"/>
          <w:sz w:val="22"/>
          <w:szCs w:val="22"/>
        </w:rPr>
        <w:t>je označena jako</w:t>
      </w:r>
      <w:r w:rsidRPr="00D62909">
        <w:rPr>
          <w:rFonts w:asciiTheme="minorHAnsi" w:eastAsia="Calibri" w:hAnsiTheme="minorHAnsi" w:cstheme="minorHAnsi"/>
          <w:b/>
          <w:bCs/>
          <w:color w:val="000000"/>
          <w:sz w:val="22"/>
          <w:szCs w:val="22"/>
        </w:rPr>
        <w:t xml:space="preserve"> </w:t>
      </w:r>
      <w:r w:rsidR="000D7EB1" w:rsidRPr="00D62909">
        <w:rPr>
          <w:rFonts w:asciiTheme="minorHAnsi" w:eastAsia="Calibri" w:hAnsiTheme="minorHAnsi" w:cstheme="minorHAnsi"/>
          <w:b/>
          <w:bCs/>
          <w:color w:val="000000"/>
          <w:sz w:val="22"/>
          <w:szCs w:val="22"/>
        </w:rPr>
        <w:fldChar w:fldCharType="begin"/>
      </w:r>
      <w:r w:rsidR="000D7EB1" w:rsidRPr="00D62909">
        <w:rPr>
          <w:rFonts w:asciiTheme="minorHAnsi" w:eastAsia="Calibri" w:hAnsiTheme="minorHAnsi" w:cstheme="minorHAnsi"/>
          <w:b/>
          <w:bCs/>
          <w:color w:val="000000"/>
          <w:sz w:val="22"/>
          <w:szCs w:val="22"/>
        </w:rPr>
        <w:instrText xml:space="preserve"> REF _Ref213482092 \r \h </w:instrText>
      </w:r>
      <w:r w:rsidR="002B5325" w:rsidRPr="00D62909">
        <w:rPr>
          <w:rFonts w:asciiTheme="minorHAnsi" w:eastAsia="Calibri" w:hAnsiTheme="minorHAnsi" w:cstheme="minorHAnsi"/>
          <w:b/>
          <w:bCs/>
          <w:color w:val="000000"/>
          <w:sz w:val="22"/>
          <w:szCs w:val="22"/>
        </w:rPr>
        <w:instrText xml:space="preserve"> \* MERGEFORMAT </w:instrText>
      </w:r>
      <w:r w:rsidR="000D7EB1" w:rsidRPr="00D62909">
        <w:rPr>
          <w:rFonts w:asciiTheme="minorHAnsi" w:eastAsia="Calibri" w:hAnsiTheme="minorHAnsi" w:cstheme="minorHAnsi"/>
          <w:b/>
          <w:bCs/>
          <w:color w:val="000000"/>
          <w:sz w:val="22"/>
          <w:szCs w:val="22"/>
        </w:rPr>
      </w:r>
      <w:r w:rsidR="000D7EB1" w:rsidRPr="00D62909">
        <w:rPr>
          <w:rFonts w:asciiTheme="minorHAnsi" w:eastAsia="Calibri" w:hAnsiTheme="minorHAnsi" w:cstheme="minorHAnsi"/>
          <w:b/>
          <w:bCs/>
          <w:color w:val="000000"/>
          <w:sz w:val="22"/>
          <w:szCs w:val="22"/>
        </w:rPr>
        <w:fldChar w:fldCharType="separate"/>
      </w:r>
      <w:r w:rsidR="008E153A">
        <w:rPr>
          <w:rFonts w:asciiTheme="minorHAnsi" w:eastAsia="Calibri" w:hAnsiTheme="minorHAnsi" w:cstheme="minorHAnsi"/>
          <w:b/>
          <w:bCs/>
          <w:color w:val="000000"/>
          <w:sz w:val="22"/>
          <w:szCs w:val="22"/>
        </w:rPr>
        <w:t>Příloha č. 15</w:t>
      </w:r>
      <w:r w:rsidR="000D7EB1" w:rsidRPr="00D62909">
        <w:rPr>
          <w:rFonts w:asciiTheme="minorHAnsi" w:eastAsia="Calibri" w:hAnsiTheme="minorHAnsi" w:cstheme="minorHAnsi"/>
          <w:b/>
          <w:bCs/>
          <w:color w:val="000000"/>
          <w:sz w:val="22"/>
          <w:szCs w:val="22"/>
        </w:rPr>
        <w:fldChar w:fldCharType="end"/>
      </w:r>
      <w:r w:rsidRPr="00D62909">
        <w:rPr>
          <w:rFonts w:asciiTheme="minorHAnsi" w:eastAsia="Calibri" w:hAnsiTheme="minorHAnsi" w:cstheme="minorHAnsi"/>
          <w:b/>
          <w:bCs/>
          <w:color w:val="000000"/>
          <w:sz w:val="22"/>
          <w:szCs w:val="22"/>
        </w:rPr>
        <w:t xml:space="preserve"> dokumentace nabídkového řízení, bude v souladu s § 36 odst. 8 ZZVZ poskytnuta dodavatelům po uzavření dohody o ochraně důvěrných informací (dále též jen „NDA“), jejíž závazný vzor </w:t>
      </w:r>
      <w:r w:rsidR="00FC20C1" w:rsidRPr="00D62909">
        <w:rPr>
          <w:rFonts w:asciiTheme="minorHAnsi" w:eastAsia="Calibri" w:hAnsiTheme="minorHAnsi" w:cstheme="minorHAnsi"/>
          <w:b/>
          <w:bCs/>
          <w:color w:val="000000"/>
          <w:sz w:val="22"/>
          <w:szCs w:val="22"/>
        </w:rPr>
        <w:t>je přílohou</w:t>
      </w:r>
      <w:r w:rsidRPr="00D62909">
        <w:rPr>
          <w:rFonts w:asciiTheme="minorHAnsi" w:eastAsia="Calibri" w:hAnsiTheme="minorHAnsi" w:cstheme="minorHAnsi"/>
          <w:b/>
          <w:bCs/>
          <w:color w:val="000000"/>
          <w:sz w:val="22"/>
          <w:szCs w:val="22"/>
        </w:rPr>
        <w:t xml:space="preserve"> dokumentace nabídkového řízení</w:t>
      </w:r>
      <w:r w:rsidR="00FC20C1" w:rsidRPr="00D62909">
        <w:rPr>
          <w:rFonts w:asciiTheme="minorHAnsi" w:eastAsia="Calibri" w:hAnsiTheme="minorHAnsi" w:cstheme="minorHAnsi"/>
          <w:b/>
          <w:bCs/>
          <w:color w:val="000000"/>
          <w:sz w:val="22"/>
          <w:szCs w:val="22"/>
        </w:rPr>
        <w:t xml:space="preserve"> (</w:t>
      </w:r>
      <w:r w:rsidR="00FC20C1" w:rsidRPr="00D62909">
        <w:rPr>
          <w:rFonts w:asciiTheme="minorHAnsi" w:eastAsia="Calibri" w:hAnsiTheme="minorHAnsi" w:cstheme="minorHAnsi"/>
          <w:b/>
          <w:bCs/>
          <w:color w:val="000000"/>
          <w:sz w:val="22"/>
          <w:szCs w:val="22"/>
        </w:rPr>
        <w:fldChar w:fldCharType="begin"/>
      </w:r>
      <w:r w:rsidR="00FC20C1" w:rsidRPr="00D62909">
        <w:rPr>
          <w:rFonts w:asciiTheme="minorHAnsi" w:eastAsia="Calibri" w:hAnsiTheme="minorHAnsi" w:cstheme="minorHAnsi"/>
          <w:b/>
          <w:bCs/>
          <w:color w:val="000000"/>
          <w:sz w:val="22"/>
          <w:szCs w:val="22"/>
        </w:rPr>
        <w:instrText xml:space="preserve"> REF _Ref213482609 \r \h </w:instrText>
      </w:r>
      <w:r w:rsidR="002B5325" w:rsidRPr="00D62909">
        <w:rPr>
          <w:rFonts w:asciiTheme="minorHAnsi" w:eastAsia="Calibri" w:hAnsiTheme="minorHAnsi" w:cstheme="minorHAnsi"/>
          <w:b/>
          <w:bCs/>
          <w:color w:val="000000"/>
          <w:sz w:val="22"/>
          <w:szCs w:val="22"/>
        </w:rPr>
        <w:instrText xml:space="preserve"> \* MERGEFORMAT </w:instrText>
      </w:r>
      <w:r w:rsidR="00FC20C1" w:rsidRPr="00D62909">
        <w:rPr>
          <w:rFonts w:asciiTheme="minorHAnsi" w:eastAsia="Calibri" w:hAnsiTheme="minorHAnsi" w:cstheme="minorHAnsi"/>
          <w:b/>
          <w:bCs/>
          <w:color w:val="000000"/>
          <w:sz w:val="22"/>
          <w:szCs w:val="22"/>
        </w:rPr>
      </w:r>
      <w:r w:rsidR="00FC20C1" w:rsidRPr="00D62909">
        <w:rPr>
          <w:rFonts w:asciiTheme="minorHAnsi" w:eastAsia="Calibri" w:hAnsiTheme="minorHAnsi" w:cstheme="minorHAnsi"/>
          <w:b/>
          <w:bCs/>
          <w:color w:val="000000"/>
          <w:sz w:val="22"/>
          <w:szCs w:val="22"/>
        </w:rPr>
        <w:fldChar w:fldCharType="separate"/>
      </w:r>
      <w:r w:rsidR="008E153A">
        <w:rPr>
          <w:rFonts w:asciiTheme="minorHAnsi" w:eastAsia="Calibri" w:hAnsiTheme="minorHAnsi" w:cstheme="minorHAnsi"/>
          <w:b/>
          <w:bCs/>
          <w:color w:val="000000"/>
          <w:sz w:val="22"/>
          <w:szCs w:val="22"/>
        </w:rPr>
        <w:t>Příloha č. 16</w:t>
      </w:r>
      <w:r w:rsidR="00FC20C1" w:rsidRPr="00D62909">
        <w:rPr>
          <w:rFonts w:asciiTheme="minorHAnsi" w:eastAsia="Calibri" w:hAnsiTheme="minorHAnsi" w:cstheme="minorHAnsi"/>
          <w:b/>
          <w:bCs/>
          <w:color w:val="000000"/>
          <w:sz w:val="22"/>
          <w:szCs w:val="22"/>
        </w:rPr>
        <w:fldChar w:fldCharType="end"/>
      </w:r>
      <w:r w:rsidR="006A0413" w:rsidRPr="00D62909">
        <w:rPr>
          <w:rFonts w:asciiTheme="minorHAnsi" w:eastAsia="Calibri" w:hAnsiTheme="minorHAnsi" w:cstheme="minorHAnsi"/>
          <w:b/>
          <w:bCs/>
          <w:color w:val="000000"/>
          <w:sz w:val="22"/>
          <w:szCs w:val="22"/>
        </w:rPr>
        <w:t xml:space="preserve"> dokumentace nabídkového řízení</w:t>
      </w:r>
      <w:r w:rsidR="00FC20C1" w:rsidRPr="00D62909">
        <w:rPr>
          <w:rFonts w:asciiTheme="minorHAnsi" w:eastAsia="Calibri" w:hAnsiTheme="minorHAnsi" w:cstheme="minorHAnsi"/>
          <w:b/>
          <w:bCs/>
          <w:color w:val="000000"/>
          <w:sz w:val="22"/>
          <w:szCs w:val="22"/>
        </w:rPr>
        <w:t>)</w:t>
      </w:r>
      <w:r w:rsidRPr="00D62909">
        <w:rPr>
          <w:rFonts w:asciiTheme="minorHAnsi" w:eastAsia="Calibri" w:hAnsiTheme="minorHAnsi" w:cstheme="minorHAnsi"/>
          <w:b/>
          <w:bCs/>
          <w:color w:val="000000"/>
          <w:sz w:val="22"/>
          <w:szCs w:val="22"/>
        </w:rPr>
        <w:t>.</w:t>
      </w:r>
      <w:r w:rsidRPr="00D62909">
        <w:rPr>
          <w:rFonts w:asciiTheme="minorHAnsi" w:eastAsia="Calibri" w:hAnsiTheme="minorHAnsi" w:cstheme="minorHAnsi"/>
          <w:color w:val="000000"/>
          <w:sz w:val="22"/>
          <w:szCs w:val="22"/>
        </w:rPr>
        <w:t xml:space="preserve"> NDA bude mezi zadavatelem a dodavatelem uzavřena elektronicky. Dodavatel zašle zástupci zadavatele spolu s žádostí o zaslání výše uvedené části zadávací dokumentace návrh NDA vyplněný a elektronicky podepsaný ze strany dodavatele. Zadavatel bude za žádost o poskytnutí neuveřejněné části zadávací dokumentace považovat i doručení řádně vyplněného a elektronicky podepsaného návrhu NDA zástupci zadavatele. Zástupce zadavatele odešle dodavateli podepsanou NDA za zadavatele spolu s výše uvedenou částí zadávací dokumentace do tří pracovních dnů od řádné žádosti dodavatele, tj. od doručení žádosti spolu s vyplněným a elektronicky podepsaným návrhem NDA. </w:t>
      </w:r>
      <w:r w:rsidRPr="00D62909">
        <w:rPr>
          <w:rFonts w:asciiTheme="minorHAnsi" w:eastAsia="Calibri" w:hAnsiTheme="minorHAnsi" w:cstheme="minorHAnsi"/>
          <w:b/>
          <w:bCs/>
          <w:color w:val="000000"/>
          <w:sz w:val="22"/>
          <w:szCs w:val="22"/>
        </w:rPr>
        <w:t>Zadavatel výslovně upozorňuje, že výše uvedené dokumenty jsou pro podání řádné a konkurenceschopné nabídky důležité. Zadavatel proto doporučuje dodavatelům si tyto dokumenty vyžádat co nejdříve.</w:t>
      </w:r>
      <w:bookmarkEnd w:id="12"/>
    </w:p>
    <w:p w14:paraId="00000040" w14:textId="77777777" w:rsidR="00C65D6C" w:rsidRPr="00025755" w:rsidRDefault="00844105" w:rsidP="00611C34">
      <w:pPr>
        <w:pStyle w:val="Nadpis1"/>
      </w:pPr>
      <w:bookmarkStart w:id="13" w:name="_Toc221167813"/>
      <w:r w:rsidRPr="00025755">
        <w:t>Označení osoby, která zpracovala část dokumentace nabídkového řízení</w:t>
      </w:r>
      <w:bookmarkEnd w:id="13"/>
    </w:p>
    <w:p w14:paraId="00000041" w14:textId="77777777" w:rsidR="00C65D6C" w:rsidRPr="00025755" w:rsidRDefault="00844105">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025755">
        <w:rPr>
          <w:rFonts w:asciiTheme="minorHAnsi" w:eastAsia="Calibri" w:hAnsiTheme="minorHAnsi" w:cstheme="minorHAnsi"/>
          <w:color w:val="000000"/>
          <w:sz w:val="22"/>
          <w:szCs w:val="22"/>
        </w:rPr>
        <w:t>Zadavatel v souladu s § 36 odst. 4 ZZVZ uvádí, že na vypracování níže uvedených částí dokumentace nabídkového řízení se podílela osoba odlišná od zadavatele (s výjimkou advokáta):</w:t>
      </w:r>
    </w:p>
    <w:tbl>
      <w:tblPr>
        <w:tblStyle w:val="a0"/>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1"/>
        <w:gridCol w:w="4531"/>
      </w:tblGrid>
      <w:tr w:rsidR="00C65D6C" w:rsidRPr="00895963" w14:paraId="0C1D0CEF" w14:textId="77777777">
        <w:tc>
          <w:tcPr>
            <w:tcW w:w="4531" w:type="dxa"/>
            <w:vAlign w:val="center"/>
          </w:tcPr>
          <w:p w14:paraId="00000042" w14:textId="77777777" w:rsidR="00C65D6C" w:rsidRPr="00025755" w:rsidRDefault="00844105" w:rsidP="00D62909">
            <w:pPr>
              <w:keepNext/>
              <w:spacing w:before="120" w:after="200"/>
              <w:jc w:val="center"/>
              <w:rPr>
                <w:rFonts w:asciiTheme="minorHAnsi" w:eastAsia="Calibri" w:hAnsiTheme="minorHAnsi" w:cstheme="minorHAnsi"/>
                <w:b/>
                <w:sz w:val="22"/>
                <w:szCs w:val="22"/>
              </w:rPr>
            </w:pPr>
            <w:r w:rsidRPr="00025755">
              <w:rPr>
                <w:rFonts w:asciiTheme="minorHAnsi" w:eastAsia="Calibri" w:hAnsiTheme="minorHAnsi" w:cstheme="minorHAnsi"/>
                <w:b/>
                <w:sz w:val="22"/>
                <w:szCs w:val="22"/>
              </w:rPr>
              <w:lastRenderedPageBreak/>
              <w:t>Označení osoby</w:t>
            </w:r>
          </w:p>
        </w:tc>
        <w:tc>
          <w:tcPr>
            <w:tcW w:w="4531" w:type="dxa"/>
            <w:vAlign w:val="center"/>
          </w:tcPr>
          <w:p w14:paraId="00000043" w14:textId="77777777" w:rsidR="00C65D6C" w:rsidRPr="00025755" w:rsidRDefault="00844105" w:rsidP="00D62909">
            <w:pPr>
              <w:keepNext/>
              <w:spacing w:before="120" w:after="200"/>
              <w:jc w:val="center"/>
              <w:rPr>
                <w:rFonts w:asciiTheme="minorHAnsi" w:eastAsia="Calibri" w:hAnsiTheme="minorHAnsi" w:cstheme="minorHAnsi"/>
                <w:b/>
                <w:sz w:val="22"/>
                <w:szCs w:val="22"/>
              </w:rPr>
            </w:pPr>
            <w:r w:rsidRPr="00025755">
              <w:rPr>
                <w:rFonts w:asciiTheme="minorHAnsi" w:eastAsia="Calibri" w:hAnsiTheme="minorHAnsi" w:cstheme="minorHAnsi"/>
                <w:b/>
                <w:sz w:val="22"/>
                <w:szCs w:val="22"/>
              </w:rPr>
              <w:t>Část dokumentace nabídkového řízení</w:t>
            </w:r>
          </w:p>
        </w:tc>
      </w:tr>
      <w:tr w:rsidR="00A7134E" w:rsidRPr="00895963" w14:paraId="5185E698" w14:textId="77777777">
        <w:trPr>
          <w:trHeight w:val="193"/>
        </w:trPr>
        <w:tc>
          <w:tcPr>
            <w:tcW w:w="4531" w:type="dxa"/>
          </w:tcPr>
          <w:p w14:paraId="00000044" w14:textId="3A020C41" w:rsidR="00A7134E" w:rsidRPr="00D62909" w:rsidRDefault="00A7134E" w:rsidP="00A7134E">
            <w:pPr>
              <w:spacing w:before="120" w:after="200"/>
              <w:rPr>
                <w:rFonts w:asciiTheme="minorHAnsi" w:eastAsia="Calibri" w:hAnsiTheme="minorHAnsi" w:cstheme="minorHAnsi"/>
                <w:bCs/>
                <w:sz w:val="22"/>
                <w:szCs w:val="22"/>
              </w:rPr>
            </w:pPr>
            <w:r w:rsidRPr="00D62909">
              <w:rPr>
                <w:rFonts w:asciiTheme="minorHAnsi" w:eastAsia="Calibri" w:hAnsiTheme="minorHAnsi" w:cstheme="minorHAnsi"/>
                <w:bCs/>
                <w:sz w:val="22"/>
                <w:szCs w:val="22"/>
              </w:rPr>
              <w:t xml:space="preserve">OREDO s.r.o., </w:t>
            </w:r>
            <w:r>
              <w:rPr>
                <w:rFonts w:asciiTheme="minorHAnsi" w:eastAsia="Calibri" w:hAnsiTheme="minorHAnsi" w:cstheme="minorHAnsi"/>
                <w:bCs/>
                <w:sz w:val="22"/>
                <w:szCs w:val="22"/>
              </w:rPr>
              <w:t xml:space="preserve">se sídlem </w:t>
            </w:r>
            <w:r w:rsidRPr="00D62909">
              <w:rPr>
                <w:rFonts w:asciiTheme="minorHAnsi" w:eastAsia="Calibri" w:hAnsiTheme="minorHAnsi" w:cstheme="minorHAnsi"/>
                <w:bCs/>
                <w:sz w:val="22"/>
                <w:szCs w:val="22"/>
              </w:rPr>
              <w:t>Na Okrouhlíku 1371/30, Pražské Předměstí, 500 02 Hradec Králové, IČ: 25981854</w:t>
            </w:r>
          </w:p>
        </w:tc>
        <w:tc>
          <w:tcPr>
            <w:tcW w:w="4531" w:type="dxa"/>
          </w:tcPr>
          <w:p w14:paraId="4449E22C" w14:textId="77777777" w:rsidR="00A7134E" w:rsidRDefault="00A7134E" w:rsidP="00A7134E">
            <w:pPr>
              <w:pStyle w:val="Odstavecseseznamem"/>
              <w:numPr>
                <w:ilvl w:val="0"/>
                <w:numId w:val="13"/>
              </w:numPr>
              <w:ind w:left="322" w:hanging="284"/>
              <w:jc w:val="both"/>
              <w:rPr>
                <w:rFonts w:asciiTheme="minorHAnsi" w:eastAsia="Calibri" w:hAnsiTheme="minorHAnsi" w:cstheme="minorHAnsi"/>
                <w:bCs/>
                <w:color w:val="000000"/>
                <w:sz w:val="22"/>
                <w:szCs w:val="22"/>
              </w:rPr>
            </w:pPr>
            <w:r w:rsidRPr="008E6D63">
              <w:rPr>
                <w:rFonts w:asciiTheme="minorHAnsi" w:eastAsia="Calibri" w:hAnsiTheme="minorHAnsi" w:cstheme="minorHAnsi"/>
                <w:b/>
                <w:color w:val="000000"/>
                <w:sz w:val="22"/>
                <w:szCs w:val="22"/>
              </w:rPr>
              <w:t>Podmínky provozu v IDS IREDO</w:t>
            </w:r>
            <w:r w:rsidRPr="0032603F">
              <w:rPr>
                <w:rFonts w:asciiTheme="minorHAnsi" w:eastAsia="Calibri" w:hAnsiTheme="minorHAnsi" w:cstheme="minorHAnsi"/>
                <w:bCs/>
                <w:color w:val="000000"/>
                <w:sz w:val="22"/>
                <w:szCs w:val="22"/>
              </w:rPr>
              <w:t xml:space="preserve"> (Příloha č. 3</w:t>
            </w:r>
            <w:r>
              <w:rPr>
                <w:rFonts w:asciiTheme="minorHAnsi" w:eastAsia="Calibri" w:hAnsiTheme="minorHAnsi" w:cstheme="minorHAnsi"/>
                <w:bCs/>
                <w:color w:val="000000"/>
                <w:sz w:val="22"/>
                <w:szCs w:val="22"/>
              </w:rPr>
              <w:t xml:space="preserve"> závazného návrhu smlouvy, který je přílohou č. 2 dokumentace nabídkového řízení</w:t>
            </w:r>
            <w:r w:rsidRPr="0032603F">
              <w:rPr>
                <w:rFonts w:asciiTheme="minorHAnsi" w:eastAsia="Calibri" w:hAnsiTheme="minorHAnsi" w:cstheme="minorHAnsi"/>
                <w:bCs/>
                <w:color w:val="000000"/>
                <w:sz w:val="22"/>
                <w:szCs w:val="22"/>
              </w:rPr>
              <w:t>),</w:t>
            </w:r>
          </w:p>
          <w:p w14:paraId="6176792A" w14:textId="004EB289" w:rsidR="00A7134E" w:rsidRDefault="00A7134E" w:rsidP="00A7134E">
            <w:pPr>
              <w:pStyle w:val="Odstavecseseznamem"/>
              <w:numPr>
                <w:ilvl w:val="0"/>
                <w:numId w:val="13"/>
              </w:numPr>
              <w:ind w:left="322" w:hanging="284"/>
              <w:jc w:val="both"/>
              <w:rPr>
                <w:rFonts w:asciiTheme="minorHAnsi" w:eastAsia="Calibri" w:hAnsiTheme="minorHAnsi" w:cstheme="minorHAnsi"/>
                <w:bCs/>
                <w:color w:val="000000"/>
                <w:sz w:val="22"/>
                <w:szCs w:val="22"/>
              </w:rPr>
            </w:pPr>
            <w:r w:rsidRPr="0032603F">
              <w:rPr>
                <w:rFonts w:asciiTheme="minorHAnsi" w:eastAsia="Calibri" w:hAnsiTheme="minorHAnsi" w:cstheme="minorHAnsi"/>
                <w:b/>
                <w:color w:val="000000"/>
                <w:sz w:val="22"/>
                <w:szCs w:val="22"/>
              </w:rPr>
              <w:t>Specifikace tarifního xml</w:t>
            </w:r>
            <w:r w:rsidRPr="0032603F">
              <w:rPr>
                <w:rFonts w:asciiTheme="minorHAnsi" w:eastAsia="Calibri" w:hAnsiTheme="minorHAnsi" w:cstheme="minorHAnsi"/>
                <w:bCs/>
                <w:color w:val="000000"/>
                <w:sz w:val="22"/>
                <w:szCs w:val="22"/>
              </w:rPr>
              <w:t xml:space="preserve"> (Příloha č.</w:t>
            </w:r>
            <w:r>
              <w:rPr>
                <w:rFonts w:asciiTheme="minorHAnsi" w:eastAsia="Calibri" w:hAnsiTheme="minorHAnsi" w:cstheme="minorHAnsi"/>
                <w:bCs/>
                <w:color w:val="000000"/>
                <w:sz w:val="22"/>
                <w:szCs w:val="22"/>
              </w:rPr>
              <w:t> </w:t>
            </w:r>
            <w:r w:rsidR="00154236">
              <w:rPr>
                <w:rFonts w:asciiTheme="minorHAnsi" w:eastAsia="Calibri" w:hAnsiTheme="minorHAnsi" w:cstheme="minorHAnsi"/>
                <w:bCs/>
                <w:color w:val="000000"/>
                <w:sz w:val="22"/>
                <w:szCs w:val="22"/>
              </w:rPr>
              <w:t>3.</w:t>
            </w:r>
            <w:r w:rsidRPr="0032603F">
              <w:rPr>
                <w:rFonts w:asciiTheme="minorHAnsi" w:eastAsia="Calibri" w:hAnsiTheme="minorHAnsi" w:cstheme="minorHAnsi"/>
                <w:bCs/>
                <w:color w:val="000000"/>
                <w:sz w:val="22"/>
                <w:szCs w:val="22"/>
              </w:rPr>
              <w:t>7</w:t>
            </w:r>
            <w:r>
              <w:rPr>
                <w:rFonts w:asciiTheme="minorHAnsi" w:eastAsia="Calibri" w:hAnsiTheme="minorHAnsi" w:cstheme="minorHAnsi"/>
                <w:bCs/>
                <w:color w:val="000000"/>
                <w:sz w:val="22"/>
                <w:szCs w:val="22"/>
              </w:rPr>
              <w:t xml:space="preserve"> </w:t>
            </w:r>
            <w:r w:rsidRPr="0032603F">
              <w:rPr>
                <w:rFonts w:asciiTheme="minorHAnsi" w:eastAsia="Calibri" w:hAnsiTheme="minorHAnsi" w:cstheme="minorHAnsi"/>
                <w:bCs/>
                <w:color w:val="000000"/>
                <w:sz w:val="22"/>
                <w:szCs w:val="22"/>
              </w:rPr>
              <w:t>Podmínek provozu v IDS IREDO</w:t>
            </w:r>
            <w:r>
              <w:rPr>
                <w:rFonts w:asciiTheme="minorHAnsi" w:eastAsia="Calibri" w:hAnsiTheme="minorHAnsi" w:cstheme="minorHAnsi"/>
                <w:bCs/>
                <w:color w:val="000000"/>
                <w:sz w:val="22"/>
                <w:szCs w:val="22"/>
              </w:rPr>
              <w:t>, které jsou přílohou č. 3 závazného návrhu smlouvy, který je přílohou č. 2 dokumentace nabídkového řízení</w:t>
            </w:r>
            <w:r w:rsidRPr="0032603F">
              <w:rPr>
                <w:rFonts w:asciiTheme="minorHAnsi" w:eastAsia="Calibri" w:hAnsiTheme="minorHAnsi" w:cstheme="minorHAnsi"/>
                <w:bCs/>
                <w:color w:val="000000"/>
                <w:sz w:val="22"/>
                <w:szCs w:val="22"/>
              </w:rPr>
              <w:t>)</w:t>
            </w:r>
            <w:r>
              <w:rPr>
                <w:rFonts w:asciiTheme="minorHAnsi" w:eastAsia="Calibri" w:hAnsiTheme="minorHAnsi" w:cstheme="minorHAnsi"/>
                <w:bCs/>
                <w:color w:val="000000"/>
                <w:sz w:val="22"/>
                <w:szCs w:val="22"/>
              </w:rPr>
              <w:t>,</w:t>
            </w:r>
          </w:p>
          <w:p w14:paraId="19132F87" w14:textId="50B3A222" w:rsidR="00A7134E" w:rsidRDefault="00A7134E" w:rsidP="00A7134E">
            <w:pPr>
              <w:pStyle w:val="Odstavecseseznamem"/>
              <w:numPr>
                <w:ilvl w:val="0"/>
                <w:numId w:val="13"/>
              </w:numPr>
              <w:ind w:left="322" w:hanging="284"/>
              <w:jc w:val="both"/>
              <w:rPr>
                <w:rFonts w:asciiTheme="minorHAnsi" w:eastAsia="Calibri" w:hAnsiTheme="minorHAnsi" w:cstheme="minorHAnsi"/>
                <w:bCs/>
                <w:color w:val="000000"/>
                <w:sz w:val="22"/>
                <w:szCs w:val="22"/>
              </w:rPr>
            </w:pPr>
            <w:r w:rsidRPr="0032603F">
              <w:rPr>
                <w:rFonts w:asciiTheme="minorHAnsi" w:eastAsia="Calibri" w:hAnsiTheme="minorHAnsi" w:cstheme="minorHAnsi"/>
                <w:b/>
                <w:color w:val="000000"/>
                <w:sz w:val="22"/>
                <w:szCs w:val="22"/>
              </w:rPr>
              <w:t>Specifikace OREDO exportu</w:t>
            </w:r>
            <w:r>
              <w:rPr>
                <w:rFonts w:asciiTheme="minorHAnsi" w:eastAsia="Calibri" w:hAnsiTheme="minorHAnsi" w:cstheme="minorHAnsi"/>
                <w:bCs/>
                <w:color w:val="000000"/>
                <w:sz w:val="22"/>
                <w:szCs w:val="22"/>
              </w:rPr>
              <w:t xml:space="preserve"> </w:t>
            </w:r>
            <w:r w:rsidRPr="009953B4">
              <w:rPr>
                <w:rFonts w:asciiTheme="minorHAnsi" w:eastAsia="Calibri" w:hAnsiTheme="minorHAnsi" w:cstheme="minorHAnsi"/>
                <w:bCs/>
                <w:color w:val="000000"/>
                <w:sz w:val="22"/>
                <w:szCs w:val="22"/>
              </w:rPr>
              <w:t>(Příloha č.</w:t>
            </w:r>
            <w:r>
              <w:rPr>
                <w:rFonts w:asciiTheme="minorHAnsi" w:eastAsia="Calibri" w:hAnsiTheme="minorHAnsi" w:cstheme="minorHAnsi"/>
                <w:bCs/>
                <w:color w:val="000000"/>
                <w:sz w:val="22"/>
                <w:szCs w:val="22"/>
              </w:rPr>
              <w:t> </w:t>
            </w:r>
            <w:r w:rsidR="00154236">
              <w:rPr>
                <w:rFonts w:asciiTheme="minorHAnsi" w:eastAsia="Calibri" w:hAnsiTheme="minorHAnsi" w:cstheme="minorHAnsi"/>
                <w:bCs/>
                <w:color w:val="000000"/>
                <w:sz w:val="22"/>
                <w:szCs w:val="22"/>
              </w:rPr>
              <w:t>3.</w:t>
            </w:r>
            <w:r>
              <w:rPr>
                <w:rFonts w:asciiTheme="minorHAnsi" w:eastAsia="Calibri" w:hAnsiTheme="minorHAnsi" w:cstheme="minorHAnsi"/>
                <w:bCs/>
                <w:color w:val="000000"/>
                <w:sz w:val="22"/>
                <w:szCs w:val="22"/>
              </w:rPr>
              <w:t xml:space="preserve">8 </w:t>
            </w:r>
            <w:r w:rsidRPr="009953B4">
              <w:rPr>
                <w:rFonts w:asciiTheme="minorHAnsi" w:eastAsia="Calibri" w:hAnsiTheme="minorHAnsi" w:cstheme="minorHAnsi"/>
                <w:bCs/>
                <w:color w:val="000000"/>
                <w:sz w:val="22"/>
                <w:szCs w:val="22"/>
              </w:rPr>
              <w:t>Podmínek provozu v IDS IREDO</w:t>
            </w:r>
            <w:r>
              <w:rPr>
                <w:rFonts w:asciiTheme="minorHAnsi" w:eastAsia="Calibri" w:hAnsiTheme="minorHAnsi" w:cstheme="minorHAnsi"/>
                <w:bCs/>
                <w:color w:val="000000"/>
                <w:sz w:val="22"/>
                <w:szCs w:val="22"/>
              </w:rPr>
              <w:t>, které jsou přílohou č. 3 závazného návrhu smlouvy, který je přílohou č. 2 dokumentace nabídkového řízení</w:t>
            </w:r>
            <w:r w:rsidRPr="009953B4">
              <w:rPr>
                <w:rFonts w:asciiTheme="minorHAnsi" w:eastAsia="Calibri" w:hAnsiTheme="minorHAnsi" w:cstheme="minorHAnsi"/>
                <w:bCs/>
                <w:color w:val="000000"/>
                <w:sz w:val="22"/>
                <w:szCs w:val="22"/>
              </w:rPr>
              <w:t>)</w:t>
            </w:r>
            <w:r>
              <w:rPr>
                <w:rFonts w:asciiTheme="minorHAnsi" w:eastAsia="Calibri" w:hAnsiTheme="minorHAnsi" w:cstheme="minorHAnsi"/>
                <w:bCs/>
                <w:color w:val="000000"/>
                <w:sz w:val="22"/>
                <w:szCs w:val="22"/>
              </w:rPr>
              <w:t>,</w:t>
            </w:r>
          </w:p>
          <w:p w14:paraId="10131DC5" w14:textId="592DCB98" w:rsidR="00A7134E" w:rsidRDefault="00A7134E" w:rsidP="00A7134E">
            <w:pPr>
              <w:pStyle w:val="Odstavecseseznamem"/>
              <w:numPr>
                <w:ilvl w:val="0"/>
                <w:numId w:val="13"/>
              </w:numPr>
              <w:ind w:left="322" w:hanging="284"/>
              <w:jc w:val="both"/>
              <w:rPr>
                <w:rFonts w:asciiTheme="minorHAnsi" w:eastAsia="Calibri" w:hAnsiTheme="minorHAnsi" w:cstheme="minorHAnsi"/>
                <w:bCs/>
                <w:color w:val="000000"/>
                <w:sz w:val="22"/>
                <w:szCs w:val="22"/>
              </w:rPr>
            </w:pPr>
            <w:r w:rsidRPr="0032603F">
              <w:rPr>
                <w:rFonts w:asciiTheme="minorHAnsi" w:eastAsia="Calibri" w:hAnsiTheme="minorHAnsi" w:cstheme="minorHAnsi"/>
                <w:b/>
                <w:color w:val="000000"/>
                <w:sz w:val="22"/>
                <w:szCs w:val="22"/>
              </w:rPr>
              <w:t>Komunikace se softwarem pro sledování a řízení veřejné dopravy</w:t>
            </w:r>
            <w:r>
              <w:rPr>
                <w:rFonts w:asciiTheme="minorHAnsi" w:eastAsia="Calibri" w:hAnsiTheme="minorHAnsi" w:cstheme="minorHAnsi"/>
                <w:bCs/>
                <w:color w:val="000000"/>
                <w:sz w:val="22"/>
                <w:szCs w:val="22"/>
              </w:rPr>
              <w:t xml:space="preserve"> </w:t>
            </w:r>
            <w:r w:rsidRPr="009953B4">
              <w:rPr>
                <w:rFonts w:asciiTheme="minorHAnsi" w:eastAsia="Calibri" w:hAnsiTheme="minorHAnsi" w:cstheme="minorHAnsi"/>
                <w:bCs/>
                <w:color w:val="000000"/>
                <w:sz w:val="22"/>
                <w:szCs w:val="22"/>
              </w:rPr>
              <w:t>(Příloha č.</w:t>
            </w:r>
            <w:r>
              <w:rPr>
                <w:rFonts w:asciiTheme="minorHAnsi" w:eastAsia="Calibri" w:hAnsiTheme="minorHAnsi" w:cstheme="minorHAnsi"/>
                <w:bCs/>
                <w:color w:val="000000"/>
                <w:sz w:val="22"/>
                <w:szCs w:val="22"/>
              </w:rPr>
              <w:t> </w:t>
            </w:r>
            <w:r w:rsidR="00154236">
              <w:rPr>
                <w:rFonts w:asciiTheme="minorHAnsi" w:eastAsia="Calibri" w:hAnsiTheme="minorHAnsi" w:cstheme="minorHAnsi"/>
                <w:bCs/>
                <w:color w:val="000000"/>
                <w:sz w:val="22"/>
                <w:szCs w:val="22"/>
              </w:rPr>
              <w:t>3.</w:t>
            </w:r>
            <w:r>
              <w:rPr>
                <w:rFonts w:asciiTheme="minorHAnsi" w:eastAsia="Calibri" w:hAnsiTheme="minorHAnsi" w:cstheme="minorHAnsi"/>
                <w:bCs/>
                <w:color w:val="000000"/>
                <w:sz w:val="22"/>
                <w:szCs w:val="22"/>
              </w:rPr>
              <w:t xml:space="preserve">9 </w:t>
            </w:r>
            <w:r w:rsidRPr="009953B4">
              <w:rPr>
                <w:rFonts w:asciiTheme="minorHAnsi" w:eastAsia="Calibri" w:hAnsiTheme="minorHAnsi" w:cstheme="minorHAnsi"/>
                <w:bCs/>
                <w:color w:val="000000"/>
                <w:sz w:val="22"/>
                <w:szCs w:val="22"/>
              </w:rPr>
              <w:t>Podmínek provozu v IDS IREDO</w:t>
            </w:r>
            <w:r>
              <w:rPr>
                <w:rFonts w:asciiTheme="minorHAnsi" w:eastAsia="Calibri" w:hAnsiTheme="minorHAnsi" w:cstheme="minorHAnsi"/>
                <w:bCs/>
                <w:color w:val="000000"/>
                <w:sz w:val="22"/>
                <w:szCs w:val="22"/>
              </w:rPr>
              <w:t>, které jsou přílohou č. 3 závazného návrhu smlouvy, který je přílohou č. 2 dokumentace nabídkového řízení</w:t>
            </w:r>
            <w:r w:rsidRPr="009953B4">
              <w:rPr>
                <w:rFonts w:asciiTheme="minorHAnsi" w:eastAsia="Calibri" w:hAnsiTheme="minorHAnsi" w:cstheme="minorHAnsi"/>
                <w:bCs/>
                <w:color w:val="000000"/>
                <w:sz w:val="22"/>
                <w:szCs w:val="22"/>
              </w:rPr>
              <w:t>)</w:t>
            </w:r>
            <w:r>
              <w:rPr>
                <w:rFonts w:asciiTheme="minorHAnsi" w:eastAsia="Calibri" w:hAnsiTheme="minorHAnsi" w:cstheme="minorHAnsi"/>
                <w:bCs/>
                <w:color w:val="000000"/>
                <w:sz w:val="22"/>
                <w:szCs w:val="22"/>
              </w:rPr>
              <w:t>,</w:t>
            </w:r>
          </w:p>
          <w:p w14:paraId="4869CC3B" w14:textId="757F1C96" w:rsidR="00A7134E" w:rsidRDefault="00A7134E" w:rsidP="00A7134E">
            <w:pPr>
              <w:pStyle w:val="Odstavecseseznamem"/>
              <w:numPr>
                <w:ilvl w:val="0"/>
                <w:numId w:val="13"/>
              </w:numPr>
              <w:ind w:left="322" w:hanging="284"/>
              <w:jc w:val="both"/>
              <w:rPr>
                <w:rFonts w:asciiTheme="minorHAnsi" w:eastAsia="Calibri" w:hAnsiTheme="minorHAnsi" w:cstheme="minorHAnsi"/>
                <w:bCs/>
                <w:color w:val="000000"/>
                <w:sz w:val="22"/>
                <w:szCs w:val="22"/>
              </w:rPr>
            </w:pPr>
            <w:r w:rsidRPr="0032603F">
              <w:rPr>
                <w:rFonts w:asciiTheme="minorHAnsi" w:eastAsia="Calibri" w:hAnsiTheme="minorHAnsi" w:cstheme="minorHAnsi"/>
                <w:b/>
                <w:color w:val="000000"/>
                <w:sz w:val="22"/>
                <w:szCs w:val="22"/>
              </w:rPr>
              <w:t>Pravidla prodeje a odbavení dle Tarifu IREDO</w:t>
            </w:r>
            <w:r>
              <w:rPr>
                <w:rFonts w:asciiTheme="minorHAnsi" w:eastAsia="Calibri" w:hAnsiTheme="minorHAnsi" w:cstheme="minorHAnsi"/>
                <w:bCs/>
                <w:color w:val="000000"/>
                <w:sz w:val="22"/>
                <w:szCs w:val="22"/>
              </w:rPr>
              <w:t xml:space="preserve"> </w:t>
            </w:r>
            <w:r w:rsidRPr="009953B4">
              <w:rPr>
                <w:rFonts w:asciiTheme="minorHAnsi" w:eastAsia="Calibri" w:hAnsiTheme="minorHAnsi" w:cstheme="minorHAnsi"/>
                <w:bCs/>
                <w:color w:val="000000"/>
                <w:sz w:val="22"/>
                <w:szCs w:val="22"/>
              </w:rPr>
              <w:t>(Příloha č.</w:t>
            </w:r>
            <w:r>
              <w:rPr>
                <w:rFonts w:asciiTheme="minorHAnsi" w:eastAsia="Calibri" w:hAnsiTheme="minorHAnsi" w:cstheme="minorHAnsi"/>
                <w:bCs/>
                <w:color w:val="000000"/>
                <w:sz w:val="22"/>
                <w:szCs w:val="22"/>
              </w:rPr>
              <w:t> </w:t>
            </w:r>
            <w:r w:rsidR="00154236">
              <w:rPr>
                <w:rFonts w:asciiTheme="minorHAnsi" w:eastAsia="Calibri" w:hAnsiTheme="minorHAnsi" w:cstheme="minorHAnsi"/>
                <w:bCs/>
                <w:color w:val="000000"/>
                <w:sz w:val="22"/>
                <w:szCs w:val="22"/>
              </w:rPr>
              <w:t>3.</w:t>
            </w:r>
            <w:r>
              <w:rPr>
                <w:rFonts w:asciiTheme="minorHAnsi" w:eastAsia="Calibri" w:hAnsiTheme="minorHAnsi" w:cstheme="minorHAnsi"/>
                <w:bCs/>
                <w:color w:val="000000"/>
                <w:sz w:val="22"/>
                <w:szCs w:val="22"/>
              </w:rPr>
              <w:t xml:space="preserve">10 </w:t>
            </w:r>
            <w:r w:rsidRPr="009953B4">
              <w:rPr>
                <w:rFonts w:asciiTheme="minorHAnsi" w:eastAsia="Calibri" w:hAnsiTheme="minorHAnsi" w:cstheme="minorHAnsi"/>
                <w:bCs/>
                <w:color w:val="000000"/>
                <w:sz w:val="22"/>
                <w:szCs w:val="22"/>
              </w:rPr>
              <w:t>Podmínek provozu v IDS IREDO</w:t>
            </w:r>
            <w:r>
              <w:rPr>
                <w:rFonts w:asciiTheme="minorHAnsi" w:eastAsia="Calibri" w:hAnsiTheme="minorHAnsi" w:cstheme="minorHAnsi"/>
                <w:bCs/>
                <w:color w:val="000000"/>
                <w:sz w:val="22"/>
                <w:szCs w:val="22"/>
              </w:rPr>
              <w:t>, které jsou přílohou č. 3 závazného návrhu smlouvy, který je přílohou č. 2 dokumentace nabídkového řízení</w:t>
            </w:r>
            <w:r w:rsidRPr="009953B4">
              <w:rPr>
                <w:rFonts w:asciiTheme="minorHAnsi" w:eastAsia="Calibri" w:hAnsiTheme="minorHAnsi" w:cstheme="minorHAnsi"/>
                <w:bCs/>
                <w:color w:val="000000"/>
                <w:sz w:val="22"/>
                <w:szCs w:val="22"/>
              </w:rPr>
              <w:t>)</w:t>
            </w:r>
            <w:r>
              <w:rPr>
                <w:rFonts w:asciiTheme="minorHAnsi" w:eastAsia="Calibri" w:hAnsiTheme="minorHAnsi" w:cstheme="minorHAnsi"/>
                <w:bCs/>
                <w:color w:val="000000"/>
                <w:sz w:val="22"/>
                <w:szCs w:val="22"/>
              </w:rPr>
              <w:t>,</w:t>
            </w:r>
          </w:p>
          <w:p w14:paraId="1DCCE015" w14:textId="059629AD" w:rsidR="00A7134E" w:rsidRDefault="00A7134E" w:rsidP="00A7134E">
            <w:pPr>
              <w:pStyle w:val="Odstavecseseznamem"/>
              <w:numPr>
                <w:ilvl w:val="0"/>
                <w:numId w:val="13"/>
              </w:numPr>
              <w:ind w:left="322" w:hanging="284"/>
              <w:jc w:val="both"/>
              <w:rPr>
                <w:rFonts w:asciiTheme="minorHAnsi" w:eastAsia="Calibri" w:hAnsiTheme="minorHAnsi" w:cstheme="minorHAnsi"/>
                <w:bCs/>
                <w:color w:val="000000"/>
                <w:sz w:val="22"/>
                <w:szCs w:val="22"/>
              </w:rPr>
            </w:pPr>
            <w:r w:rsidRPr="0032603F">
              <w:rPr>
                <w:rFonts w:asciiTheme="minorHAnsi" w:eastAsia="Calibri" w:hAnsiTheme="minorHAnsi" w:cstheme="minorHAnsi"/>
                <w:b/>
                <w:color w:val="000000"/>
                <w:sz w:val="22"/>
                <w:szCs w:val="22"/>
              </w:rPr>
              <w:t>Smluvní přepravní podmínky</w:t>
            </w:r>
            <w:r>
              <w:rPr>
                <w:rFonts w:asciiTheme="minorHAnsi" w:eastAsia="Calibri" w:hAnsiTheme="minorHAnsi" w:cstheme="minorHAnsi"/>
                <w:bCs/>
                <w:color w:val="000000"/>
                <w:sz w:val="22"/>
                <w:szCs w:val="22"/>
              </w:rPr>
              <w:t xml:space="preserve"> </w:t>
            </w:r>
            <w:r w:rsidRPr="009953B4">
              <w:rPr>
                <w:rFonts w:asciiTheme="minorHAnsi" w:eastAsia="Calibri" w:hAnsiTheme="minorHAnsi" w:cstheme="minorHAnsi"/>
                <w:bCs/>
                <w:color w:val="000000"/>
                <w:sz w:val="22"/>
                <w:szCs w:val="22"/>
              </w:rPr>
              <w:t>(Příloha č.</w:t>
            </w:r>
            <w:r>
              <w:rPr>
                <w:rFonts w:asciiTheme="minorHAnsi" w:eastAsia="Calibri" w:hAnsiTheme="minorHAnsi" w:cstheme="minorHAnsi"/>
                <w:bCs/>
                <w:color w:val="000000"/>
                <w:sz w:val="22"/>
                <w:szCs w:val="22"/>
              </w:rPr>
              <w:t> </w:t>
            </w:r>
            <w:r w:rsidR="00154236">
              <w:rPr>
                <w:rFonts w:asciiTheme="minorHAnsi" w:eastAsia="Calibri" w:hAnsiTheme="minorHAnsi" w:cstheme="minorHAnsi"/>
                <w:bCs/>
                <w:color w:val="000000"/>
                <w:sz w:val="22"/>
                <w:szCs w:val="22"/>
              </w:rPr>
              <w:t>3.</w:t>
            </w:r>
            <w:r>
              <w:rPr>
                <w:rFonts w:asciiTheme="minorHAnsi" w:eastAsia="Calibri" w:hAnsiTheme="minorHAnsi" w:cstheme="minorHAnsi"/>
                <w:bCs/>
                <w:color w:val="000000"/>
                <w:sz w:val="22"/>
                <w:szCs w:val="22"/>
              </w:rPr>
              <w:t xml:space="preserve">11 </w:t>
            </w:r>
            <w:r w:rsidRPr="009953B4">
              <w:rPr>
                <w:rFonts w:asciiTheme="minorHAnsi" w:eastAsia="Calibri" w:hAnsiTheme="minorHAnsi" w:cstheme="minorHAnsi"/>
                <w:bCs/>
                <w:color w:val="000000"/>
                <w:sz w:val="22"/>
                <w:szCs w:val="22"/>
              </w:rPr>
              <w:t>Podmínek provozu v IDS IREDO</w:t>
            </w:r>
            <w:r>
              <w:rPr>
                <w:rFonts w:asciiTheme="minorHAnsi" w:eastAsia="Calibri" w:hAnsiTheme="minorHAnsi" w:cstheme="minorHAnsi"/>
                <w:bCs/>
                <w:color w:val="000000"/>
                <w:sz w:val="22"/>
                <w:szCs w:val="22"/>
              </w:rPr>
              <w:t>, které jsou přílohou č. 3 závazného návrhu smlouvy, který je přílohou č. 2 dokumentace nabídkového řízení</w:t>
            </w:r>
            <w:r w:rsidRPr="009953B4">
              <w:rPr>
                <w:rFonts w:asciiTheme="minorHAnsi" w:eastAsia="Calibri" w:hAnsiTheme="minorHAnsi" w:cstheme="minorHAnsi"/>
                <w:bCs/>
                <w:color w:val="000000"/>
                <w:sz w:val="22"/>
                <w:szCs w:val="22"/>
              </w:rPr>
              <w:t>)</w:t>
            </w:r>
            <w:r>
              <w:rPr>
                <w:rFonts w:asciiTheme="minorHAnsi" w:eastAsia="Calibri" w:hAnsiTheme="minorHAnsi" w:cstheme="minorHAnsi"/>
                <w:bCs/>
                <w:color w:val="000000"/>
                <w:sz w:val="22"/>
                <w:szCs w:val="22"/>
              </w:rPr>
              <w:t>,</w:t>
            </w:r>
          </w:p>
          <w:p w14:paraId="57BD47A4" w14:textId="24E92F43" w:rsidR="00A7134E" w:rsidRDefault="00A7134E" w:rsidP="00A7134E">
            <w:pPr>
              <w:pStyle w:val="Odstavecseseznamem"/>
              <w:numPr>
                <w:ilvl w:val="0"/>
                <w:numId w:val="13"/>
              </w:numPr>
              <w:ind w:left="322" w:hanging="284"/>
              <w:jc w:val="both"/>
              <w:rPr>
                <w:rFonts w:asciiTheme="minorHAnsi" w:eastAsia="Calibri" w:hAnsiTheme="minorHAnsi" w:cstheme="minorHAnsi"/>
                <w:bCs/>
                <w:color w:val="000000"/>
                <w:sz w:val="22"/>
                <w:szCs w:val="22"/>
              </w:rPr>
            </w:pPr>
            <w:r w:rsidRPr="0032603F">
              <w:rPr>
                <w:rFonts w:asciiTheme="minorHAnsi" w:eastAsia="Calibri" w:hAnsiTheme="minorHAnsi" w:cstheme="minorHAnsi"/>
                <w:b/>
                <w:color w:val="000000"/>
                <w:sz w:val="22"/>
                <w:szCs w:val="22"/>
              </w:rPr>
              <w:t>Tarif Integrovaného dopravního systému IREDO</w:t>
            </w:r>
            <w:r>
              <w:rPr>
                <w:rFonts w:asciiTheme="minorHAnsi" w:eastAsia="Calibri" w:hAnsiTheme="minorHAnsi" w:cstheme="minorHAnsi"/>
                <w:bCs/>
                <w:color w:val="000000"/>
                <w:sz w:val="22"/>
                <w:szCs w:val="22"/>
              </w:rPr>
              <w:t xml:space="preserve"> </w:t>
            </w:r>
            <w:r w:rsidRPr="009953B4">
              <w:rPr>
                <w:rFonts w:asciiTheme="minorHAnsi" w:eastAsia="Calibri" w:hAnsiTheme="minorHAnsi" w:cstheme="minorHAnsi"/>
                <w:bCs/>
                <w:color w:val="000000"/>
                <w:sz w:val="22"/>
                <w:szCs w:val="22"/>
              </w:rPr>
              <w:t>(Příloha č.</w:t>
            </w:r>
            <w:r>
              <w:rPr>
                <w:rFonts w:asciiTheme="minorHAnsi" w:eastAsia="Calibri" w:hAnsiTheme="minorHAnsi" w:cstheme="minorHAnsi"/>
                <w:bCs/>
                <w:color w:val="000000"/>
                <w:sz w:val="22"/>
                <w:szCs w:val="22"/>
              </w:rPr>
              <w:t> </w:t>
            </w:r>
            <w:r w:rsidR="00154236">
              <w:rPr>
                <w:rFonts w:asciiTheme="minorHAnsi" w:eastAsia="Calibri" w:hAnsiTheme="minorHAnsi" w:cstheme="minorHAnsi"/>
                <w:bCs/>
                <w:color w:val="000000"/>
                <w:sz w:val="22"/>
                <w:szCs w:val="22"/>
              </w:rPr>
              <w:t>3.</w:t>
            </w:r>
            <w:r>
              <w:rPr>
                <w:rFonts w:asciiTheme="minorHAnsi" w:eastAsia="Calibri" w:hAnsiTheme="minorHAnsi" w:cstheme="minorHAnsi"/>
                <w:bCs/>
                <w:color w:val="000000"/>
                <w:sz w:val="22"/>
                <w:szCs w:val="22"/>
              </w:rPr>
              <w:t xml:space="preserve">12 </w:t>
            </w:r>
            <w:r w:rsidRPr="009953B4">
              <w:rPr>
                <w:rFonts w:asciiTheme="minorHAnsi" w:eastAsia="Calibri" w:hAnsiTheme="minorHAnsi" w:cstheme="minorHAnsi"/>
                <w:bCs/>
                <w:color w:val="000000"/>
                <w:sz w:val="22"/>
                <w:szCs w:val="22"/>
              </w:rPr>
              <w:t>Podmínek provozu v IDS IREDO</w:t>
            </w:r>
            <w:r>
              <w:rPr>
                <w:rFonts w:asciiTheme="minorHAnsi" w:eastAsia="Calibri" w:hAnsiTheme="minorHAnsi" w:cstheme="minorHAnsi"/>
                <w:bCs/>
                <w:color w:val="000000"/>
                <w:sz w:val="22"/>
                <w:szCs w:val="22"/>
              </w:rPr>
              <w:t>, které jsou přílohou č. 3 závazného návrhu smlouvy, který je přílohou č. 2 dokumentace nabídkového řízení</w:t>
            </w:r>
            <w:r w:rsidRPr="009953B4">
              <w:rPr>
                <w:rFonts w:asciiTheme="minorHAnsi" w:eastAsia="Calibri" w:hAnsiTheme="minorHAnsi" w:cstheme="minorHAnsi"/>
                <w:bCs/>
                <w:color w:val="000000"/>
                <w:sz w:val="22"/>
                <w:szCs w:val="22"/>
              </w:rPr>
              <w:t>)</w:t>
            </w:r>
            <w:r>
              <w:rPr>
                <w:rFonts w:asciiTheme="minorHAnsi" w:eastAsia="Calibri" w:hAnsiTheme="minorHAnsi" w:cstheme="minorHAnsi"/>
                <w:bCs/>
                <w:color w:val="000000"/>
                <w:sz w:val="22"/>
                <w:szCs w:val="22"/>
              </w:rPr>
              <w:t>,</w:t>
            </w:r>
          </w:p>
          <w:p w14:paraId="13723965" w14:textId="6D7417CD" w:rsidR="00A7134E" w:rsidRDefault="00A7134E" w:rsidP="00A7134E">
            <w:pPr>
              <w:pStyle w:val="Odstavecseseznamem"/>
              <w:numPr>
                <w:ilvl w:val="0"/>
                <w:numId w:val="13"/>
              </w:numPr>
              <w:ind w:left="322" w:hanging="284"/>
              <w:jc w:val="both"/>
              <w:rPr>
                <w:rFonts w:asciiTheme="minorHAnsi" w:eastAsia="Calibri" w:hAnsiTheme="minorHAnsi" w:cstheme="minorHAnsi"/>
                <w:bCs/>
                <w:color w:val="000000"/>
                <w:sz w:val="22"/>
                <w:szCs w:val="22"/>
              </w:rPr>
            </w:pPr>
            <w:r w:rsidRPr="0032603F">
              <w:rPr>
                <w:rFonts w:asciiTheme="minorHAnsi" w:eastAsia="Calibri" w:hAnsiTheme="minorHAnsi" w:cstheme="minorHAnsi"/>
                <w:b/>
                <w:color w:val="000000"/>
                <w:sz w:val="22"/>
                <w:szCs w:val="22"/>
              </w:rPr>
              <w:t>Specifikace služeb IDS IREDO</w:t>
            </w:r>
            <w:r>
              <w:rPr>
                <w:rFonts w:asciiTheme="minorHAnsi" w:eastAsia="Calibri" w:hAnsiTheme="minorHAnsi" w:cstheme="minorHAnsi"/>
                <w:bCs/>
                <w:color w:val="000000"/>
                <w:sz w:val="22"/>
                <w:szCs w:val="22"/>
              </w:rPr>
              <w:t xml:space="preserve"> </w:t>
            </w:r>
            <w:r w:rsidRPr="009953B4">
              <w:rPr>
                <w:rFonts w:asciiTheme="minorHAnsi" w:eastAsia="Calibri" w:hAnsiTheme="minorHAnsi" w:cstheme="minorHAnsi"/>
                <w:bCs/>
                <w:color w:val="000000"/>
                <w:sz w:val="22"/>
                <w:szCs w:val="22"/>
              </w:rPr>
              <w:t>(Příloha č.</w:t>
            </w:r>
            <w:r>
              <w:rPr>
                <w:rFonts w:asciiTheme="minorHAnsi" w:eastAsia="Calibri" w:hAnsiTheme="minorHAnsi" w:cstheme="minorHAnsi"/>
                <w:bCs/>
                <w:color w:val="000000"/>
                <w:sz w:val="22"/>
                <w:szCs w:val="22"/>
              </w:rPr>
              <w:t> </w:t>
            </w:r>
            <w:r w:rsidR="00154236">
              <w:rPr>
                <w:rFonts w:asciiTheme="minorHAnsi" w:eastAsia="Calibri" w:hAnsiTheme="minorHAnsi" w:cstheme="minorHAnsi"/>
                <w:bCs/>
                <w:color w:val="000000"/>
                <w:sz w:val="22"/>
                <w:szCs w:val="22"/>
              </w:rPr>
              <w:t>3.</w:t>
            </w:r>
            <w:r>
              <w:rPr>
                <w:rFonts w:asciiTheme="minorHAnsi" w:eastAsia="Calibri" w:hAnsiTheme="minorHAnsi" w:cstheme="minorHAnsi"/>
                <w:bCs/>
                <w:color w:val="000000"/>
                <w:sz w:val="22"/>
                <w:szCs w:val="22"/>
              </w:rPr>
              <w:t xml:space="preserve">13 </w:t>
            </w:r>
            <w:r w:rsidRPr="009953B4">
              <w:rPr>
                <w:rFonts w:asciiTheme="minorHAnsi" w:eastAsia="Calibri" w:hAnsiTheme="minorHAnsi" w:cstheme="minorHAnsi"/>
                <w:bCs/>
                <w:color w:val="000000"/>
                <w:sz w:val="22"/>
                <w:szCs w:val="22"/>
              </w:rPr>
              <w:t>Podmínek provozu v IDS IREDO</w:t>
            </w:r>
            <w:r>
              <w:rPr>
                <w:rFonts w:asciiTheme="minorHAnsi" w:eastAsia="Calibri" w:hAnsiTheme="minorHAnsi" w:cstheme="minorHAnsi"/>
                <w:bCs/>
                <w:color w:val="000000"/>
                <w:sz w:val="22"/>
                <w:szCs w:val="22"/>
              </w:rPr>
              <w:t>, které jsou přílohou č. 3 závazného návrhu smlouvy, který je přílohou č. 2 dokumentace nabídkového řízení</w:t>
            </w:r>
            <w:r w:rsidRPr="009953B4">
              <w:rPr>
                <w:rFonts w:asciiTheme="minorHAnsi" w:eastAsia="Calibri" w:hAnsiTheme="minorHAnsi" w:cstheme="minorHAnsi"/>
                <w:bCs/>
                <w:color w:val="000000"/>
                <w:sz w:val="22"/>
                <w:szCs w:val="22"/>
              </w:rPr>
              <w:t>)</w:t>
            </w:r>
            <w:r>
              <w:rPr>
                <w:rFonts w:asciiTheme="minorHAnsi" w:eastAsia="Calibri" w:hAnsiTheme="minorHAnsi" w:cstheme="minorHAnsi"/>
                <w:bCs/>
                <w:color w:val="000000"/>
                <w:sz w:val="22"/>
                <w:szCs w:val="22"/>
              </w:rPr>
              <w:t>,</w:t>
            </w:r>
          </w:p>
          <w:p w14:paraId="201090DD" w14:textId="33C87D8E" w:rsidR="00A7134E" w:rsidRDefault="00A7134E" w:rsidP="00A7134E">
            <w:pPr>
              <w:pStyle w:val="Odstavecseseznamem"/>
              <w:numPr>
                <w:ilvl w:val="0"/>
                <w:numId w:val="13"/>
              </w:numPr>
              <w:ind w:left="322" w:hanging="284"/>
              <w:jc w:val="both"/>
              <w:rPr>
                <w:rFonts w:asciiTheme="minorHAnsi" w:eastAsia="Calibri" w:hAnsiTheme="minorHAnsi" w:cstheme="minorHAnsi"/>
                <w:bCs/>
                <w:color w:val="000000"/>
                <w:sz w:val="22"/>
                <w:szCs w:val="22"/>
              </w:rPr>
            </w:pPr>
            <w:r w:rsidRPr="0032603F">
              <w:rPr>
                <w:rFonts w:asciiTheme="minorHAnsi" w:eastAsia="Calibri" w:hAnsiTheme="minorHAnsi" w:cstheme="minorHAnsi"/>
                <w:b/>
                <w:color w:val="000000"/>
                <w:sz w:val="22"/>
                <w:szCs w:val="22"/>
              </w:rPr>
              <w:t>Seznam smluvních pokut a jednotlivých porušení smluvních povinností</w:t>
            </w:r>
            <w:r>
              <w:rPr>
                <w:rFonts w:asciiTheme="minorHAnsi" w:eastAsia="Calibri" w:hAnsiTheme="minorHAnsi" w:cstheme="minorHAnsi"/>
                <w:bCs/>
                <w:color w:val="000000"/>
                <w:sz w:val="22"/>
                <w:szCs w:val="22"/>
              </w:rPr>
              <w:t xml:space="preserve"> (</w:t>
            </w:r>
            <w:r w:rsidRPr="009953B4">
              <w:rPr>
                <w:rFonts w:asciiTheme="minorHAnsi" w:eastAsia="Calibri" w:hAnsiTheme="minorHAnsi" w:cstheme="minorHAnsi"/>
                <w:bCs/>
                <w:color w:val="000000"/>
                <w:sz w:val="22"/>
                <w:szCs w:val="22"/>
              </w:rPr>
              <w:t>Příloha č.</w:t>
            </w:r>
            <w:r>
              <w:rPr>
                <w:rFonts w:asciiTheme="minorHAnsi" w:eastAsia="Calibri" w:hAnsiTheme="minorHAnsi" w:cstheme="minorHAnsi"/>
                <w:bCs/>
                <w:color w:val="000000"/>
                <w:sz w:val="22"/>
                <w:szCs w:val="22"/>
              </w:rPr>
              <w:t> </w:t>
            </w:r>
            <w:r w:rsidR="00154236">
              <w:rPr>
                <w:rFonts w:asciiTheme="minorHAnsi" w:eastAsia="Calibri" w:hAnsiTheme="minorHAnsi" w:cstheme="minorHAnsi"/>
                <w:bCs/>
                <w:color w:val="000000"/>
                <w:sz w:val="22"/>
                <w:szCs w:val="22"/>
              </w:rPr>
              <w:t>3.</w:t>
            </w:r>
            <w:r>
              <w:rPr>
                <w:rFonts w:asciiTheme="minorHAnsi" w:eastAsia="Calibri" w:hAnsiTheme="minorHAnsi" w:cstheme="minorHAnsi"/>
                <w:bCs/>
                <w:color w:val="000000"/>
                <w:sz w:val="22"/>
                <w:szCs w:val="22"/>
              </w:rPr>
              <w:t xml:space="preserve">14 </w:t>
            </w:r>
            <w:r w:rsidRPr="009953B4">
              <w:rPr>
                <w:rFonts w:asciiTheme="minorHAnsi" w:eastAsia="Calibri" w:hAnsiTheme="minorHAnsi" w:cstheme="minorHAnsi"/>
                <w:bCs/>
                <w:color w:val="000000"/>
                <w:sz w:val="22"/>
                <w:szCs w:val="22"/>
              </w:rPr>
              <w:t>Podmínek provozu v IDS IREDO</w:t>
            </w:r>
            <w:r>
              <w:rPr>
                <w:rFonts w:asciiTheme="minorHAnsi" w:eastAsia="Calibri" w:hAnsiTheme="minorHAnsi" w:cstheme="minorHAnsi"/>
                <w:bCs/>
                <w:color w:val="000000"/>
                <w:sz w:val="22"/>
                <w:szCs w:val="22"/>
              </w:rPr>
              <w:t>, které jsou přílohou č. 3 závazného návrhu smlouvy, který je přílohou č. 2 dokumentace nabídkového řízení</w:t>
            </w:r>
            <w:r w:rsidRPr="009953B4">
              <w:rPr>
                <w:rFonts w:asciiTheme="minorHAnsi" w:eastAsia="Calibri" w:hAnsiTheme="minorHAnsi" w:cstheme="minorHAnsi"/>
                <w:bCs/>
                <w:color w:val="000000"/>
                <w:sz w:val="22"/>
                <w:szCs w:val="22"/>
              </w:rPr>
              <w:t>)</w:t>
            </w:r>
            <w:r>
              <w:rPr>
                <w:rFonts w:asciiTheme="minorHAnsi" w:eastAsia="Calibri" w:hAnsiTheme="minorHAnsi" w:cstheme="minorHAnsi"/>
                <w:bCs/>
                <w:color w:val="000000"/>
                <w:sz w:val="22"/>
                <w:szCs w:val="22"/>
              </w:rPr>
              <w:t>,</w:t>
            </w:r>
          </w:p>
          <w:p w14:paraId="36923877" w14:textId="6EBD28BE" w:rsidR="00A7134E" w:rsidRDefault="00A7134E" w:rsidP="00A7134E">
            <w:pPr>
              <w:pStyle w:val="Odstavecseseznamem"/>
              <w:numPr>
                <w:ilvl w:val="0"/>
                <w:numId w:val="13"/>
              </w:numPr>
              <w:ind w:left="322" w:hanging="284"/>
              <w:jc w:val="both"/>
              <w:rPr>
                <w:rFonts w:asciiTheme="minorHAnsi" w:eastAsia="Calibri" w:hAnsiTheme="minorHAnsi" w:cstheme="minorHAnsi"/>
                <w:bCs/>
                <w:color w:val="000000"/>
                <w:sz w:val="22"/>
                <w:szCs w:val="22"/>
              </w:rPr>
            </w:pPr>
            <w:r w:rsidRPr="0032603F">
              <w:rPr>
                <w:rFonts w:asciiTheme="minorHAnsi" w:eastAsia="Calibri" w:hAnsiTheme="minorHAnsi" w:cstheme="minorHAnsi"/>
                <w:b/>
                <w:color w:val="000000"/>
                <w:sz w:val="22"/>
                <w:szCs w:val="22"/>
              </w:rPr>
              <w:t>Příkazní smlouva</w:t>
            </w:r>
            <w:r>
              <w:rPr>
                <w:rFonts w:asciiTheme="minorHAnsi" w:eastAsia="Calibri" w:hAnsiTheme="minorHAnsi" w:cstheme="minorHAnsi"/>
                <w:bCs/>
                <w:color w:val="000000"/>
                <w:sz w:val="22"/>
                <w:szCs w:val="22"/>
              </w:rPr>
              <w:t xml:space="preserve"> (</w:t>
            </w:r>
            <w:r w:rsidRPr="009953B4">
              <w:rPr>
                <w:rFonts w:asciiTheme="minorHAnsi" w:eastAsia="Calibri" w:hAnsiTheme="minorHAnsi" w:cstheme="minorHAnsi"/>
                <w:bCs/>
                <w:color w:val="000000"/>
                <w:sz w:val="22"/>
                <w:szCs w:val="22"/>
              </w:rPr>
              <w:t>Příloha č.</w:t>
            </w:r>
            <w:r>
              <w:rPr>
                <w:rFonts w:asciiTheme="minorHAnsi" w:eastAsia="Calibri" w:hAnsiTheme="minorHAnsi" w:cstheme="minorHAnsi"/>
                <w:bCs/>
                <w:color w:val="000000"/>
                <w:sz w:val="22"/>
                <w:szCs w:val="22"/>
              </w:rPr>
              <w:t> </w:t>
            </w:r>
            <w:r w:rsidR="00154236">
              <w:rPr>
                <w:rFonts w:asciiTheme="minorHAnsi" w:eastAsia="Calibri" w:hAnsiTheme="minorHAnsi" w:cstheme="minorHAnsi"/>
                <w:bCs/>
                <w:color w:val="000000"/>
                <w:sz w:val="22"/>
                <w:szCs w:val="22"/>
              </w:rPr>
              <w:t>3.</w:t>
            </w:r>
            <w:r>
              <w:rPr>
                <w:rFonts w:asciiTheme="minorHAnsi" w:eastAsia="Calibri" w:hAnsiTheme="minorHAnsi" w:cstheme="minorHAnsi"/>
                <w:bCs/>
                <w:color w:val="000000"/>
                <w:sz w:val="22"/>
                <w:szCs w:val="22"/>
              </w:rPr>
              <w:t xml:space="preserve">15 </w:t>
            </w:r>
            <w:r w:rsidRPr="009953B4">
              <w:rPr>
                <w:rFonts w:asciiTheme="minorHAnsi" w:eastAsia="Calibri" w:hAnsiTheme="minorHAnsi" w:cstheme="minorHAnsi"/>
                <w:bCs/>
                <w:color w:val="000000"/>
                <w:sz w:val="22"/>
                <w:szCs w:val="22"/>
              </w:rPr>
              <w:t>Podmínek provozu v IDS IREDO</w:t>
            </w:r>
            <w:r>
              <w:rPr>
                <w:rFonts w:asciiTheme="minorHAnsi" w:eastAsia="Calibri" w:hAnsiTheme="minorHAnsi" w:cstheme="minorHAnsi"/>
                <w:bCs/>
                <w:color w:val="000000"/>
                <w:sz w:val="22"/>
                <w:szCs w:val="22"/>
              </w:rPr>
              <w:t>, které jsou přílohou č. 3 závazného návrhu smlouvy, který je přílohou č. 2 dokumentace nabídkového řízení</w:t>
            </w:r>
            <w:r w:rsidRPr="009953B4">
              <w:rPr>
                <w:rFonts w:asciiTheme="minorHAnsi" w:eastAsia="Calibri" w:hAnsiTheme="minorHAnsi" w:cstheme="minorHAnsi"/>
                <w:bCs/>
                <w:color w:val="000000"/>
                <w:sz w:val="22"/>
                <w:szCs w:val="22"/>
              </w:rPr>
              <w:t>)</w:t>
            </w:r>
            <w:r>
              <w:rPr>
                <w:rFonts w:asciiTheme="minorHAnsi" w:eastAsia="Calibri" w:hAnsiTheme="minorHAnsi" w:cstheme="minorHAnsi"/>
                <w:bCs/>
                <w:color w:val="000000"/>
                <w:sz w:val="22"/>
                <w:szCs w:val="22"/>
              </w:rPr>
              <w:t>,</w:t>
            </w:r>
          </w:p>
          <w:p w14:paraId="228D0054" w14:textId="73363DC1" w:rsidR="00A7134E" w:rsidRDefault="00A7134E" w:rsidP="00A7134E">
            <w:pPr>
              <w:pStyle w:val="Odstavecseseznamem"/>
              <w:numPr>
                <w:ilvl w:val="0"/>
                <w:numId w:val="13"/>
              </w:numPr>
              <w:ind w:left="322" w:hanging="284"/>
              <w:jc w:val="both"/>
              <w:rPr>
                <w:rFonts w:asciiTheme="minorHAnsi" w:eastAsia="Calibri" w:hAnsiTheme="minorHAnsi" w:cstheme="minorHAnsi"/>
                <w:bCs/>
                <w:color w:val="000000"/>
                <w:sz w:val="22"/>
                <w:szCs w:val="22"/>
              </w:rPr>
            </w:pPr>
            <w:r w:rsidRPr="0032603F">
              <w:rPr>
                <w:rFonts w:asciiTheme="minorHAnsi" w:eastAsia="Calibri" w:hAnsiTheme="minorHAnsi" w:cstheme="minorHAnsi"/>
                <w:b/>
                <w:color w:val="000000"/>
                <w:sz w:val="22"/>
                <w:szCs w:val="22"/>
              </w:rPr>
              <w:lastRenderedPageBreak/>
              <w:t>Všeobecné podmínky pro provoz Clearingu IREDO</w:t>
            </w:r>
            <w:r>
              <w:rPr>
                <w:rFonts w:asciiTheme="minorHAnsi" w:eastAsia="Calibri" w:hAnsiTheme="minorHAnsi" w:cstheme="minorHAnsi"/>
                <w:bCs/>
                <w:color w:val="000000"/>
                <w:sz w:val="22"/>
                <w:szCs w:val="22"/>
              </w:rPr>
              <w:t xml:space="preserve"> (Příloha č. 1 Příkazní smlouvy, která je přílohou č. </w:t>
            </w:r>
            <w:r w:rsidR="00154236">
              <w:rPr>
                <w:rFonts w:asciiTheme="minorHAnsi" w:eastAsia="Calibri" w:hAnsiTheme="minorHAnsi" w:cstheme="minorHAnsi"/>
                <w:bCs/>
                <w:color w:val="000000"/>
                <w:sz w:val="22"/>
                <w:szCs w:val="22"/>
              </w:rPr>
              <w:t>3.</w:t>
            </w:r>
            <w:r>
              <w:rPr>
                <w:rFonts w:asciiTheme="minorHAnsi" w:eastAsia="Calibri" w:hAnsiTheme="minorHAnsi" w:cstheme="minorHAnsi"/>
                <w:bCs/>
                <w:color w:val="000000"/>
                <w:sz w:val="22"/>
                <w:szCs w:val="22"/>
              </w:rPr>
              <w:t xml:space="preserve">15 </w:t>
            </w:r>
            <w:r w:rsidRPr="009953B4">
              <w:rPr>
                <w:rFonts w:asciiTheme="minorHAnsi" w:eastAsia="Calibri" w:hAnsiTheme="minorHAnsi" w:cstheme="minorHAnsi"/>
                <w:bCs/>
                <w:color w:val="000000"/>
                <w:sz w:val="22"/>
                <w:szCs w:val="22"/>
              </w:rPr>
              <w:t>Podmínek provozu v IDS IREDO</w:t>
            </w:r>
            <w:r>
              <w:rPr>
                <w:rFonts w:asciiTheme="minorHAnsi" w:eastAsia="Calibri" w:hAnsiTheme="minorHAnsi" w:cstheme="minorHAnsi"/>
                <w:bCs/>
                <w:color w:val="000000"/>
                <w:sz w:val="22"/>
                <w:szCs w:val="22"/>
              </w:rPr>
              <w:t>, které jsou přílohou č. 3 závazného návrhu smlouvy, který je přílohou č. 2 dokumentace nabídkového řízení</w:t>
            </w:r>
            <w:r w:rsidRPr="009953B4">
              <w:rPr>
                <w:rFonts w:asciiTheme="minorHAnsi" w:eastAsia="Calibri" w:hAnsiTheme="minorHAnsi" w:cstheme="minorHAnsi"/>
                <w:bCs/>
                <w:color w:val="000000"/>
                <w:sz w:val="22"/>
                <w:szCs w:val="22"/>
              </w:rPr>
              <w:t>)</w:t>
            </w:r>
            <w:r>
              <w:rPr>
                <w:rFonts w:asciiTheme="minorHAnsi" w:eastAsia="Calibri" w:hAnsiTheme="minorHAnsi" w:cstheme="minorHAnsi"/>
                <w:bCs/>
                <w:color w:val="000000"/>
                <w:sz w:val="22"/>
                <w:szCs w:val="22"/>
              </w:rPr>
              <w:t>,</w:t>
            </w:r>
          </w:p>
          <w:p w14:paraId="16525ADA" w14:textId="32FB3662" w:rsidR="00A7134E" w:rsidRDefault="00A7134E" w:rsidP="00A7134E">
            <w:pPr>
              <w:pStyle w:val="Odstavecseseznamem"/>
              <w:numPr>
                <w:ilvl w:val="0"/>
                <w:numId w:val="13"/>
              </w:numPr>
              <w:ind w:left="322" w:hanging="284"/>
              <w:jc w:val="both"/>
              <w:rPr>
                <w:rFonts w:asciiTheme="minorHAnsi" w:eastAsia="Calibri" w:hAnsiTheme="minorHAnsi" w:cstheme="minorHAnsi"/>
                <w:bCs/>
                <w:color w:val="000000"/>
                <w:sz w:val="22"/>
                <w:szCs w:val="22"/>
              </w:rPr>
            </w:pPr>
            <w:r w:rsidRPr="0032603F">
              <w:rPr>
                <w:rFonts w:asciiTheme="minorHAnsi" w:eastAsia="Calibri" w:hAnsiTheme="minorHAnsi" w:cstheme="minorHAnsi"/>
                <w:b/>
                <w:color w:val="000000"/>
                <w:sz w:val="22"/>
                <w:szCs w:val="22"/>
              </w:rPr>
              <w:t>Tabulka vzájemného uznávání BČK IREDO</w:t>
            </w:r>
            <w:r>
              <w:rPr>
                <w:rFonts w:asciiTheme="minorHAnsi" w:eastAsia="Calibri" w:hAnsiTheme="minorHAnsi" w:cstheme="minorHAnsi"/>
                <w:bCs/>
                <w:color w:val="000000"/>
                <w:sz w:val="22"/>
                <w:szCs w:val="22"/>
              </w:rPr>
              <w:t xml:space="preserve"> (Příloha č. 2 Příkazní smlouvy, která je přílohou č. </w:t>
            </w:r>
            <w:r w:rsidR="00154236">
              <w:rPr>
                <w:rFonts w:asciiTheme="minorHAnsi" w:eastAsia="Calibri" w:hAnsiTheme="minorHAnsi" w:cstheme="minorHAnsi"/>
                <w:bCs/>
                <w:color w:val="000000"/>
                <w:sz w:val="22"/>
                <w:szCs w:val="22"/>
              </w:rPr>
              <w:t>3.</w:t>
            </w:r>
            <w:r>
              <w:rPr>
                <w:rFonts w:asciiTheme="minorHAnsi" w:eastAsia="Calibri" w:hAnsiTheme="minorHAnsi" w:cstheme="minorHAnsi"/>
                <w:bCs/>
                <w:color w:val="000000"/>
                <w:sz w:val="22"/>
                <w:szCs w:val="22"/>
              </w:rPr>
              <w:t xml:space="preserve">15 </w:t>
            </w:r>
            <w:r w:rsidRPr="009953B4">
              <w:rPr>
                <w:rFonts w:asciiTheme="minorHAnsi" w:eastAsia="Calibri" w:hAnsiTheme="minorHAnsi" w:cstheme="minorHAnsi"/>
                <w:bCs/>
                <w:color w:val="000000"/>
                <w:sz w:val="22"/>
                <w:szCs w:val="22"/>
              </w:rPr>
              <w:t>Podmínek provozu v IDS IREDO</w:t>
            </w:r>
            <w:r>
              <w:rPr>
                <w:rFonts w:asciiTheme="minorHAnsi" w:eastAsia="Calibri" w:hAnsiTheme="minorHAnsi" w:cstheme="minorHAnsi"/>
                <w:bCs/>
                <w:color w:val="000000"/>
                <w:sz w:val="22"/>
                <w:szCs w:val="22"/>
              </w:rPr>
              <w:t>, které jsou přílohou č. 3 závazného návrhu smlouvy, který je přílohou č. 2 dokumentace nabídkového řízení</w:t>
            </w:r>
            <w:r w:rsidRPr="009953B4">
              <w:rPr>
                <w:rFonts w:asciiTheme="minorHAnsi" w:eastAsia="Calibri" w:hAnsiTheme="minorHAnsi" w:cstheme="minorHAnsi"/>
                <w:bCs/>
                <w:color w:val="000000"/>
                <w:sz w:val="22"/>
                <w:szCs w:val="22"/>
              </w:rPr>
              <w:t>)</w:t>
            </w:r>
            <w:r>
              <w:rPr>
                <w:rFonts w:asciiTheme="minorHAnsi" w:eastAsia="Calibri" w:hAnsiTheme="minorHAnsi" w:cstheme="minorHAnsi"/>
                <w:bCs/>
                <w:color w:val="000000"/>
                <w:sz w:val="22"/>
                <w:szCs w:val="22"/>
              </w:rPr>
              <w:t>,</w:t>
            </w:r>
          </w:p>
          <w:p w14:paraId="00000045" w14:textId="19DC78E0" w:rsidR="00A7134E" w:rsidRPr="00D62909" w:rsidRDefault="00A7134E" w:rsidP="00D62909">
            <w:pPr>
              <w:pStyle w:val="Odstavecseseznamem"/>
              <w:numPr>
                <w:ilvl w:val="0"/>
                <w:numId w:val="13"/>
              </w:numPr>
              <w:ind w:left="322" w:hanging="284"/>
              <w:jc w:val="both"/>
              <w:rPr>
                <w:rFonts w:asciiTheme="minorHAnsi" w:eastAsia="Calibri" w:hAnsiTheme="minorHAnsi" w:cstheme="minorHAnsi"/>
                <w:bCs/>
                <w:color w:val="000000"/>
                <w:sz w:val="22"/>
                <w:szCs w:val="22"/>
              </w:rPr>
            </w:pPr>
            <w:r w:rsidRPr="00D62909">
              <w:rPr>
                <w:rFonts w:asciiTheme="minorHAnsi" w:eastAsia="Calibri" w:hAnsiTheme="minorHAnsi" w:cstheme="minorHAnsi"/>
                <w:b/>
                <w:color w:val="000000"/>
                <w:sz w:val="22"/>
                <w:szCs w:val="22"/>
              </w:rPr>
              <w:t>Specifikace požadavků na odbavovací zařízení</w:t>
            </w:r>
            <w:r w:rsidRPr="00D62909">
              <w:rPr>
                <w:rFonts w:asciiTheme="minorHAnsi" w:eastAsia="Calibri" w:hAnsiTheme="minorHAnsi" w:cstheme="minorHAnsi"/>
                <w:bCs/>
                <w:color w:val="000000"/>
                <w:sz w:val="22"/>
                <w:szCs w:val="22"/>
              </w:rPr>
              <w:t xml:space="preserve"> (Příloha J Technických a provozních standardů, které jsou přílohou č. 5 závazného návrhu smlouvy, který je přílohou č. 2 dokumentace nabídkového řízení).</w:t>
            </w:r>
          </w:p>
        </w:tc>
      </w:tr>
      <w:tr w:rsidR="00A7134E" w:rsidRPr="00895963" w14:paraId="0CDC008D" w14:textId="77777777">
        <w:trPr>
          <w:trHeight w:val="193"/>
        </w:trPr>
        <w:tc>
          <w:tcPr>
            <w:tcW w:w="4531" w:type="dxa"/>
          </w:tcPr>
          <w:p w14:paraId="691F6827" w14:textId="440095A9" w:rsidR="00A7134E" w:rsidRPr="00D62909" w:rsidRDefault="00A7134E" w:rsidP="00A7134E">
            <w:pPr>
              <w:spacing w:before="120" w:after="200"/>
              <w:rPr>
                <w:rFonts w:asciiTheme="minorHAnsi" w:eastAsia="Calibri" w:hAnsiTheme="minorHAnsi" w:cstheme="minorHAnsi"/>
                <w:bCs/>
                <w:sz w:val="22"/>
                <w:szCs w:val="22"/>
              </w:rPr>
            </w:pPr>
            <w:r w:rsidRPr="00D62909">
              <w:rPr>
                <w:rFonts w:asciiTheme="minorHAnsi" w:eastAsia="Calibri" w:hAnsiTheme="minorHAnsi" w:cstheme="minorHAnsi"/>
                <w:bCs/>
                <w:sz w:val="22"/>
                <w:szCs w:val="22"/>
              </w:rPr>
              <w:lastRenderedPageBreak/>
              <w:t xml:space="preserve">XT-Card a.s., </w:t>
            </w:r>
            <w:r>
              <w:rPr>
                <w:rFonts w:asciiTheme="minorHAnsi" w:eastAsia="Calibri" w:hAnsiTheme="minorHAnsi" w:cstheme="minorHAnsi"/>
                <w:bCs/>
                <w:sz w:val="22"/>
                <w:szCs w:val="22"/>
              </w:rPr>
              <w:t xml:space="preserve">se sídlem </w:t>
            </w:r>
            <w:r w:rsidRPr="00D62909">
              <w:rPr>
                <w:rFonts w:asciiTheme="minorHAnsi" w:eastAsia="Calibri" w:hAnsiTheme="minorHAnsi" w:cstheme="minorHAnsi"/>
                <w:bCs/>
                <w:sz w:val="22"/>
                <w:szCs w:val="22"/>
              </w:rPr>
              <w:t>Komunardů 1584/42, Holešovice, 170 00 Praha 7, IČ: 27408256</w:t>
            </w:r>
          </w:p>
        </w:tc>
        <w:tc>
          <w:tcPr>
            <w:tcW w:w="4531" w:type="dxa"/>
          </w:tcPr>
          <w:p w14:paraId="5861318B" w14:textId="02E061E1" w:rsidR="00A7134E" w:rsidRDefault="00A7134E" w:rsidP="00A7134E">
            <w:pPr>
              <w:pStyle w:val="Odstavecseseznamem"/>
              <w:numPr>
                <w:ilvl w:val="0"/>
                <w:numId w:val="13"/>
              </w:numPr>
              <w:ind w:left="322" w:hanging="284"/>
              <w:jc w:val="both"/>
              <w:rPr>
                <w:rFonts w:asciiTheme="minorHAnsi" w:eastAsia="Calibri" w:hAnsiTheme="minorHAnsi" w:cstheme="minorHAnsi"/>
                <w:bCs/>
                <w:color w:val="000000"/>
                <w:sz w:val="22"/>
                <w:szCs w:val="22"/>
              </w:rPr>
            </w:pPr>
            <w:r w:rsidRPr="0032603F">
              <w:rPr>
                <w:rFonts w:asciiTheme="minorHAnsi" w:eastAsia="Calibri" w:hAnsiTheme="minorHAnsi" w:cstheme="minorHAnsi"/>
                <w:b/>
                <w:color w:val="000000"/>
                <w:sz w:val="22"/>
                <w:szCs w:val="22"/>
              </w:rPr>
              <w:t>Bezpečnostní politika IREDO</w:t>
            </w:r>
            <w:r>
              <w:rPr>
                <w:rFonts w:asciiTheme="minorHAnsi" w:eastAsia="Calibri" w:hAnsiTheme="minorHAnsi" w:cstheme="minorHAnsi"/>
                <w:bCs/>
                <w:color w:val="000000"/>
                <w:sz w:val="22"/>
                <w:szCs w:val="22"/>
              </w:rPr>
              <w:t xml:space="preserve"> (Příloha č. </w:t>
            </w:r>
            <w:r w:rsidR="00154236">
              <w:rPr>
                <w:rFonts w:asciiTheme="minorHAnsi" w:eastAsia="Calibri" w:hAnsiTheme="minorHAnsi" w:cstheme="minorHAnsi"/>
                <w:bCs/>
                <w:color w:val="000000"/>
                <w:sz w:val="22"/>
                <w:szCs w:val="22"/>
              </w:rPr>
              <w:t>3.</w:t>
            </w:r>
            <w:r>
              <w:rPr>
                <w:rFonts w:asciiTheme="minorHAnsi" w:eastAsia="Calibri" w:hAnsiTheme="minorHAnsi" w:cstheme="minorHAnsi"/>
                <w:bCs/>
                <w:color w:val="000000"/>
                <w:sz w:val="22"/>
                <w:szCs w:val="22"/>
              </w:rPr>
              <w:t xml:space="preserve">4 </w:t>
            </w:r>
            <w:r w:rsidRPr="009953B4">
              <w:rPr>
                <w:rFonts w:asciiTheme="minorHAnsi" w:eastAsia="Calibri" w:hAnsiTheme="minorHAnsi" w:cstheme="minorHAnsi"/>
                <w:bCs/>
                <w:color w:val="000000"/>
                <w:sz w:val="22"/>
                <w:szCs w:val="22"/>
              </w:rPr>
              <w:t>Podmínek provozu v IDS IREDO</w:t>
            </w:r>
            <w:r>
              <w:rPr>
                <w:rFonts w:asciiTheme="minorHAnsi" w:eastAsia="Calibri" w:hAnsiTheme="minorHAnsi" w:cstheme="minorHAnsi"/>
                <w:bCs/>
                <w:color w:val="000000"/>
                <w:sz w:val="22"/>
                <w:szCs w:val="22"/>
              </w:rPr>
              <w:t>, které jsou přílohou č. 3 závazného návrhu smlouvy, který je přílohou č. 2 dokumentace nabídkového řízení</w:t>
            </w:r>
            <w:r w:rsidRPr="009953B4">
              <w:rPr>
                <w:rFonts w:asciiTheme="minorHAnsi" w:eastAsia="Calibri" w:hAnsiTheme="minorHAnsi" w:cstheme="minorHAnsi"/>
                <w:bCs/>
                <w:color w:val="000000"/>
                <w:sz w:val="22"/>
                <w:szCs w:val="22"/>
              </w:rPr>
              <w:t>)</w:t>
            </w:r>
            <w:r>
              <w:rPr>
                <w:rFonts w:asciiTheme="minorHAnsi" w:eastAsia="Calibri" w:hAnsiTheme="minorHAnsi" w:cstheme="minorHAnsi"/>
                <w:bCs/>
                <w:color w:val="000000"/>
                <w:sz w:val="22"/>
                <w:szCs w:val="22"/>
              </w:rPr>
              <w:t>,</w:t>
            </w:r>
          </w:p>
          <w:p w14:paraId="23B698C9" w14:textId="72C6E16D" w:rsidR="00A7134E" w:rsidRDefault="00A7134E" w:rsidP="00A7134E">
            <w:pPr>
              <w:pStyle w:val="Odstavecseseznamem"/>
              <w:numPr>
                <w:ilvl w:val="0"/>
                <w:numId w:val="13"/>
              </w:numPr>
              <w:ind w:left="322" w:hanging="284"/>
              <w:jc w:val="both"/>
              <w:rPr>
                <w:rFonts w:asciiTheme="minorHAnsi" w:eastAsia="Calibri" w:hAnsiTheme="minorHAnsi" w:cstheme="minorHAnsi"/>
                <w:bCs/>
                <w:color w:val="000000"/>
                <w:sz w:val="22"/>
                <w:szCs w:val="22"/>
              </w:rPr>
            </w:pPr>
            <w:r w:rsidRPr="0032603F">
              <w:rPr>
                <w:rFonts w:asciiTheme="minorHAnsi" w:eastAsia="Calibri" w:hAnsiTheme="minorHAnsi" w:cstheme="minorHAnsi"/>
                <w:b/>
                <w:color w:val="000000"/>
                <w:sz w:val="22"/>
                <w:szCs w:val="22"/>
              </w:rPr>
              <w:t>SAM pro BČK IREDO</w:t>
            </w:r>
            <w:r>
              <w:rPr>
                <w:rFonts w:asciiTheme="minorHAnsi" w:eastAsia="Calibri" w:hAnsiTheme="minorHAnsi" w:cstheme="minorHAnsi"/>
                <w:bCs/>
                <w:color w:val="000000"/>
                <w:sz w:val="22"/>
                <w:szCs w:val="22"/>
              </w:rPr>
              <w:t xml:space="preserve"> (Příloha č. </w:t>
            </w:r>
            <w:r w:rsidR="00154236">
              <w:rPr>
                <w:rFonts w:asciiTheme="minorHAnsi" w:eastAsia="Calibri" w:hAnsiTheme="minorHAnsi" w:cstheme="minorHAnsi"/>
                <w:bCs/>
                <w:color w:val="000000"/>
                <w:sz w:val="22"/>
                <w:szCs w:val="22"/>
              </w:rPr>
              <w:t>3.</w:t>
            </w:r>
            <w:r>
              <w:rPr>
                <w:rFonts w:asciiTheme="minorHAnsi" w:eastAsia="Calibri" w:hAnsiTheme="minorHAnsi" w:cstheme="minorHAnsi"/>
                <w:bCs/>
                <w:color w:val="000000"/>
                <w:sz w:val="22"/>
                <w:szCs w:val="22"/>
              </w:rPr>
              <w:t xml:space="preserve">5 </w:t>
            </w:r>
            <w:r w:rsidRPr="009953B4">
              <w:rPr>
                <w:rFonts w:asciiTheme="minorHAnsi" w:eastAsia="Calibri" w:hAnsiTheme="minorHAnsi" w:cstheme="minorHAnsi"/>
                <w:bCs/>
                <w:color w:val="000000"/>
                <w:sz w:val="22"/>
                <w:szCs w:val="22"/>
              </w:rPr>
              <w:t>Podmínek provozu v IDS IREDO</w:t>
            </w:r>
            <w:r>
              <w:rPr>
                <w:rFonts w:asciiTheme="minorHAnsi" w:eastAsia="Calibri" w:hAnsiTheme="minorHAnsi" w:cstheme="minorHAnsi"/>
                <w:bCs/>
                <w:color w:val="000000"/>
                <w:sz w:val="22"/>
                <w:szCs w:val="22"/>
              </w:rPr>
              <w:t>, které jsou přílohou č. 3 závazného návrhu smlouvy, který je přílohou č. 2 dokumentace nabídkového řízení</w:t>
            </w:r>
            <w:r w:rsidRPr="009953B4">
              <w:rPr>
                <w:rFonts w:asciiTheme="minorHAnsi" w:eastAsia="Calibri" w:hAnsiTheme="minorHAnsi" w:cstheme="minorHAnsi"/>
                <w:bCs/>
                <w:color w:val="000000"/>
                <w:sz w:val="22"/>
                <w:szCs w:val="22"/>
              </w:rPr>
              <w:t>)</w:t>
            </w:r>
            <w:r>
              <w:rPr>
                <w:rFonts w:asciiTheme="minorHAnsi" w:eastAsia="Calibri" w:hAnsiTheme="minorHAnsi" w:cstheme="minorHAnsi"/>
                <w:bCs/>
                <w:color w:val="000000"/>
                <w:sz w:val="22"/>
                <w:szCs w:val="22"/>
              </w:rPr>
              <w:t>,</w:t>
            </w:r>
          </w:p>
          <w:p w14:paraId="74EB95BA" w14:textId="1E54EA3A" w:rsidR="00A7134E" w:rsidRPr="00D62909" w:rsidRDefault="00A7134E" w:rsidP="00D62909">
            <w:pPr>
              <w:pStyle w:val="Odstavecseseznamem"/>
              <w:numPr>
                <w:ilvl w:val="0"/>
                <w:numId w:val="13"/>
              </w:numPr>
              <w:ind w:left="322" w:hanging="284"/>
              <w:jc w:val="both"/>
              <w:rPr>
                <w:rFonts w:asciiTheme="minorHAnsi" w:eastAsia="Calibri" w:hAnsiTheme="minorHAnsi" w:cstheme="minorHAnsi"/>
                <w:bCs/>
                <w:color w:val="000000"/>
                <w:sz w:val="22"/>
                <w:szCs w:val="22"/>
              </w:rPr>
            </w:pPr>
            <w:r w:rsidRPr="00D62909">
              <w:rPr>
                <w:rFonts w:asciiTheme="minorHAnsi" w:eastAsia="Calibri" w:hAnsiTheme="minorHAnsi" w:cstheme="minorHAnsi"/>
                <w:b/>
                <w:color w:val="000000"/>
                <w:sz w:val="22"/>
                <w:szCs w:val="22"/>
              </w:rPr>
              <w:t>Struktura BČK IREDO</w:t>
            </w:r>
            <w:r w:rsidRPr="00D62909">
              <w:rPr>
                <w:rFonts w:asciiTheme="minorHAnsi" w:eastAsia="Calibri" w:hAnsiTheme="minorHAnsi" w:cstheme="minorHAnsi"/>
                <w:bCs/>
                <w:color w:val="000000"/>
                <w:sz w:val="22"/>
                <w:szCs w:val="22"/>
              </w:rPr>
              <w:t xml:space="preserve"> (Příloha č. </w:t>
            </w:r>
            <w:r w:rsidR="00154236">
              <w:rPr>
                <w:rFonts w:asciiTheme="minorHAnsi" w:eastAsia="Calibri" w:hAnsiTheme="minorHAnsi" w:cstheme="minorHAnsi"/>
                <w:bCs/>
                <w:color w:val="000000"/>
                <w:sz w:val="22"/>
                <w:szCs w:val="22"/>
              </w:rPr>
              <w:t>3.</w:t>
            </w:r>
            <w:r w:rsidRPr="00D62909">
              <w:rPr>
                <w:rFonts w:asciiTheme="minorHAnsi" w:eastAsia="Calibri" w:hAnsiTheme="minorHAnsi" w:cstheme="minorHAnsi"/>
                <w:bCs/>
                <w:color w:val="000000"/>
                <w:sz w:val="22"/>
                <w:szCs w:val="22"/>
              </w:rPr>
              <w:t>6 Podmínek provozu v IDS IREDO, které jsou přílohou č. 3 závazného návrhu smlouvy, který je přílohou č. 2 dokumentace nabídkového řízení).</w:t>
            </w:r>
          </w:p>
        </w:tc>
      </w:tr>
      <w:tr w:rsidR="00A7134E" w:rsidRPr="00895963" w14:paraId="53188688" w14:textId="77777777">
        <w:trPr>
          <w:trHeight w:val="193"/>
        </w:trPr>
        <w:tc>
          <w:tcPr>
            <w:tcW w:w="4531" w:type="dxa"/>
          </w:tcPr>
          <w:p w14:paraId="66D70C43" w14:textId="423723BC" w:rsidR="00A7134E" w:rsidRPr="00D62909" w:rsidRDefault="00A7134E" w:rsidP="00A7134E">
            <w:pPr>
              <w:spacing w:before="120" w:after="200"/>
              <w:rPr>
                <w:rFonts w:asciiTheme="minorHAnsi" w:eastAsia="Calibri" w:hAnsiTheme="minorHAnsi" w:cstheme="minorHAnsi"/>
                <w:bCs/>
                <w:sz w:val="22"/>
                <w:szCs w:val="22"/>
              </w:rPr>
            </w:pPr>
            <w:r w:rsidRPr="00D62909">
              <w:rPr>
                <w:rFonts w:asciiTheme="minorHAnsi" w:eastAsia="Calibri" w:hAnsiTheme="minorHAnsi" w:cstheme="minorHAnsi"/>
                <w:bCs/>
                <w:sz w:val="22"/>
                <w:szCs w:val="22"/>
              </w:rPr>
              <w:t xml:space="preserve">ODP-software, spol. s r.o., </w:t>
            </w:r>
            <w:r>
              <w:rPr>
                <w:rFonts w:asciiTheme="minorHAnsi" w:eastAsia="Calibri" w:hAnsiTheme="minorHAnsi" w:cstheme="minorHAnsi"/>
                <w:bCs/>
                <w:sz w:val="22"/>
                <w:szCs w:val="22"/>
              </w:rPr>
              <w:t xml:space="preserve">se sídlem </w:t>
            </w:r>
            <w:r w:rsidRPr="00D62909">
              <w:rPr>
                <w:rFonts w:asciiTheme="minorHAnsi" w:eastAsia="Calibri" w:hAnsiTheme="minorHAnsi" w:cstheme="minorHAnsi"/>
                <w:bCs/>
                <w:sz w:val="22"/>
                <w:szCs w:val="22"/>
              </w:rPr>
              <w:t>Pernerova 2819/2a, Žižkov, 130 00 Praha 3, IČ: 61683809</w:t>
            </w:r>
          </w:p>
        </w:tc>
        <w:tc>
          <w:tcPr>
            <w:tcW w:w="4531" w:type="dxa"/>
          </w:tcPr>
          <w:p w14:paraId="62FE5BE7" w14:textId="3AAA64C0" w:rsidR="00A7134E" w:rsidRPr="00A7134E" w:rsidRDefault="00A7134E" w:rsidP="00D62909">
            <w:pPr>
              <w:pStyle w:val="Odstavecseseznamem"/>
              <w:numPr>
                <w:ilvl w:val="0"/>
                <w:numId w:val="13"/>
              </w:numPr>
              <w:ind w:left="322" w:hanging="284"/>
              <w:jc w:val="both"/>
              <w:rPr>
                <w:rFonts w:asciiTheme="minorHAnsi" w:eastAsia="Calibri" w:hAnsiTheme="minorHAnsi" w:cstheme="minorHAnsi"/>
                <w:bCs/>
                <w:sz w:val="22"/>
                <w:szCs w:val="22"/>
              </w:rPr>
            </w:pPr>
            <w:r w:rsidRPr="00A7134E">
              <w:rPr>
                <w:rFonts w:asciiTheme="minorHAnsi" w:eastAsia="Calibri" w:hAnsiTheme="minorHAnsi" w:cstheme="minorHAnsi"/>
                <w:b/>
                <w:color w:val="000000"/>
                <w:sz w:val="22"/>
                <w:szCs w:val="22"/>
              </w:rPr>
              <w:t>Analýza a návrh struktur 2D kódu IREDO (papírové jízdenky)</w:t>
            </w:r>
            <w:r w:rsidRPr="00D62909">
              <w:rPr>
                <w:rFonts w:asciiTheme="minorHAnsi" w:eastAsia="Calibri" w:hAnsiTheme="minorHAnsi" w:cstheme="minorHAnsi"/>
                <w:bCs/>
                <w:color w:val="000000"/>
                <w:sz w:val="22"/>
                <w:szCs w:val="22"/>
              </w:rPr>
              <w:t xml:space="preserve"> </w:t>
            </w:r>
            <w:r w:rsidRPr="00A7134E">
              <w:rPr>
                <w:rFonts w:asciiTheme="minorHAnsi" w:eastAsia="Calibri" w:hAnsiTheme="minorHAnsi" w:cstheme="minorHAnsi"/>
                <w:bCs/>
                <w:color w:val="000000"/>
                <w:sz w:val="22"/>
                <w:szCs w:val="22"/>
              </w:rPr>
              <w:t>(Příloha č. 3</w:t>
            </w:r>
            <w:r w:rsidR="00154236">
              <w:rPr>
                <w:rFonts w:asciiTheme="minorHAnsi" w:eastAsia="Calibri" w:hAnsiTheme="minorHAnsi" w:cstheme="minorHAnsi"/>
                <w:bCs/>
                <w:color w:val="000000"/>
                <w:sz w:val="22"/>
                <w:szCs w:val="22"/>
              </w:rPr>
              <w:t>.3</w:t>
            </w:r>
            <w:r w:rsidRPr="00A7134E">
              <w:rPr>
                <w:rFonts w:asciiTheme="minorHAnsi" w:eastAsia="Calibri" w:hAnsiTheme="minorHAnsi" w:cstheme="minorHAnsi"/>
                <w:bCs/>
                <w:color w:val="000000"/>
                <w:sz w:val="22"/>
                <w:szCs w:val="22"/>
              </w:rPr>
              <w:t xml:space="preserve"> Podmínek provozu v IDS IREDO, které jsou přílohou č. 3 závazného návrhu smlouvy, který je přílohou č. 2 dokumentace nabídkového řízení).</w:t>
            </w:r>
          </w:p>
        </w:tc>
      </w:tr>
      <w:tr w:rsidR="00A7134E" w:rsidRPr="00895963" w14:paraId="285EFF1E" w14:textId="77777777">
        <w:trPr>
          <w:trHeight w:val="193"/>
        </w:trPr>
        <w:tc>
          <w:tcPr>
            <w:tcW w:w="4531" w:type="dxa"/>
          </w:tcPr>
          <w:p w14:paraId="2054D1F0" w14:textId="27E50E98" w:rsidR="00A7134E" w:rsidRPr="00D62909" w:rsidRDefault="00A7134E" w:rsidP="00A7134E">
            <w:pPr>
              <w:spacing w:before="120" w:after="200"/>
              <w:rPr>
                <w:rFonts w:asciiTheme="minorHAnsi" w:eastAsia="Calibri" w:hAnsiTheme="minorHAnsi" w:cstheme="minorHAnsi"/>
                <w:bCs/>
                <w:sz w:val="22"/>
                <w:szCs w:val="22"/>
              </w:rPr>
            </w:pPr>
            <w:r w:rsidRPr="00D62909">
              <w:rPr>
                <w:rFonts w:asciiTheme="minorHAnsi" w:eastAsia="Calibri" w:hAnsiTheme="minorHAnsi" w:cstheme="minorHAnsi"/>
                <w:bCs/>
                <w:sz w:val="22"/>
                <w:szCs w:val="22"/>
              </w:rPr>
              <w:t>ČSAD SVT Praha, s.r.o.,</w:t>
            </w:r>
            <w:r>
              <w:rPr>
                <w:rFonts w:asciiTheme="minorHAnsi" w:eastAsia="Calibri" w:hAnsiTheme="minorHAnsi" w:cstheme="minorHAnsi"/>
                <w:bCs/>
                <w:sz w:val="22"/>
                <w:szCs w:val="22"/>
              </w:rPr>
              <w:t xml:space="preserve"> se sídlem</w:t>
            </w:r>
            <w:r w:rsidRPr="00D62909">
              <w:rPr>
                <w:rFonts w:asciiTheme="minorHAnsi" w:eastAsia="Calibri" w:hAnsiTheme="minorHAnsi" w:cstheme="minorHAnsi"/>
                <w:bCs/>
                <w:sz w:val="22"/>
                <w:szCs w:val="22"/>
              </w:rPr>
              <w:t xml:space="preserve"> Praha 8, Křižíkova 4-6, IČ: 45805202</w:t>
            </w:r>
          </w:p>
        </w:tc>
        <w:tc>
          <w:tcPr>
            <w:tcW w:w="4531" w:type="dxa"/>
          </w:tcPr>
          <w:p w14:paraId="235B9A9A" w14:textId="6B48BFA8" w:rsidR="00A7134E" w:rsidRPr="0032603F" w:rsidRDefault="00A7134E" w:rsidP="00A7134E">
            <w:pPr>
              <w:pStyle w:val="Odstavecseseznamem"/>
              <w:numPr>
                <w:ilvl w:val="0"/>
                <w:numId w:val="13"/>
              </w:numPr>
              <w:ind w:left="322" w:hanging="284"/>
              <w:jc w:val="both"/>
              <w:rPr>
                <w:rFonts w:asciiTheme="minorHAnsi" w:eastAsia="Calibri" w:hAnsiTheme="minorHAnsi" w:cstheme="minorHAnsi"/>
                <w:b/>
                <w:color w:val="000000"/>
                <w:sz w:val="22"/>
                <w:szCs w:val="22"/>
              </w:rPr>
            </w:pPr>
            <w:r w:rsidRPr="0032603F">
              <w:rPr>
                <w:rFonts w:asciiTheme="minorHAnsi" w:eastAsia="Calibri" w:hAnsiTheme="minorHAnsi" w:cstheme="minorHAnsi"/>
                <w:b/>
                <w:color w:val="000000"/>
                <w:sz w:val="22"/>
                <w:szCs w:val="22"/>
              </w:rPr>
              <w:t>Popis vstupních xml do clearingu</w:t>
            </w:r>
            <w:r>
              <w:rPr>
                <w:rFonts w:asciiTheme="minorHAnsi" w:eastAsia="Calibri" w:hAnsiTheme="minorHAnsi" w:cstheme="minorHAnsi"/>
                <w:b/>
                <w:color w:val="000000"/>
                <w:sz w:val="22"/>
                <w:szCs w:val="22"/>
              </w:rPr>
              <w:t xml:space="preserve"> </w:t>
            </w:r>
            <w:r>
              <w:rPr>
                <w:rFonts w:asciiTheme="minorHAnsi" w:eastAsia="Calibri" w:hAnsiTheme="minorHAnsi" w:cstheme="minorHAnsi"/>
                <w:bCs/>
                <w:color w:val="000000"/>
                <w:sz w:val="22"/>
                <w:szCs w:val="22"/>
              </w:rPr>
              <w:t xml:space="preserve">(Příloha č. 3 Příkazní smlouvy, která je přílohou č. </w:t>
            </w:r>
            <w:r w:rsidR="00154236">
              <w:rPr>
                <w:rFonts w:asciiTheme="minorHAnsi" w:eastAsia="Calibri" w:hAnsiTheme="minorHAnsi" w:cstheme="minorHAnsi"/>
                <w:bCs/>
                <w:color w:val="000000"/>
                <w:sz w:val="22"/>
                <w:szCs w:val="22"/>
              </w:rPr>
              <w:t>3.</w:t>
            </w:r>
            <w:r>
              <w:rPr>
                <w:rFonts w:asciiTheme="minorHAnsi" w:eastAsia="Calibri" w:hAnsiTheme="minorHAnsi" w:cstheme="minorHAnsi"/>
                <w:bCs/>
                <w:color w:val="000000"/>
                <w:sz w:val="22"/>
                <w:szCs w:val="22"/>
              </w:rPr>
              <w:t xml:space="preserve">15 </w:t>
            </w:r>
            <w:r w:rsidRPr="009953B4">
              <w:rPr>
                <w:rFonts w:asciiTheme="minorHAnsi" w:eastAsia="Calibri" w:hAnsiTheme="minorHAnsi" w:cstheme="minorHAnsi"/>
                <w:bCs/>
                <w:color w:val="000000"/>
                <w:sz w:val="22"/>
                <w:szCs w:val="22"/>
              </w:rPr>
              <w:t>Podmínek provozu v IDS IREDO</w:t>
            </w:r>
            <w:r>
              <w:rPr>
                <w:rFonts w:asciiTheme="minorHAnsi" w:eastAsia="Calibri" w:hAnsiTheme="minorHAnsi" w:cstheme="minorHAnsi"/>
                <w:bCs/>
                <w:color w:val="000000"/>
                <w:sz w:val="22"/>
                <w:szCs w:val="22"/>
              </w:rPr>
              <w:t>, které jsou přílohou č. 3 závazného návrhu smlouvy, který je přílohou č. 2 dokumentace nabídkového řízení</w:t>
            </w:r>
            <w:r w:rsidRPr="009953B4">
              <w:rPr>
                <w:rFonts w:asciiTheme="minorHAnsi" w:eastAsia="Calibri" w:hAnsiTheme="minorHAnsi" w:cstheme="minorHAnsi"/>
                <w:bCs/>
                <w:color w:val="000000"/>
                <w:sz w:val="22"/>
                <w:szCs w:val="22"/>
              </w:rPr>
              <w:t>)</w:t>
            </w:r>
            <w:r>
              <w:rPr>
                <w:rFonts w:asciiTheme="minorHAnsi" w:eastAsia="Calibri" w:hAnsiTheme="minorHAnsi" w:cstheme="minorHAnsi"/>
                <w:bCs/>
                <w:color w:val="000000"/>
                <w:sz w:val="22"/>
                <w:szCs w:val="22"/>
              </w:rPr>
              <w:t>,</w:t>
            </w:r>
          </w:p>
          <w:p w14:paraId="0C46DE37" w14:textId="64A9E63C" w:rsidR="00A7134E" w:rsidRPr="0032603F" w:rsidRDefault="00A7134E" w:rsidP="00A7134E">
            <w:pPr>
              <w:pStyle w:val="Odstavecseseznamem"/>
              <w:numPr>
                <w:ilvl w:val="0"/>
                <w:numId w:val="13"/>
              </w:numPr>
              <w:ind w:left="322" w:hanging="284"/>
              <w:jc w:val="both"/>
              <w:rPr>
                <w:rFonts w:asciiTheme="minorHAnsi" w:eastAsia="Calibri" w:hAnsiTheme="minorHAnsi" w:cstheme="minorHAnsi"/>
                <w:b/>
                <w:color w:val="000000"/>
                <w:sz w:val="22"/>
                <w:szCs w:val="22"/>
              </w:rPr>
            </w:pPr>
            <w:r w:rsidRPr="0032603F">
              <w:rPr>
                <w:rFonts w:asciiTheme="minorHAnsi" w:eastAsia="Calibri" w:hAnsiTheme="minorHAnsi" w:cstheme="minorHAnsi"/>
                <w:b/>
                <w:color w:val="000000"/>
                <w:sz w:val="22"/>
                <w:szCs w:val="22"/>
              </w:rPr>
              <w:t>Popis Cards interface</w:t>
            </w:r>
            <w:r>
              <w:rPr>
                <w:rFonts w:asciiTheme="minorHAnsi" w:eastAsia="Calibri" w:hAnsiTheme="minorHAnsi" w:cstheme="minorHAnsi"/>
                <w:b/>
                <w:color w:val="000000"/>
                <w:sz w:val="22"/>
                <w:szCs w:val="22"/>
              </w:rPr>
              <w:t xml:space="preserve"> </w:t>
            </w:r>
            <w:r>
              <w:rPr>
                <w:rFonts w:asciiTheme="minorHAnsi" w:eastAsia="Calibri" w:hAnsiTheme="minorHAnsi" w:cstheme="minorHAnsi"/>
                <w:bCs/>
                <w:color w:val="000000"/>
                <w:sz w:val="22"/>
                <w:szCs w:val="22"/>
              </w:rPr>
              <w:t xml:space="preserve">(Příloha č. 4 Příkazní smlouvy, která je přílohou č. </w:t>
            </w:r>
            <w:r w:rsidR="00154236">
              <w:rPr>
                <w:rFonts w:asciiTheme="minorHAnsi" w:eastAsia="Calibri" w:hAnsiTheme="minorHAnsi" w:cstheme="minorHAnsi"/>
                <w:bCs/>
                <w:color w:val="000000"/>
                <w:sz w:val="22"/>
                <w:szCs w:val="22"/>
              </w:rPr>
              <w:t>3.</w:t>
            </w:r>
            <w:r>
              <w:rPr>
                <w:rFonts w:asciiTheme="minorHAnsi" w:eastAsia="Calibri" w:hAnsiTheme="minorHAnsi" w:cstheme="minorHAnsi"/>
                <w:bCs/>
                <w:color w:val="000000"/>
                <w:sz w:val="22"/>
                <w:szCs w:val="22"/>
              </w:rPr>
              <w:t xml:space="preserve">15 </w:t>
            </w:r>
            <w:r w:rsidRPr="009953B4">
              <w:rPr>
                <w:rFonts w:asciiTheme="minorHAnsi" w:eastAsia="Calibri" w:hAnsiTheme="minorHAnsi" w:cstheme="minorHAnsi"/>
                <w:bCs/>
                <w:color w:val="000000"/>
                <w:sz w:val="22"/>
                <w:szCs w:val="22"/>
              </w:rPr>
              <w:t>Podmínek provozu v IDS IREDO</w:t>
            </w:r>
            <w:r>
              <w:rPr>
                <w:rFonts w:asciiTheme="minorHAnsi" w:eastAsia="Calibri" w:hAnsiTheme="minorHAnsi" w:cstheme="minorHAnsi"/>
                <w:bCs/>
                <w:color w:val="000000"/>
                <w:sz w:val="22"/>
                <w:szCs w:val="22"/>
              </w:rPr>
              <w:t>, které jsou přílohou č. 3 závazného návrhu smlouvy, který je přílohou č. 2 dokumentace nabídkového řízení</w:t>
            </w:r>
            <w:r w:rsidRPr="009953B4">
              <w:rPr>
                <w:rFonts w:asciiTheme="minorHAnsi" w:eastAsia="Calibri" w:hAnsiTheme="minorHAnsi" w:cstheme="minorHAnsi"/>
                <w:bCs/>
                <w:color w:val="000000"/>
                <w:sz w:val="22"/>
                <w:szCs w:val="22"/>
              </w:rPr>
              <w:t>)</w:t>
            </w:r>
            <w:r>
              <w:rPr>
                <w:rFonts w:asciiTheme="minorHAnsi" w:eastAsia="Calibri" w:hAnsiTheme="minorHAnsi" w:cstheme="minorHAnsi"/>
                <w:bCs/>
                <w:color w:val="000000"/>
                <w:sz w:val="22"/>
                <w:szCs w:val="22"/>
              </w:rPr>
              <w:t>,</w:t>
            </w:r>
          </w:p>
          <w:p w14:paraId="15C79669" w14:textId="77C1453E" w:rsidR="00A7134E" w:rsidRPr="0032603F" w:rsidRDefault="00A7134E" w:rsidP="00A7134E">
            <w:pPr>
              <w:pStyle w:val="Odstavecseseznamem"/>
              <w:numPr>
                <w:ilvl w:val="0"/>
                <w:numId w:val="13"/>
              </w:numPr>
              <w:ind w:left="322" w:hanging="284"/>
              <w:jc w:val="both"/>
              <w:rPr>
                <w:rFonts w:asciiTheme="minorHAnsi" w:eastAsia="Calibri" w:hAnsiTheme="minorHAnsi" w:cstheme="minorHAnsi"/>
                <w:b/>
                <w:color w:val="000000"/>
                <w:sz w:val="22"/>
                <w:szCs w:val="22"/>
              </w:rPr>
            </w:pPr>
            <w:r w:rsidRPr="0032603F">
              <w:rPr>
                <w:rFonts w:asciiTheme="minorHAnsi" w:eastAsia="Calibri" w:hAnsiTheme="minorHAnsi" w:cstheme="minorHAnsi"/>
                <w:b/>
                <w:color w:val="000000"/>
                <w:sz w:val="22"/>
                <w:szCs w:val="22"/>
              </w:rPr>
              <w:t>Princip rozúčtování jízdních dokladů</w:t>
            </w:r>
            <w:r>
              <w:rPr>
                <w:rFonts w:asciiTheme="minorHAnsi" w:eastAsia="Calibri" w:hAnsiTheme="minorHAnsi" w:cstheme="minorHAnsi"/>
                <w:b/>
                <w:color w:val="000000"/>
                <w:sz w:val="22"/>
                <w:szCs w:val="22"/>
              </w:rPr>
              <w:t xml:space="preserve"> </w:t>
            </w:r>
            <w:r>
              <w:rPr>
                <w:rFonts w:asciiTheme="minorHAnsi" w:eastAsia="Calibri" w:hAnsiTheme="minorHAnsi" w:cstheme="minorHAnsi"/>
                <w:bCs/>
                <w:color w:val="000000"/>
                <w:sz w:val="22"/>
                <w:szCs w:val="22"/>
              </w:rPr>
              <w:t xml:space="preserve">(Příloha č. 5 Příkazní smlouvy, která je přílohou č. </w:t>
            </w:r>
            <w:r w:rsidR="00154236">
              <w:rPr>
                <w:rFonts w:asciiTheme="minorHAnsi" w:eastAsia="Calibri" w:hAnsiTheme="minorHAnsi" w:cstheme="minorHAnsi"/>
                <w:bCs/>
                <w:color w:val="000000"/>
                <w:sz w:val="22"/>
                <w:szCs w:val="22"/>
              </w:rPr>
              <w:t>3.</w:t>
            </w:r>
            <w:r>
              <w:rPr>
                <w:rFonts w:asciiTheme="minorHAnsi" w:eastAsia="Calibri" w:hAnsiTheme="minorHAnsi" w:cstheme="minorHAnsi"/>
                <w:bCs/>
                <w:color w:val="000000"/>
                <w:sz w:val="22"/>
                <w:szCs w:val="22"/>
              </w:rPr>
              <w:t xml:space="preserve">15 </w:t>
            </w:r>
            <w:r w:rsidRPr="009953B4">
              <w:rPr>
                <w:rFonts w:asciiTheme="minorHAnsi" w:eastAsia="Calibri" w:hAnsiTheme="minorHAnsi" w:cstheme="minorHAnsi"/>
                <w:bCs/>
                <w:color w:val="000000"/>
                <w:sz w:val="22"/>
                <w:szCs w:val="22"/>
              </w:rPr>
              <w:t>Podmínek provozu v IDS IREDO</w:t>
            </w:r>
            <w:r>
              <w:rPr>
                <w:rFonts w:asciiTheme="minorHAnsi" w:eastAsia="Calibri" w:hAnsiTheme="minorHAnsi" w:cstheme="minorHAnsi"/>
                <w:bCs/>
                <w:color w:val="000000"/>
                <w:sz w:val="22"/>
                <w:szCs w:val="22"/>
              </w:rPr>
              <w:t xml:space="preserve">, které jsou přílohou č. 3 závazného </w:t>
            </w:r>
            <w:r>
              <w:rPr>
                <w:rFonts w:asciiTheme="minorHAnsi" w:eastAsia="Calibri" w:hAnsiTheme="minorHAnsi" w:cstheme="minorHAnsi"/>
                <w:bCs/>
                <w:color w:val="000000"/>
                <w:sz w:val="22"/>
                <w:szCs w:val="22"/>
              </w:rPr>
              <w:lastRenderedPageBreak/>
              <w:t>návrhu smlouvy, který je přílohou č. 2 dokumentace nabídkového řízení</w:t>
            </w:r>
            <w:r w:rsidRPr="009953B4">
              <w:rPr>
                <w:rFonts w:asciiTheme="minorHAnsi" w:eastAsia="Calibri" w:hAnsiTheme="minorHAnsi" w:cstheme="minorHAnsi"/>
                <w:bCs/>
                <w:color w:val="000000"/>
                <w:sz w:val="22"/>
                <w:szCs w:val="22"/>
              </w:rPr>
              <w:t>)</w:t>
            </w:r>
            <w:r>
              <w:rPr>
                <w:rFonts w:asciiTheme="minorHAnsi" w:eastAsia="Calibri" w:hAnsiTheme="minorHAnsi" w:cstheme="minorHAnsi"/>
                <w:bCs/>
                <w:color w:val="000000"/>
                <w:sz w:val="22"/>
                <w:szCs w:val="22"/>
              </w:rPr>
              <w:t>,</w:t>
            </w:r>
          </w:p>
          <w:p w14:paraId="24E1F6FD" w14:textId="327CA184" w:rsidR="00A7134E" w:rsidRDefault="00A7134E" w:rsidP="00A7134E">
            <w:pPr>
              <w:pStyle w:val="Odstavecseseznamem"/>
              <w:numPr>
                <w:ilvl w:val="0"/>
                <w:numId w:val="13"/>
              </w:numPr>
              <w:ind w:left="322" w:hanging="284"/>
              <w:jc w:val="both"/>
              <w:rPr>
                <w:rFonts w:asciiTheme="minorHAnsi" w:eastAsia="Calibri" w:hAnsiTheme="minorHAnsi" w:cstheme="minorHAnsi"/>
                <w:bCs/>
                <w:color w:val="000000"/>
                <w:sz w:val="22"/>
                <w:szCs w:val="22"/>
              </w:rPr>
            </w:pPr>
            <w:r w:rsidRPr="0032603F">
              <w:rPr>
                <w:rFonts w:asciiTheme="minorHAnsi" w:eastAsia="Calibri" w:hAnsiTheme="minorHAnsi" w:cstheme="minorHAnsi"/>
                <w:b/>
                <w:color w:val="000000"/>
                <w:sz w:val="22"/>
                <w:szCs w:val="22"/>
              </w:rPr>
              <w:t>Výpočet kompenzace a rozdělení tržby</w:t>
            </w:r>
            <w:r>
              <w:rPr>
                <w:rFonts w:asciiTheme="minorHAnsi" w:eastAsia="Calibri" w:hAnsiTheme="minorHAnsi" w:cstheme="minorHAnsi"/>
                <w:bCs/>
                <w:color w:val="000000"/>
                <w:sz w:val="22"/>
                <w:szCs w:val="22"/>
              </w:rPr>
              <w:t xml:space="preserve"> (Příloha č. 6 Příkazní smlouvy, která je přílohou č. </w:t>
            </w:r>
            <w:r w:rsidR="00154236">
              <w:rPr>
                <w:rFonts w:asciiTheme="minorHAnsi" w:eastAsia="Calibri" w:hAnsiTheme="minorHAnsi" w:cstheme="minorHAnsi"/>
                <w:bCs/>
                <w:color w:val="000000"/>
                <w:sz w:val="22"/>
                <w:szCs w:val="22"/>
              </w:rPr>
              <w:t>3.</w:t>
            </w:r>
            <w:r>
              <w:rPr>
                <w:rFonts w:asciiTheme="minorHAnsi" w:eastAsia="Calibri" w:hAnsiTheme="minorHAnsi" w:cstheme="minorHAnsi"/>
                <w:bCs/>
                <w:color w:val="000000"/>
                <w:sz w:val="22"/>
                <w:szCs w:val="22"/>
              </w:rPr>
              <w:t xml:space="preserve">15 </w:t>
            </w:r>
            <w:r w:rsidRPr="009953B4">
              <w:rPr>
                <w:rFonts w:asciiTheme="minorHAnsi" w:eastAsia="Calibri" w:hAnsiTheme="minorHAnsi" w:cstheme="minorHAnsi"/>
                <w:bCs/>
                <w:color w:val="000000"/>
                <w:sz w:val="22"/>
                <w:szCs w:val="22"/>
              </w:rPr>
              <w:t>Podmínek provozu v IDS IREDO</w:t>
            </w:r>
            <w:r>
              <w:rPr>
                <w:rFonts w:asciiTheme="minorHAnsi" w:eastAsia="Calibri" w:hAnsiTheme="minorHAnsi" w:cstheme="minorHAnsi"/>
                <w:bCs/>
                <w:color w:val="000000"/>
                <w:sz w:val="22"/>
                <w:szCs w:val="22"/>
              </w:rPr>
              <w:t>, které jsou přílohou č. 3 závazného návrhu smlouvy, který je přílohou č. 2 dokumentace nabídkového řízení</w:t>
            </w:r>
            <w:r w:rsidRPr="009953B4">
              <w:rPr>
                <w:rFonts w:asciiTheme="minorHAnsi" w:eastAsia="Calibri" w:hAnsiTheme="minorHAnsi" w:cstheme="minorHAnsi"/>
                <w:bCs/>
                <w:color w:val="000000"/>
                <w:sz w:val="22"/>
                <w:szCs w:val="22"/>
              </w:rPr>
              <w:t>)</w:t>
            </w:r>
            <w:r>
              <w:rPr>
                <w:rFonts w:asciiTheme="minorHAnsi" w:eastAsia="Calibri" w:hAnsiTheme="minorHAnsi" w:cstheme="minorHAnsi"/>
                <w:bCs/>
                <w:color w:val="000000"/>
                <w:sz w:val="22"/>
                <w:szCs w:val="22"/>
              </w:rPr>
              <w:t>,</w:t>
            </w:r>
          </w:p>
          <w:p w14:paraId="0BCD0E45" w14:textId="1C157722" w:rsidR="00A7134E" w:rsidRDefault="00A7134E" w:rsidP="00A7134E">
            <w:pPr>
              <w:pStyle w:val="Odstavecseseznamem"/>
              <w:numPr>
                <w:ilvl w:val="0"/>
                <w:numId w:val="13"/>
              </w:numPr>
              <w:ind w:left="322" w:hanging="284"/>
              <w:jc w:val="both"/>
              <w:rPr>
                <w:rFonts w:asciiTheme="minorHAnsi" w:eastAsia="Calibri" w:hAnsiTheme="minorHAnsi" w:cstheme="minorHAnsi"/>
                <w:bCs/>
                <w:color w:val="000000"/>
                <w:sz w:val="22"/>
                <w:szCs w:val="22"/>
              </w:rPr>
            </w:pPr>
            <w:r w:rsidRPr="0032603F">
              <w:rPr>
                <w:rFonts w:asciiTheme="minorHAnsi" w:eastAsia="Calibri" w:hAnsiTheme="minorHAnsi" w:cstheme="minorHAnsi"/>
                <w:b/>
                <w:color w:val="000000"/>
                <w:sz w:val="22"/>
                <w:szCs w:val="22"/>
              </w:rPr>
              <w:t>Osvojení neznámých dobíjecích transakcí</w:t>
            </w:r>
            <w:r>
              <w:rPr>
                <w:rFonts w:asciiTheme="minorHAnsi" w:eastAsia="Calibri" w:hAnsiTheme="minorHAnsi" w:cstheme="minorHAnsi"/>
                <w:bCs/>
                <w:color w:val="000000"/>
                <w:sz w:val="22"/>
                <w:szCs w:val="22"/>
              </w:rPr>
              <w:t xml:space="preserve"> (Příloha č. 7 Příkazní smlouvy, která je přílohou č. </w:t>
            </w:r>
            <w:r w:rsidR="00154236">
              <w:rPr>
                <w:rFonts w:asciiTheme="minorHAnsi" w:eastAsia="Calibri" w:hAnsiTheme="minorHAnsi" w:cstheme="minorHAnsi"/>
                <w:bCs/>
                <w:color w:val="000000"/>
                <w:sz w:val="22"/>
                <w:szCs w:val="22"/>
              </w:rPr>
              <w:t>3.</w:t>
            </w:r>
            <w:r>
              <w:rPr>
                <w:rFonts w:asciiTheme="minorHAnsi" w:eastAsia="Calibri" w:hAnsiTheme="minorHAnsi" w:cstheme="minorHAnsi"/>
                <w:bCs/>
                <w:color w:val="000000"/>
                <w:sz w:val="22"/>
                <w:szCs w:val="22"/>
              </w:rPr>
              <w:t xml:space="preserve">15 </w:t>
            </w:r>
            <w:r w:rsidRPr="009953B4">
              <w:rPr>
                <w:rFonts w:asciiTheme="minorHAnsi" w:eastAsia="Calibri" w:hAnsiTheme="minorHAnsi" w:cstheme="minorHAnsi"/>
                <w:bCs/>
                <w:color w:val="000000"/>
                <w:sz w:val="22"/>
                <w:szCs w:val="22"/>
              </w:rPr>
              <w:t>Podmínek provozu v IDS IREDO</w:t>
            </w:r>
            <w:r>
              <w:rPr>
                <w:rFonts w:asciiTheme="minorHAnsi" w:eastAsia="Calibri" w:hAnsiTheme="minorHAnsi" w:cstheme="minorHAnsi"/>
                <w:bCs/>
                <w:color w:val="000000"/>
                <w:sz w:val="22"/>
                <w:szCs w:val="22"/>
              </w:rPr>
              <w:t>, které jsou přílohou č. 3 závazného návrhu smlouvy, který je přílohou č. 2 dokumentace nabídkového řízení</w:t>
            </w:r>
            <w:r w:rsidRPr="009953B4">
              <w:rPr>
                <w:rFonts w:asciiTheme="minorHAnsi" w:eastAsia="Calibri" w:hAnsiTheme="minorHAnsi" w:cstheme="minorHAnsi"/>
                <w:bCs/>
                <w:color w:val="000000"/>
                <w:sz w:val="22"/>
                <w:szCs w:val="22"/>
              </w:rPr>
              <w:t>)</w:t>
            </w:r>
            <w:r>
              <w:rPr>
                <w:rFonts w:asciiTheme="minorHAnsi" w:eastAsia="Calibri" w:hAnsiTheme="minorHAnsi" w:cstheme="minorHAnsi"/>
                <w:bCs/>
                <w:color w:val="000000"/>
                <w:sz w:val="22"/>
                <w:szCs w:val="22"/>
              </w:rPr>
              <w:t>,</w:t>
            </w:r>
          </w:p>
          <w:p w14:paraId="7106AE70" w14:textId="35E7DDA3" w:rsidR="00A7134E" w:rsidRPr="00D62909" w:rsidRDefault="00A7134E" w:rsidP="00D62909">
            <w:pPr>
              <w:pStyle w:val="Odstavecseseznamem"/>
              <w:numPr>
                <w:ilvl w:val="0"/>
                <w:numId w:val="13"/>
              </w:numPr>
              <w:ind w:left="322" w:hanging="284"/>
              <w:jc w:val="both"/>
              <w:rPr>
                <w:rFonts w:asciiTheme="minorHAnsi" w:eastAsia="Calibri" w:hAnsiTheme="minorHAnsi" w:cstheme="minorHAnsi"/>
                <w:bCs/>
                <w:color w:val="000000"/>
                <w:sz w:val="22"/>
                <w:szCs w:val="22"/>
              </w:rPr>
            </w:pPr>
            <w:r w:rsidRPr="00D62909">
              <w:rPr>
                <w:rFonts w:asciiTheme="minorHAnsi" w:eastAsia="Calibri" w:hAnsiTheme="minorHAnsi" w:cstheme="minorHAnsi"/>
                <w:b/>
                <w:color w:val="000000"/>
                <w:sz w:val="22"/>
                <w:szCs w:val="22"/>
              </w:rPr>
              <w:t>Výstupní sestavy pro dopravce</w:t>
            </w:r>
            <w:r w:rsidRPr="00D62909">
              <w:rPr>
                <w:rFonts w:asciiTheme="minorHAnsi" w:eastAsia="Calibri" w:hAnsiTheme="minorHAnsi" w:cstheme="minorHAnsi"/>
                <w:bCs/>
                <w:color w:val="000000"/>
                <w:sz w:val="22"/>
                <w:szCs w:val="22"/>
              </w:rPr>
              <w:t xml:space="preserve"> (Příloha č. 8 Příkazní smlouvy, která je přílohou č. </w:t>
            </w:r>
            <w:r w:rsidR="00154236">
              <w:rPr>
                <w:rFonts w:asciiTheme="minorHAnsi" w:eastAsia="Calibri" w:hAnsiTheme="minorHAnsi" w:cstheme="minorHAnsi"/>
                <w:bCs/>
                <w:color w:val="000000"/>
                <w:sz w:val="22"/>
                <w:szCs w:val="22"/>
              </w:rPr>
              <w:t>3.</w:t>
            </w:r>
            <w:r w:rsidRPr="00D62909">
              <w:rPr>
                <w:rFonts w:asciiTheme="minorHAnsi" w:eastAsia="Calibri" w:hAnsiTheme="minorHAnsi" w:cstheme="minorHAnsi"/>
                <w:bCs/>
                <w:color w:val="000000"/>
                <w:sz w:val="22"/>
                <w:szCs w:val="22"/>
              </w:rPr>
              <w:t>15 Podmínek provozu v IDS IREDO, které jsou přílohou č. 3 závazného návrhu smlouvy, který je přílohou č. 2 dokumentace nabídkového řízení).</w:t>
            </w:r>
          </w:p>
        </w:tc>
      </w:tr>
      <w:tr w:rsidR="00A7134E" w:rsidRPr="00895963" w14:paraId="6F269272" w14:textId="77777777">
        <w:trPr>
          <w:trHeight w:val="193"/>
        </w:trPr>
        <w:tc>
          <w:tcPr>
            <w:tcW w:w="4531" w:type="dxa"/>
          </w:tcPr>
          <w:p w14:paraId="3E1E07DC" w14:textId="2BCBAB5C" w:rsidR="00A7134E" w:rsidRPr="00D62909" w:rsidRDefault="00A7134E" w:rsidP="00A7134E">
            <w:pPr>
              <w:spacing w:before="120" w:after="200"/>
              <w:rPr>
                <w:rFonts w:asciiTheme="minorHAnsi" w:eastAsia="Calibri" w:hAnsiTheme="minorHAnsi" w:cstheme="minorHAnsi"/>
                <w:bCs/>
                <w:sz w:val="22"/>
                <w:szCs w:val="22"/>
              </w:rPr>
            </w:pPr>
            <w:r w:rsidRPr="00D62909">
              <w:rPr>
                <w:rFonts w:asciiTheme="minorHAnsi" w:eastAsia="Calibri" w:hAnsiTheme="minorHAnsi" w:cstheme="minorHAnsi"/>
                <w:bCs/>
                <w:sz w:val="22"/>
                <w:szCs w:val="22"/>
              </w:rPr>
              <w:lastRenderedPageBreak/>
              <w:t>CHAPS spol. s r.o.,</w:t>
            </w:r>
            <w:r>
              <w:rPr>
                <w:rFonts w:asciiTheme="minorHAnsi" w:eastAsia="Calibri" w:hAnsiTheme="minorHAnsi" w:cstheme="minorHAnsi"/>
                <w:bCs/>
                <w:sz w:val="22"/>
                <w:szCs w:val="22"/>
              </w:rPr>
              <w:t xml:space="preserve"> se sídlem</w:t>
            </w:r>
            <w:r w:rsidRPr="00D62909">
              <w:rPr>
                <w:rFonts w:asciiTheme="minorHAnsi" w:eastAsia="Calibri" w:hAnsiTheme="minorHAnsi" w:cstheme="minorHAnsi"/>
                <w:bCs/>
                <w:sz w:val="22"/>
                <w:szCs w:val="22"/>
              </w:rPr>
              <w:t xml:space="preserve"> Bráfova 1617/21, Žabovřesky, 616 00 Brno, IČ: 47547022</w:t>
            </w:r>
          </w:p>
        </w:tc>
        <w:tc>
          <w:tcPr>
            <w:tcW w:w="4531" w:type="dxa"/>
          </w:tcPr>
          <w:p w14:paraId="56FEFE3F" w14:textId="2FD24B89" w:rsidR="00A7134E" w:rsidRDefault="00A7134E" w:rsidP="00A7134E">
            <w:pPr>
              <w:pStyle w:val="Odstavecseseznamem"/>
              <w:numPr>
                <w:ilvl w:val="0"/>
                <w:numId w:val="13"/>
              </w:numPr>
              <w:ind w:left="322" w:hanging="284"/>
              <w:jc w:val="both"/>
              <w:rPr>
                <w:rFonts w:asciiTheme="minorHAnsi" w:eastAsia="Calibri" w:hAnsiTheme="minorHAnsi" w:cstheme="minorHAnsi"/>
                <w:bCs/>
                <w:color w:val="000000"/>
                <w:sz w:val="22"/>
                <w:szCs w:val="22"/>
              </w:rPr>
            </w:pPr>
            <w:r w:rsidRPr="0032603F">
              <w:rPr>
                <w:rFonts w:asciiTheme="minorHAnsi" w:eastAsia="Calibri" w:hAnsiTheme="minorHAnsi" w:cstheme="minorHAnsi"/>
                <w:b/>
                <w:color w:val="000000"/>
                <w:sz w:val="22"/>
                <w:szCs w:val="22"/>
              </w:rPr>
              <w:t>Specifikace formátu QR jízdenka</w:t>
            </w:r>
            <w:r w:rsidRPr="003F0E3B">
              <w:rPr>
                <w:rFonts w:asciiTheme="minorHAnsi" w:eastAsia="Calibri" w:hAnsiTheme="minorHAnsi" w:cstheme="minorHAnsi"/>
                <w:bCs/>
                <w:color w:val="000000"/>
                <w:sz w:val="22"/>
                <w:szCs w:val="22"/>
              </w:rPr>
              <w:t xml:space="preserve"> (Příloha č.</w:t>
            </w:r>
            <w:r>
              <w:rPr>
                <w:rFonts w:asciiTheme="minorHAnsi" w:eastAsia="Calibri" w:hAnsiTheme="minorHAnsi" w:cstheme="minorHAnsi"/>
                <w:bCs/>
                <w:color w:val="000000"/>
                <w:sz w:val="22"/>
                <w:szCs w:val="22"/>
              </w:rPr>
              <w:t> </w:t>
            </w:r>
            <w:r w:rsidR="00154236">
              <w:rPr>
                <w:rFonts w:asciiTheme="minorHAnsi" w:eastAsia="Calibri" w:hAnsiTheme="minorHAnsi" w:cstheme="minorHAnsi"/>
                <w:bCs/>
                <w:color w:val="000000"/>
                <w:sz w:val="22"/>
                <w:szCs w:val="22"/>
              </w:rPr>
              <w:t>3.</w:t>
            </w:r>
            <w:r>
              <w:rPr>
                <w:rFonts w:asciiTheme="minorHAnsi" w:eastAsia="Calibri" w:hAnsiTheme="minorHAnsi" w:cstheme="minorHAnsi"/>
                <w:bCs/>
                <w:color w:val="000000"/>
                <w:sz w:val="22"/>
                <w:szCs w:val="22"/>
              </w:rPr>
              <w:t>1</w:t>
            </w:r>
            <w:r w:rsidRPr="003F0E3B">
              <w:rPr>
                <w:rFonts w:asciiTheme="minorHAnsi" w:eastAsia="Calibri" w:hAnsiTheme="minorHAnsi" w:cstheme="minorHAnsi"/>
                <w:bCs/>
                <w:color w:val="000000"/>
                <w:sz w:val="22"/>
                <w:szCs w:val="22"/>
              </w:rPr>
              <w:t xml:space="preserve"> Podmínek provozu v IDS IREDO, které jsou přílohou č. 3 závazného návrhu smlouvy, který je přílohou č. 2 dokumentace nabídkového řízení)</w:t>
            </w:r>
            <w:r>
              <w:rPr>
                <w:rFonts w:asciiTheme="minorHAnsi" w:eastAsia="Calibri" w:hAnsiTheme="minorHAnsi" w:cstheme="minorHAnsi"/>
                <w:bCs/>
                <w:color w:val="000000"/>
                <w:sz w:val="22"/>
                <w:szCs w:val="22"/>
              </w:rPr>
              <w:t>,</w:t>
            </w:r>
          </w:p>
          <w:p w14:paraId="21204C94" w14:textId="1B2E7F6C" w:rsidR="00A7134E" w:rsidRPr="00D62909" w:rsidRDefault="00A7134E" w:rsidP="00D62909">
            <w:pPr>
              <w:pStyle w:val="Odstavecseseznamem"/>
              <w:numPr>
                <w:ilvl w:val="0"/>
                <w:numId w:val="13"/>
              </w:numPr>
              <w:ind w:left="322" w:hanging="284"/>
              <w:jc w:val="both"/>
              <w:rPr>
                <w:rFonts w:asciiTheme="minorHAnsi" w:eastAsia="Calibri" w:hAnsiTheme="minorHAnsi" w:cstheme="minorHAnsi"/>
                <w:bCs/>
                <w:color w:val="000000"/>
                <w:sz w:val="22"/>
                <w:szCs w:val="22"/>
              </w:rPr>
            </w:pPr>
            <w:r w:rsidRPr="00D62909">
              <w:rPr>
                <w:rFonts w:asciiTheme="minorHAnsi" w:eastAsia="Calibri" w:hAnsiTheme="minorHAnsi" w:cstheme="minorHAnsi"/>
                <w:b/>
                <w:color w:val="000000"/>
                <w:sz w:val="22"/>
                <w:szCs w:val="22"/>
              </w:rPr>
              <w:t>Implementace formátu QR jízdenka pro MA IREDO</w:t>
            </w:r>
            <w:r w:rsidRPr="00D62909">
              <w:rPr>
                <w:rFonts w:asciiTheme="minorHAnsi" w:eastAsia="Calibri" w:hAnsiTheme="minorHAnsi" w:cstheme="minorHAnsi"/>
                <w:bCs/>
                <w:color w:val="000000"/>
                <w:sz w:val="22"/>
                <w:szCs w:val="22"/>
              </w:rPr>
              <w:t xml:space="preserve"> (Příloha č. </w:t>
            </w:r>
            <w:r w:rsidR="00154236">
              <w:rPr>
                <w:rFonts w:asciiTheme="minorHAnsi" w:eastAsia="Calibri" w:hAnsiTheme="minorHAnsi" w:cstheme="minorHAnsi"/>
                <w:bCs/>
                <w:color w:val="000000"/>
                <w:sz w:val="22"/>
                <w:szCs w:val="22"/>
              </w:rPr>
              <w:t>3.</w:t>
            </w:r>
            <w:r w:rsidRPr="00D62909">
              <w:rPr>
                <w:rFonts w:asciiTheme="minorHAnsi" w:eastAsia="Calibri" w:hAnsiTheme="minorHAnsi" w:cstheme="minorHAnsi"/>
                <w:bCs/>
                <w:color w:val="000000"/>
                <w:sz w:val="22"/>
                <w:szCs w:val="22"/>
              </w:rPr>
              <w:t>2 Podmínek provozu v IDS IREDO, které jsou přílohou č. 3 závazného návrhu smlouvy, který je přílohou č. 2 dokumentace nabídkového řízení).</w:t>
            </w:r>
            <w:r w:rsidRPr="00D62909">
              <w:rPr>
                <w:rFonts w:asciiTheme="minorHAnsi" w:eastAsia="Calibri" w:hAnsiTheme="minorHAnsi" w:cstheme="minorHAnsi"/>
                <w:b/>
                <w:color w:val="000000"/>
                <w:sz w:val="22"/>
                <w:szCs w:val="22"/>
                <w:highlight w:val="yellow"/>
              </w:rPr>
              <w:t xml:space="preserve"> </w:t>
            </w:r>
          </w:p>
        </w:tc>
      </w:tr>
      <w:tr w:rsidR="00A7134E" w:rsidRPr="00895963" w14:paraId="159F1984" w14:textId="77777777" w:rsidTr="00D62909">
        <w:trPr>
          <w:trHeight w:val="193"/>
        </w:trPr>
        <w:tc>
          <w:tcPr>
            <w:tcW w:w="4531" w:type="dxa"/>
          </w:tcPr>
          <w:p w14:paraId="46379A60" w14:textId="2B08115B" w:rsidR="00A7134E" w:rsidRPr="00D62909" w:rsidRDefault="00A7134E" w:rsidP="00A7134E">
            <w:pPr>
              <w:spacing w:before="120" w:after="200"/>
              <w:rPr>
                <w:rFonts w:asciiTheme="minorHAnsi" w:eastAsia="Calibri" w:hAnsiTheme="minorHAnsi" w:cstheme="minorHAnsi"/>
                <w:bCs/>
                <w:sz w:val="22"/>
                <w:szCs w:val="22"/>
              </w:rPr>
            </w:pPr>
            <w:r w:rsidRPr="00D62909">
              <w:rPr>
                <w:rFonts w:asciiTheme="minorHAnsi" w:eastAsia="Calibri" w:hAnsiTheme="minorHAnsi" w:cstheme="minorHAnsi"/>
                <w:bCs/>
                <w:sz w:val="22"/>
                <w:szCs w:val="22"/>
              </w:rPr>
              <w:t xml:space="preserve">CRI Consulting s.r.o., </w:t>
            </w:r>
            <w:r>
              <w:rPr>
                <w:rFonts w:asciiTheme="minorHAnsi" w:eastAsia="Calibri" w:hAnsiTheme="minorHAnsi" w:cstheme="minorHAnsi"/>
                <w:bCs/>
                <w:sz w:val="22"/>
                <w:szCs w:val="22"/>
              </w:rPr>
              <w:t xml:space="preserve">se sídlem </w:t>
            </w:r>
            <w:r w:rsidRPr="00D62909">
              <w:rPr>
                <w:rFonts w:asciiTheme="minorHAnsi" w:eastAsia="Calibri" w:hAnsiTheme="minorHAnsi" w:cstheme="minorHAnsi"/>
                <w:bCs/>
                <w:sz w:val="22"/>
                <w:szCs w:val="22"/>
              </w:rPr>
              <w:t>Počernická 699/62, Malešice, 108 00 Praha 10, IČ: 27390331</w:t>
            </w:r>
          </w:p>
        </w:tc>
        <w:tc>
          <w:tcPr>
            <w:tcW w:w="4531" w:type="dxa"/>
            <w:vAlign w:val="center"/>
          </w:tcPr>
          <w:p w14:paraId="5E2A3E26" w14:textId="67AB71FB" w:rsidR="00A7134E" w:rsidRPr="00D62909" w:rsidRDefault="00A7134E" w:rsidP="00D62909">
            <w:pPr>
              <w:pStyle w:val="Odstavecseseznamem"/>
              <w:numPr>
                <w:ilvl w:val="0"/>
                <w:numId w:val="13"/>
              </w:numPr>
              <w:ind w:left="322" w:hanging="284"/>
              <w:jc w:val="both"/>
              <w:rPr>
                <w:rFonts w:asciiTheme="minorHAnsi" w:eastAsia="Calibri" w:hAnsiTheme="minorHAnsi" w:cstheme="minorHAnsi"/>
                <w:bCs/>
                <w:color w:val="000000"/>
                <w:sz w:val="22"/>
                <w:szCs w:val="22"/>
              </w:rPr>
            </w:pPr>
            <w:r w:rsidRPr="00A7134E">
              <w:rPr>
                <w:rFonts w:asciiTheme="minorHAnsi" w:eastAsia="Calibri" w:hAnsiTheme="minorHAnsi" w:cstheme="minorHAnsi"/>
                <w:b/>
                <w:color w:val="000000"/>
                <w:sz w:val="22"/>
                <w:szCs w:val="22"/>
              </w:rPr>
              <w:t>Technické požadavky na Kolejová vozidla</w:t>
            </w:r>
            <w:r w:rsidRPr="00D62909">
              <w:rPr>
                <w:rFonts w:asciiTheme="minorHAnsi" w:eastAsia="Calibri" w:hAnsiTheme="minorHAnsi" w:cstheme="minorHAnsi"/>
                <w:bCs/>
                <w:color w:val="000000"/>
                <w:sz w:val="22"/>
                <w:szCs w:val="22"/>
              </w:rPr>
              <w:t xml:space="preserve"> (příloha č. 10 dokumentace nabídkového řízení)</w:t>
            </w:r>
            <w:r>
              <w:rPr>
                <w:rFonts w:asciiTheme="minorHAnsi" w:eastAsia="Calibri" w:hAnsiTheme="minorHAnsi" w:cstheme="minorHAnsi"/>
                <w:bCs/>
                <w:color w:val="000000"/>
                <w:sz w:val="22"/>
                <w:szCs w:val="22"/>
              </w:rPr>
              <w:t>.</w:t>
            </w:r>
          </w:p>
        </w:tc>
      </w:tr>
      <w:tr w:rsidR="00A7134E" w:rsidRPr="00895963" w14:paraId="295D611D" w14:textId="77777777">
        <w:trPr>
          <w:trHeight w:val="193"/>
        </w:trPr>
        <w:tc>
          <w:tcPr>
            <w:tcW w:w="4531" w:type="dxa"/>
          </w:tcPr>
          <w:p w14:paraId="13A28B09" w14:textId="61DB1777" w:rsidR="00A7134E" w:rsidRPr="00D62909" w:rsidRDefault="00A7134E" w:rsidP="00A7134E">
            <w:pPr>
              <w:spacing w:before="120" w:after="200"/>
              <w:rPr>
                <w:rFonts w:asciiTheme="minorHAnsi" w:eastAsia="Calibri" w:hAnsiTheme="minorHAnsi" w:cstheme="minorHAnsi"/>
                <w:bCs/>
                <w:sz w:val="22"/>
                <w:szCs w:val="22"/>
              </w:rPr>
            </w:pPr>
            <w:r w:rsidRPr="00D62909">
              <w:rPr>
                <w:rFonts w:asciiTheme="minorHAnsi" w:eastAsia="Calibri" w:hAnsiTheme="minorHAnsi" w:cstheme="minorHAnsi"/>
                <w:bCs/>
                <w:sz w:val="22"/>
                <w:szCs w:val="22"/>
              </w:rPr>
              <w:t>Mott MacDonald CZ, spol. s r.o., se sídlem Národní 984/15, Staré Město, 110 00 Praha 1, IČ: 48588733</w:t>
            </w:r>
          </w:p>
        </w:tc>
        <w:tc>
          <w:tcPr>
            <w:tcW w:w="4531" w:type="dxa"/>
          </w:tcPr>
          <w:p w14:paraId="193AD309" w14:textId="2D202A24" w:rsidR="00A7134E" w:rsidRDefault="00A7134E" w:rsidP="00A7134E">
            <w:pPr>
              <w:pStyle w:val="Odstavecseseznamem"/>
              <w:numPr>
                <w:ilvl w:val="0"/>
                <w:numId w:val="13"/>
              </w:numPr>
              <w:ind w:left="322" w:hanging="284"/>
              <w:jc w:val="both"/>
              <w:rPr>
                <w:rFonts w:asciiTheme="minorHAnsi" w:eastAsia="Calibri" w:hAnsiTheme="minorHAnsi" w:cstheme="minorHAnsi"/>
                <w:bCs/>
                <w:color w:val="000000"/>
                <w:sz w:val="22"/>
                <w:szCs w:val="22"/>
              </w:rPr>
            </w:pPr>
            <w:r w:rsidRPr="00A7134E">
              <w:rPr>
                <w:rFonts w:asciiTheme="minorHAnsi" w:eastAsia="Calibri" w:hAnsiTheme="minorHAnsi" w:cstheme="minorHAnsi"/>
                <w:b/>
                <w:color w:val="000000"/>
                <w:sz w:val="22"/>
                <w:szCs w:val="22"/>
              </w:rPr>
              <w:t>Finanční model</w:t>
            </w:r>
            <w:r w:rsidRPr="00D62909">
              <w:rPr>
                <w:rFonts w:asciiTheme="minorHAnsi" w:eastAsia="Calibri" w:hAnsiTheme="minorHAnsi" w:cstheme="minorHAnsi"/>
                <w:bCs/>
                <w:color w:val="000000"/>
                <w:sz w:val="22"/>
                <w:szCs w:val="22"/>
              </w:rPr>
              <w:t xml:space="preserve"> (příloha č. 4 dokumentace nabídkového řízení)</w:t>
            </w:r>
            <w:r w:rsidRPr="00A7134E">
              <w:rPr>
                <w:rFonts w:asciiTheme="minorHAnsi" w:eastAsia="Calibri" w:hAnsiTheme="minorHAnsi" w:cstheme="minorHAnsi"/>
                <w:bCs/>
                <w:color w:val="000000"/>
                <w:sz w:val="22"/>
                <w:szCs w:val="22"/>
              </w:rPr>
              <w:t>,</w:t>
            </w:r>
          </w:p>
          <w:p w14:paraId="59687B25" w14:textId="45FD6EDC" w:rsidR="00A7134E" w:rsidRDefault="00A7134E" w:rsidP="00A7134E">
            <w:pPr>
              <w:pStyle w:val="Odstavecseseznamem"/>
              <w:numPr>
                <w:ilvl w:val="0"/>
                <w:numId w:val="13"/>
              </w:numPr>
              <w:ind w:left="322" w:hanging="284"/>
              <w:jc w:val="both"/>
              <w:rPr>
                <w:rFonts w:asciiTheme="minorHAnsi" w:eastAsia="Calibri" w:hAnsiTheme="minorHAnsi" w:cstheme="minorHAnsi"/>
                <w:bCs/>
                <w:color w:val="000000"/>
                <w:sz w:val="22"/>
                <w:szCs w:val="22"/>
              </w:rPr>
            </w:pPr>
            <w:r w:rsidRPr="00D62909">
              <w:rPr>
                <w:rFonts w:asciiTheme="minorHAnsi" w:eastAsia="Calibri" w:hAnsiTheme="minorHAnsi" w:cstheme="minorHAnsi"/>
                <w:b/>
                <w:color w:val="000000"/>
                <w:sz w:val="22"/>
                <w:szCs w:val="22"/>
              </w:rPr>
              <w:t>Výpočet kompenzace</w:t>
            </w:r>
            <w:r w:rsidRPr="00A7134E">
              <w:rPr>
                <w:rFonts w:asciiTheme="minorHAnsi" w:eastAsia="Calibri" w:hAnsiTheme="minorHAnsi" w:cstheme="minorHAnsi"/>
                <w:bCs/>
                <w:color w:val="000000"/>
                <w:sz w:val="22"/>
                <w:szCs w:val="22"/>
              </w:rPr>
              <w:t xml:space="preserve"> (příloha č. 4 závazného návrhu smlouvy, který je přílohou č. 2 dokumentace nabídkového řízení),</w:t>
            </w:r>
          </w:p>
          <w:p w14:paraId="4A60A6D9" w14:textId="6BB1D752" w:rsidR="00A7134E" w:rsidRDefault="006F3E5B" w:rsidP="00A7134E">
            <w:pPr>
              <w:pStyle w:val="Odstavecseseznamem"/>
              <w:numPr>
                <w:ilvl w:val="0"/>
                <w:numId w:val="13"/>
              </w:numPr>
              <w:ind w:left="322" w:hanging="284"/>
              <w:jc w:val="both"/>
              <w:rPr>
                <w:rFonts w:asciiTheme="minorHAnsi" w:eastAsia="Calibri" w:hAnsiTheme="minorHAnsi" w:cstheme="minorHAnsi"/>
                <w:bCs/>
                <w:color w:val="000000"/>
                <w:sz w:val="22"/>
                <w:szCs w:val="22"/>
              </w:rPr>
            </w:pPr>
            <w:r>
              <w:rPr>
                <w:rFonts w:asciiTheme="minorHAnsi" w:eastAsia="Calibri" w:hAnsiTheme="minorHAnsi" w:cstheme="minorHAnsi"/>
                <w:b/>
                <w:color w:val="000000"/>
                <w:sz w:val="22"/>
                <w:szCs w:val="22"/>
              </w:rPr>
              <w:t xml:space="preserve">část </w:t>
            </w:r>
            <w:r w:rsidR="00A7134E" w:rsidRPr="00D62909">
              <w:rPr>
                <w:rFonts w:asciiTheme="minorHAnsi" w:eastAsia="Calibri" w:hAnsiTheme="minorHAnsi" w:cstheme="minorHAnsi"/>
                <w:b/>
                <w:color w:val="000000"/>
                <w:sz w:val="22"/>
                <w:szCs w:val="22"/>
              </w:rPr>
              <w:t>Pravid</w:t>
            </w:r>
            <w:r>
              <w:rPr>
                <w:rFonts w:asciiTheme="minorHAnsi" w:eastAsia="Calibri" w:hAnsiTheme="minorHAnsi" w:cstheme="minorHAnsi"/>
                <w:b/>
                <w:color w:val="000000"/>
                <w:sz w:val="22"/>
                <w:szCs w:val="22"/>
              </w:rPr>
              <w:t>e</w:t>
            </w:r>
            <w:r w:rsidR="00A7134E" w:rsidRPr="00D62909">
              <w:rPr>
                <w:rFonts w:asciiTheme="minorHAnsi" w:eastAsia="Calibri" w:hAnsiTheme="minorHAnsi" w:cstheme="minorHAnsi"/>
                <w:b/>
                <w:color w:val="000000"/>
                <w:sz w:val="22"/>
                <w:szCs w:val="22"/>
              </w:rPr>
              <w:t>l uplatnění a úhrady vyhrazených změn</w:t>
            </w:r>
            <w:r w:rsidR="00A7134E" w:rsidRPr="00A7134E">
              <w:rPr>
                <w:rFonts w:asciiTheme="minorHAnsi" w:eastAsia="Calibri" w:hAnsiTheme="minorHAnsi" w:cstheme="minorHAnsi"/>
                <w:bCs/>
                <w:color w:val="000000"/>
                <w:sz w:val="22"/>
                <w:szCs w:val="22"/>
              </w:rPr>
              <w:t xml:space="preserve"> </w:t>
            </w:r>
            <w:r w:rsidRPr="00A7134E">
              <w:rPr>
                <w:rFonts w:asciiTheme="minorHAnsi" w:eastAsia="Calibri" w:hAnsiTheme="minorHAnsi" w:cstheme="minorHAnsi"/>
                <w:bCs/>
                <w:color w:val="000000"/>
                <w:sz w:val="22"/>
                <w:szCs w:val="22"/>
              </w:rPr>
              <w:t xml:space="preserve">související s Finančním modelem a Výpočtem kompenzace </w:t>
            </w:r>
            <w:r w:rsidR="00A7134E" w:rsidRPr="00A7134E">
              <w:rPr>
                <w:rFonts w:asciiTheme="minorHAnsi" w:eastAsia="Calibri" w:hAnsiTheme="minorHAnsi" w:cstheme="minorHAnsi"/>
                <w:bCs/>
                <w:color w:val="000000"/>
                <w:sz w:val="22"/>
                <w:szCs w:val="22"/>
              </w:rPr>
              <w:t>(příloha</w:t>
            </w:r>
            <w:r>
              <w:rPr>
                <w:rFonts w:asciiTheme="minorHAnsi" w:eastAsia="Calibri" w:hAnsiTheme="minorHAnsi" w:cstheme="minorHAnsi"/>
                <w:bCs/>
                <w:color w:val="000000"/>
                <w:sz w:val="22"/>
                <w:szCs w:val="22"/>
              </w:rPr>
              <w:t xml:space="preserve"> </w:t>
            </w:r>
            <w:r w:rsidR="00A7134E" w:rsidRPr="00A7134E">
              <w:rPr>
                <w:rFonts w:asciiTheme="minorHAnsi" w:eastAsia="Calibri" w:hAnsiTheme="minorHAnsi" w:cstheme="minorHAnsi"/>
                <w:bCs/>
                <w:color w:val="000000"/>
                <w:sz w:val="22"/>
                <w:szCs w:val="22"/>
              </w:rPr>
              <w:t>č. 12 závazného návrhu smlouvy, který je přílohou č. 2 dokumentace nabídkového řízení),</w:t>
            </w:r>
          </w:p>
          <w:p w14:paraId="5DBCA6F1" w14:textId="209E5BA1" w:rsidR="00A7134E" w:rsidRPr="00D62909" w:rsidRDefault="00A7134E" w:rsidP="00D62909">
            <w:pPr>
              <w:pStyle w:val="Odstavecseseznamem"/>
              <w:numPr>
                <w:ilvl w:val="0"/>
                <w:numId w:val="13"/>
              </w:numPr>
              <w:ind w:left="322" w:hanging="284"/>
              <w:jc w:val="both"/>
              <w:rPr>
                <w:rFonts w:asciiTheme="minorHAnsi" w:eastAsia="Calibri" w:hAnsiTheme="minorHAnsi" w:cstheme="minorHAnsi"/>
                <w:bCs/>
                <w:color w:val="000000"/>
                <w:sz w:val="22"/>
                <w:szCs w:val="22"/>
              </w:rPr>
            </w:pPr>
            <w:r w:rsidRPr="00D62909">
              <w:rPr>
                <w:rFonts w:asciiTheme="minorHAnsi" w:eastAsia="Calibri" w:hAnsiTheme="minorHAnsi" w:cstheme="minorHAnsi"/>
                <w:b/>
                <w:color w:val="000000"/>
                <w:sz w:val="22"/>
                <w:szCs w:val="22"/>
              </w:rPr>
              <w:t>část závazného návrhu smlouvy</w:t>
            </w:r>
            <w:r w:rsidR="0068793C">
              <w:rPr>
                <w:rFonts w:asciiTheme="minorHAnsi" w:eastAsia="Calibri" w:hAnsiTheme="minorHAnsi" w:cstheme="minorHAnsi"/>
                <w:bCs/>
                <w:color w:val="000000"/>
                <w:sz w:val="22"/>
                <w:szCs w:val="22"/>
              </w:rPr>
              <w:t xml:space="preserve"> (příloha č. 2 dokumentace nabídkového řízení)</w:t>
            </w:r>
            <w:r w:rsidRPr="00A7134E">
              <w:rPr>
                <w:rFonts w:asciiTheme="minorHAnsi" w:eastAsia="Calibri" w:hAnsiTheme="minorHAnsi" w:cstheme="minorHAnsi"/>
                <w:bCs/>
                <w:color w:val="000000"/>
                <w:sz w:val="22"/>
                <w:szCs w:val="22"/>
              </w:rPr>
              <w:t xml:space="preserve"> související s Finančním modelem</w:t>
            </w:r>
            <w:r w:rsidR="007C21A4">
              <w:rPr>
                <w:rFonts w:asciiTheme="minorHAnsi" w:eastAsia="Calibri" w:hAnsiTheme="minorHAnsi" w:cstheme="minorHAnsi"/>
                <w:bCs/>
                <w:color w:val="000000"/>
                <w:sz w:val="22"/>
                <w:szCs w:val="22"/>
              </w:rPr>
              <w:t xml:space="preserve"> </w:t>
            </w:r>
            <w:r w:rsidRPr="00A7134E">
              <w:rPr>
                <w:rFonts w:asciiTheme="minorHAnsi" w:eastAsia="Calibri" w:hAnsiTheme="minorHAnsi" w:cstheme="minorHAnsi"/>
                <w:bCs/>
                <w:color w:val="000000"/>
                <w:sz w:val="22"/>
                <w:szCs w:val="22"/>
              </w:rPr>
              <w:t>a Výpočtem kompenzace</w:t>
            </w:r>
          </w:p>
        </w:tc>
      </w:tr>
    </w:tbl>
    <w:p w14:paraId="0000004C" w14:textId="77777777" w:rsidR="00C65D6C" w:rsidRPr="00025755" w:rsidRDefault="00844105" w:rsidP="00611C34">
      <w:pPr>
        <w:pStyle w:val="Nadpis1"/>
      </w:pPr>
      <w:bookmarkStart w:id="14" w:name="_Toc221167814"/>
      <w:r w:rsidRPr="00025755">
        <w:lastRenderedPageBreak/>
        <w:t>Předběžné tržní konzultace</w:t>
      </w:r>
      <w:bookmarkEnd w:id="14"/>
    </w:p>
    <w:p w14:paraId="0000004E" w14:textId="706090E6" w:rsidR="00C65D6C" w:rsidRPr="00371699" w:rsidRDefault="00844105" w:rsidP="003D672D">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uvádí, že v souvislosti s přípravou zadávacích podmínek veřejné zakázky </w:t>
      </w:r>
      <w:r w:rsidR="003D672D" w:rsidRPr="00025755">
        <w:rPr>
          <w:rFonts w:asciiTheme="minorHAnsi" w:eastAsia="Calibri" w:hAnsiTheme="minorHAnsi" w:cstheme="minorHAnsi"/>
          <w:color w:val="000000"/>
          <w:sz w:val="22"/>
          <w:szCs w:val="22"/>
        </w:rPr>
        <w:t xml:space="preserve">se </w:t>
      </w:r>
      <w:r w:rsidRPr="00025755">
        <w:rPr>
          <w:rFonts w:asciiTheme="minorHAnsi" w:eastAsia="Calibri" w:hAnsiTheme="minorHAnsi" w:cstheme="minorHAnsi"/>
          <w:color w:val="000000"/>
          <w:sz w:val="22"/>
          <w:szCs w:val="22"/>
        </w:rPr>
        <w:t>uskutečnil</w:t>
      </w:r>
      <w:r w:rsidR="003D672D" w:rsidRPr="00025755">
        <w:rPr>
          <w:rFonts w:asciiTheme="minorHAnsi" w:eastAsia="Calibri" w:hAnsiTheme="minorHAnsi" w:cstheme="minorHAnsi"/>
          <w:color w:val="000000"/>
          <w:sz w:val="22"/>
          <w:szCs w:val="22"/>
        </w:rPr>
        <w:t>y</w:t>
      </w:r>
      <w:r w:rsidRPr="00025755">
        <w:rPr>
          <w:rFonts w:asciiTheme="minorHAnsi" w:eastAsia="Calibri" w:hAnsiTheme="minorHAnsi" w:cstheme="minorHAnsi"/>
          <w:color w:val="000000"/>
          <w:sz w:val="22"/>
          <w:szCs w:val="22"/>
        </w:rPr>
        <w:t xml:space="preserve"> předběžné tržní konzultace dle § 33 ZZVZ</w:t>
      </w:r>
      <w:r w:rsidR="00535A00">
        <w:rPr>
          <w:rFonts w:asciiTheme="minorHAnsi" w:eastAsia="Calibri" w:hAnsiTheme="minorHAnsi" w:cstheme="minorHAnsi"/>
          <w:color w:val="000000"/>
          <w:sz w:val="22"/>
          <w:szCs w:val="22"/>
        </w:rPr>
        <w:t xml:space="preserve"> </w:t>
      </w:r>
      <w:r w:rsidR="00535A00" w:rsidRPr="00535A00">
        <w:rPr>
          <w:rFonts w:asciiTheme="minorHAnsi" w:eastAsia="Calibri" w:hAnsiTheme="minorHAnsi" w:cstheme="minorHAnsi"/>
          <w:color w:val="000000"/>
          <w:sz w:val="22"/>
          <w:szCs w:val="22"/>
        </w:rPr>
        <w:t>s výrobci kolejových vozidel</w:t>
      </w:r>
      <w:r w:rsidRPr="00025755">
        <w:rPr>
          <w:rFonts w:asciiTheme="minorHAnsi" w:eastAsia="Calibri" w:hAnsiTheme="minorHAnsi" w:cstheme="minorHAnsi"/>
          <w:color w:val="000000"/>
          <w:sz w:val="22"/>
          <w:szCs w:val="22"/>
        </w:rPr>
        <w:t xml:space="preserve">. </w:t>
      </w:r>
      <w:r w:rsidR="00535A00" w:rsidRPr="00535A00">
        <w:rPr>
          <w:rFonts w:asciiTheme="minorHAnsi" w:eastAsia="Calibri" w:hAnsiTheme="minorHAnsi" w:cstheme="minorHAnsi"/>
          <w:color w:val="000000"/>
          <w:sz w:val="22"/>
          <w:szCs w:val="22"/>
        </w:rPr>
        <w:t xml:space="preserve">Předběžné tržní konzultace se konaly v jednom </w:t>
      </w:r>
      <w:r w:rsidR="00535A00">
        <w:rPr>
          <w:rFonts w:asciiTheme="minorHAnsi" w:eastAsia="Calibri" w:hAnsiTheme="minorHAnsi" w:cstheme="minorHAnsi"/>
          <w:color w:val="000000"/>
          <w:sz w:val="22"/>
          <w:szCs w:val="22"/>
        </w:rPr>
        <w:t>ústním</w:t>
      </w:r>
      <w:r w:rsidR="00535A00" w:rsidRPr="00535A00">
        <w:rPr>
          <w:rFonts w:asciiTheme="minorHAnsi" w:eastAsia="Calibri" w:hAnsiTheme="minorHAnsi" w:cstheme="minorHAnsi"/>
          <w:color w:val="000000"/>
          <w:sz w:val="22"/>
          <w:szCs w:val="22"/>
        </w:rPr>
        <w:t xml:space="preserve"> kole</w:t>
      </w:r>
      <w:r w:rsidR="00D34E8A">
        <w:rPr>
          <w:rFonts w:asciiTheme="minorHAnsi" w:eastAsia="Calibri" w:hAnsiTheme="minorHAnsi" w:cstheme="minorHAnsi"/>
          <w:color w:val="000000"/>
          <w:sz w:val="22"/>
          <w:szCs w:val="22"/>
        </w:rPr>
        <w:t>.</w:t>
      </w:r>
    </w:p>
    <w:p w14:paraId="05BEC661" w14:textId="0B9E5065" w:rsidR="00371699" w:rsidRPr="00AE32F4" w:rsidRDefault="00D34E8A" w:rsidP="003D672D">
      <w:pPr>
        <w:numPr>
          <w:ilvl w:val="1"/>
          <w:numId w:val="1"/>
        </w:numPr>
        <w:pBdr>
          <w:top w:val="nil"/>
          <w:left w:val="nil"/>
          <w:bottom w:val="nil"/>
          <w:right w:val="nil"/>
          <w:between w:val="nil"/>
        </w:pBdr>
        <w:spacing w:before="240" w:after="240"/>
        <w:jc w:val="both"/>
        <w:rPr>
          <w:rFonts w:asciiTheme="minorHAnsi" w:hAnsiTheme="minorHAnsi" w:cstheme="minorHAnsi"/>
          <w:bCs/>
        </w:rPr>
      </w:pPr>
      <w:r w:rsidRPr="00AE32F4">
        <w:rPr>
          <w:rFonts w:asciiTheme="minorHAnsi" w:eastAsia="Calibri" w:hAnsiTheme="minorHAnsi" w:cstheme="minorHAnsi"/>
          <w:bCs/>
          <w:color w:val="000000"/>
          <w:sz w:val="22"/>
          <w:szCs w:val="22"/>
        </w:rPr>
        <w:t>Předběžných tržních konzultací se účastnilo 5 výrobců kolejových vozidel, jejichž seznam je součástí zpráv</w:t>
      </w:r>
      <w:r>
        <w:rPr>
          <w:rFonts w:asciiTheme="minorHAnsi" w:eastAsia="Calibri" w:hAnsiTheme="minorHAnsi" w:cstheme="minorHAnsi"/>
          <w:bCs/>
          <w:color w:val="000000"/>
          <w:sz w:val="22"/>
          <w:szCs w:val="22"/>
        </w:rPr>
        <w:t>y</w:t>
      </w:r>
      <w:r w:rsidRPr="00AE32F4">
        <w:rPr>
          <w:rFonts w:asciiTheme="minorHAnsi" w:eastAsia="Calibri" w:hAnsiTheme="minorHAnsi" w:cstheme="minorHAnsi"/>
          <w:bCs/>
          <w:color w:val="000000"/>
          <w:sz w:val="22"/>
          <w:szCs w:val="22"/>
        </w:rPr>
        <w:t xml:space="preserve"> o průběhu předběžných tržních konzultací</w:t>
      </w:r>
      <w:r w:rsidR="00D46685">
        <w:rPr>
          <w:rFonts w:asciiTheme="minorHAnsi" w:eastAsia="Calibri" w:hAnsiTheme="minorHAnsi" w:cstheme="minorHAnsi"/>
          <w:bCs/>
          <w:color w:val="000000"/>
          <w:sz w:val="22"/>
          <w:szCs w:val="22"/>
        </w:rPr>
        <w:t xml:space="preserve"> </w:t>
      </w:r>
      <w:r w:rsidR="00D46685" w:rsidRPr="00417BC0">
        <w:rPr>
          <w:rFonts w:asciiTheme="minorHAnsi" w:eastAsia="Calibri" w:hAnsiTheme="minorHAnsi" w:cstheme="minorHAnsi"/>
          <w:bCs/>
          <w:color w:val="000000"/>
          <w:sz w:val="22"/>
          <w:szCs w:val="22"/>
        </w:rPr>
        <w:t>(</w:t>
      </w:r>
      <w:r w:rsidR="00AE32F4">
        <w:rPr>
          <w:rFonts w:asciiTheme="minorHAnsi" w:eastAsia="Calibri" w:hAnsiTheme="minorHAnsi" w:cstheme="minorHAnsi"/>
          <w:bCs/>
          <w:color w:val="000000"/>
          <w:sz w:val="22"/>
          <w:szCs w:val="22"/>
        </w:rPr>
        <w:fldChar w:fldCharType="begin"/>
      </w:r>
      <w:r w:rsidR="00AE32F4">
        <w:rPr>
          <w:rFonts w:asciiTheme="minorHAnsi" w:eastAsia="Calibri" w:hAnsiTheme="minorHAnsi" w:cstheme="minorHAnsi"/>
          <w:bCs/>
          <w:color w:val="000000"/>
          <w:sz w:val="22"/>
          <w:szCs w:val="22"/>
        </w:rPr>
        <w:instrText xml:space="preserve"> REF _Ref220491532 \n \h </w:instrText>
      </w:r>
      <w:r w:rsidR="00AE32F4">
        <w:rPr>
          <w:rFonts w:asciiTheme="minorHAnsi" w:eastAsia="Calibri" w:hAnsiTheme="minorHAnsi" w:cstheme="minorHAnsi"/>
          <w:bCs/>
          <w:color w:val="000000"/>
          <w:sz w:val="22"/>
          <w:szCs w:val="22"/>
        </w:rPr>
      </w:r>
      <w:r w:rsidR="00AE32F4">
        <w:rPr>
          <w:rFonts w:asciiTheme="minorHAnsi" w:eastAsia="Calibri" w:hAnsiTheme="minorHAnsi" w:cstheme="minorHAnsi"/>
          <w:bCs/>
          <w:color w:val="000000"/>
          <w:sz w:val="22"/>
          <w:szCs w:val="22"/>
        </w:rPr>
        <w:fldChar w:fldCharType="separate"/>
      </w:r>
      <w:r w:rsidR="008E153A">
        <w:rPr>
          <w:rFonts w:asciiTheme="minorHAnsi" w:eastAsia="Calibri" w:hAnsiTheme="minorHAnsi" w:cstheme="minorHAnsi"/>
          <w:bCs/>
          <w:color w:val="000000"/>
          <w:sz w:val="22"/>
          <w:szCs w:val="22"/>
        </w:rPr>
        <w:t>Příloha č. 17</w:t>
      </w:r>
      <w:r w:rsidR="00AE32F4">
        <w:rPr>
          <w:rFonts w:asciiTheme="minorHAnsi" w:eastAsia="Calibri" w:hAnsiTheme="minorHAnsi" w:cstheme="minorHAnsi"/>
          <w:bCs/>
          <w:color w:val="000000"/>
          <w:sz w:val="22"/>
          <w:szCs w:val="22"/>
        </w:rPr>
        <w:fldChar w:fldCharType="end"/>
      </w:r>
      <w:r w:rsidR="005610DF">
        <w:rPr>
          <w:rFonts w:asciiTheme="minorHAnsi" w:eastAsia="Calibri" w:hAnsiTheme="minorHAnsi" w:cstheme="minorHAnsi"/>
          <w:bCs/>
          <w:color w:val="000000"/>
          <w:sz w:val="22"/>
          <w:szCs w:val="22"/>
        </w:rPr>
        <w:t xml:space="preserve"> </w:t>
      </w:r>
      <w:r w:rsidR="00D46685" w:rsidRPr="00417BC0">
        <w:rPr>
          <w:rFonts w:asciiTheme="minorHAnsi" w:eastAsia="Calibri" w:hAnsiTheme="minorHAnsi" w:cstheme="minorHAnsi"/>
          <w:bCs/>
          <w:color w:val="000000"/>
          <w:sz w:val="22"/>
          <w:szCs w:val="22"/>
        </w:rPr>
        <w:t>dokumentace nabídkového řízení)</w:t>
      </w:r>
      <w:r w:rsidRPr="00AE32F4">
        <w:rPr>
          <w:rFonts w:asciiTheme="minorHAnsi" w:eastAsia="Calibri" w:hAnsiTheme="minorHAnsi" w:cstheme="minorHAnsi"/>
          <w:bCs/>
          <w:color w:val="000000"/>
          <w:sz w:val="22"/>
          <w:szCs w:val="22"/>
        </w:rPr>
        <w:t xml:space="preserve">. Shrnutí průběhu předběžných tržních konzultací, zahrnující v souladu s § 36 odst. 4 ZZVZ mj. informace o předmětu a výsledku předběžných tržních konzultací, je obsaženo ve </w:t>
      </w:r>
      <w:r>
        <w:rPr>
          <w:rFonts w:asciiTheme="minorHAnsi" w:eastAsia="Calibri" w:hAnsiTheme="minorHAnsi" w:cstheme="minorHAnsi"/>
          <w:bCs/>
          <w:color w:val="000000"/>
          <w:sz w:val="22"/>
          <w:szCs w:val="22"/>
        </w:rPr>
        <w:t>zprávě</w:t>
      </w:r>
      <w:r w:rsidRPr="00AE32F4">
        <w:rPr>
          <w:rFonts w:asciiTheme="minorHAnsi" w:eastAsia="Calibri" w:hAnsiTheme="minorHAnsi" w:cstheme="minorHAnsi"/>
          <w:bCs/>
          <w:color w:val="000000"/>
          <w:sz w:val="22"/>
          <w:szCs w:val="22"/>
        </w:rPr>
        <w:t xml:space="preserve"> o průběhu předběžných tržních konzultací (</w:t>
      </w:r>
      <w:r w:rsidR="00AE32F4">
        <w:rPr>
          <w:rFonts w:asciiTheme="minorHAnsi" w:eastAsia="Calibri" w:hAnsiTheme="minorHAnsi" w:cstheme="minorHAnsi"/>
          <w:bCs/>
          <w:color w:val="000000"/>
          <w:sz w:val="22"/>
          <w:szCs w:val="22"/>
        </w:rPr>
        <w:fldChar w:fldCharType="begin"/>
      </w:r>
      <w:r w:rsidR="00AE32F4">
        <w:rPr>
          <w:rFonts w:asciiTheme="minorHAnsi" w:eastAsia="Calibri" w:hAnsiTheme="minorHAnsi" w:cstheme="minorHAnsi"/>
          <w:bCs/>
          <w:color w:val="000000"/>
          <w:sz w:val="22"/>
          <w:szCs w:val="22"/>
        </w:rPr>
        <w:instrText xml:space="preserve"> REF _Ref220491532 \n \h </w:instrText>
      </w:r>
      <w:r w:rsidR="00AE32F4">
        <w:rPr>
          <w:rFonts w:asciiTheme="minorHAnsi" w:eastAsia="Calibri" w:hAnsiTheme="minorHAnsi" w:cstheme="minorHAnsi"/>
          <w:bCs/>
          <w:color w:val="000000"/>
          <w:sz w:val="22"/>
          <w:szCs w:val="22"/>
        </w:rPr>
      </w:r>
      <w:r w:rsidR="00AE32F4">
        <w:rPr>
          <w:rFonts w:asciiTheme="minorHAnsi" w:eastAsia="Calibri" w:hAnsiTheme="minorHAnsi" w:cstheme="minorHAnsi"/>
          <w:bCs/>
          <w:color w:val="000000"/>
          <w:sz w:val="22"/>
          <w:szCs w:val="22"/>
        </w:rPr>
        <w:fldChar w:fldCharType="separate"/>
      </w:r>
      <w:r w:rsidR="008E153A">
        <w:rPr>
          <w:rFonts w:asciiTheme="minorHAnsi" w:eastAsia="Calibri" w:hAnsiTheme="minorHAnsi" w:cstheme="minorHAnsi"/>
          <w:bCs/>
          <w:color w:val="000000"/>
          <w:sz w:val="22"/>
          <w:szCs w:val="22"/>
        </w:rPr>
        <w:t>Příloha č. 17</w:t>
      </w:r>
      <w:r w:rsidR="00AE32F4">
        <w:rPr>
          <w:rFonts w:asciiTheme="minorHAnsi" w:eastAsia="Calibri" w:hAnsiTheme="minorHAnsi" w:cstheme="minorHAnsi"/>
          <w:bCs/>
          <w:color w:val="000000"/>
          <w:sz w:val="22"/>
          <w:szCs w:val="22"/>
        </w:rPr>
        <w:fldChar w:fldCharType="end"/>
      </w:r>
      <w:r w:rsidR="00AE32F4">
        <w:rPr>
          <w:rFonts w:asciiTheme="minorHAnsi" w:eastAsia="Calibri" w:hAnsiTheme="minorHAnsi" w:cstheme="minorHAnsi"/>
          <w:bCs/>
          <w:color w:val="000000"/>
          <w:sz w:val="22"/>
          <w:szCs w:val="22"/>
        </w:rPr>
        <w:t xml:space="preserve"> </w:t>
      </w:r>
      <w:r w:rsidR="00AE32F4" w:rsidRPr="00417BC0">
        <w:rPr>
          <w:rFonts w:asciiTheme="minorHAnsi" w:eastAsia="Calibri" w:hAnsiTheme="minorHAnsi" w:cstheme="minorHAnsi"/>
          <w:bCs/>
          <w:color w:val="000000"/>
          <w:sz w:val="22"/>
          <w:szCs w:val="22"/>
        </w:rPr>
        <w:t>dokumentace nabídkového řízení</w:t>
      </w:r>
      <w:r w:rsidRPr="00AE32F4">
        <w:rPr>
          <w:rFonts w:asciiTheme="minorHAnsi" w:eastAsia="Calibri" w:hAnsiTheme="minorHAnsi" w:cstheme="minorHAnsi"/>
          <w:bCs/>
          <w:color w:val="000000"/>
          <w:sz w:val="22"/>
          <w:szCs w:val="22"/>
        </w:rPr>
        <w:t>).</w:t>
      </w:r>
    </w:p>
    <w:p w14:paraId="0000004F" w14:textId="77777777" w:rsidR="00C65D6C" w:rsidRPr="00025755" w:rsidRDefault="00844105" w:rsidP="00611C34">
      <w:pPr>
        <w:pStyle w:val="Nadpis1"/>
      </w:pPr>
      <w:bookmarkStart w:id="15" w:name="_Toc221167815"/>
      <w:r w:rsidRPr="00025755">
        <w:t xml:space="preserve">Předmět </w:t>
      </w:r>
      <w:r w:rsidRPr="00DF69AB">
        <w:t>veřejné</w:t>
      </w:r>
      <w:r w:rsidRPr="00025755">
        <w:t xml:space="preserve"> zakázky</w:t>
      </w:r>
      <w:bookmarkEnd w:id="15"/>
    </w:p>
    <w:p w14:paraId="00000050" w14:textId="77777777" w:rsidR="00C65D6C" w:rsidRPr="00025755" w:rsidRDefault="00844105">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Druh veřejné zakázky</w:t>
      </w:r>
    </w:p>
    <w:p w14:paraId="00000051" w14:textId="77777777" w:rsidR="00C65D6C" w:rsidRPr="00025755"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Veřejná zakázka je veřejnou zakázkou na služby.</w:t>
      </w:r>
    </w:p>
    <w:p w14:paraId="00000052" w14:textId="77777777" w:rsidR="00C65D6C" w:rsidRPr="00025755" w:rsidRDefault="00844105">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Předmět plnění veřejné zakázky</w:t>
      </w:r>
    </w:p>
    <w:p w14:paraId="00000053" w14:textId="41DDAD1A" w:rsidR="00C65D6C" w:rsidRPr="00025755"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Předmětem plnění veřejné zakázky je výkon veřejných služeb v přepravě cestujících ve veřejné drážní osobní dopravě za účelem zajištění dopravní obslužnosti </w:t>
      </w:r>
      <w:r w:rsidR="00371699" w:rsidRPr="00371699">
        <w:rPr>
          <w:rFonts w:asciiTheme="minorHAnsi" w:eastAsia="Calibri" w:hAnsiTheme="minorHAnsi" w:cstheme="minorHAnsi"/>
          <w:color w:val="000000"/>
          <w:sz w:val="22"/>
          <w:szCs w:val="22"/>
        </w:rPr>
        <w:t>v rámci provozního souboru „Jih“ na části území Královéhradeckého kraje</w:t>
      </w:r>
      <w:r w:rsidRPr="00025755">
        <w:rPr>
          <w:rFonts w:asciiTheme="minorHAnsi" w:eastAsia="Calibri" w:hAnsiTheme="minorHAnsi" w:cstheme="minorHAnsi"/>
          <w:color w:val="000000"/>
          <w:sz w:val="22"/>
          <w:szCs w:val="22"/>
        </w:rPr>
        <w:t xml:space="preserve">, a to v souladu se zákonem č. 129/2000 Sb., o krajích, ve znění pozdějších předpisů, a § 2 ZVS. </w:t>
      </w:r>
      <w:r w:rsidR="00371699" w:rsidRPr="00371699">
        <w:rPr>
          <w:rFonts w:asciiTheme="minorHAnsi" w:eastAsia="Calibri" w:hAnsiTheme="minorHAnsi" w:cstheme="minorHAnsi"/>
          <w:color w:val="000000"/>
          <w:sz w:val="22"/>
          <w:szCs w:val="22"/>
        </w:rPr>
        <w:t>Dopravní obslužnost bude zajišťována na úsecích železničních tratí na území Královéhradeckého kraje a se souhlasem Pardubického kraje rovněž na jeho území. Těžiště výkonů bude spočívat na linkách Hradec Králové – Letohrad, Hradec Králové – Solnice, Hradec Králové – Rokytnice v Orlických horách, Hradec Králové – Chlumec nad Cidlinou – Nový Bydžov, Hradec Králové – Jaroměř, Dobruška – Choceň a Hronov – Choceň.</w:t>
      </w:r>
    </w:p>
    <w:p w14:paraId="00000054" w14:textId="7ECAEA39" w:rsidR="00C65D6C" w:rsidRPr="00760E8D" w:rsidRDefault="00844105" w:rsidP="00760E8D">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Předmět veřejné zakázky bude plněn na základě </w:t>
      </w:r>
      <w:r w:rsidR="00FB593F">
        <w:rPr>
          <w:rFonts w:asciiTheme="minorHAnsi" w:eastAsia="Calibri" w:hAnsiTheme="minorHAnsi" w:cstheme="minorHAnsi"/>
          <w:color w:val="000000"/>
          <w:sz w:val="22"/>
          <w:szCs w:val="22"/>
        </w:rPr>
        <w:t>smlouvy uzavřené</w:t>
      </w:r>
      <w:r w:rsidRPr="00025755">
        <w:rPr>
          <w:rFonts w:asciiTheme="minorHAnsi" w:eastAsia="Calibri" w:hAnsiTheme="minorHAnsi" w:cstheme="minorHAnsi"/>
          <w:color w:val="000000"/>
          <w:sz w:val="22"/>
          <w:szCs w:val="22"/>
        </w:rPr>
        <w:t xml:space="preserve"> zadavatelem s dodavatelem, který předloží ekonomicky nejvýhodnější nabídku. </w:t>
      </w:r>
      <w:r w:rsidR="00251504">
        <w:rPr>
          <w:rFonts w:asciiTheme="minorHAnsi" w:eastAsia="Calibri" w:hAnsiTheme="minorHAnsi" w:cstheme="minorHAnsi"/>
          <w:color w:val="000000"/>
          <w:sz w:val="22"/>
          <w:szCs w:val="22"/>
        </w:rPr>
        <w:t>Smlouva bude</w:t>
      </w:r>
      <w:r w:rsidRPr="00025755">
        <w:rPr>
          <w:rFonts w:asciiTheme="minorHAnsi" w:eastAsia="Calibri" w:hAnsiTheme="minorHAnsi" w:cstheme="minorHAnsi"/>
          <w:color w:val="000000"/>
          <w:sz w:val="22"/>
          <w:szCs w:val="22"/>
        </w:rPr>
        <w:t xml:space="preserve"> uzavřen</w:t>
      </w:r>
      <w:r w:rsidR="00760E8D" w:rsidRPr="00760E8D">
        <w:rPr>
          <w:rFonts w:asciiTheme="minorHAnsi" w:eastAsia="Calibri" w:hAnsiTheme="minorHAnsi" w:cstheme="minorHAnsi"/>
          <w:color w:val="000000"/>
          <w:sz w:val="22"/>
          <w:szCs w:val="22"/>
        </w:rPr>
        <w:t>a</w:t>
      </w:r>
      <w:r w:rsidRPr="00760E8D">
        <w:rPr>
          <w:rFonts w:asciiTheme="minorHAnsi" w:eastAsia="Calibri" w:hAnsiTheme="minorHAnsi" w:cstheme="minorHAnsi"/>
          <w:color w:val="000000"/>
          <w:sz w:val="22"/>
          <w:szCs w:val="22"/>
        </w:rPr>
        <w:t xml:space="preserve"> jako tzv. </w:t>
      </w:r>
      <w:r w:rsidRPr="00760E8D">
        <w:rPr>
          <w:rFonts w:asciiTheme="minorHAnsi" w:eastAsia="Calibri" w:hAnsiTheme="minorHAnsi" w:cstheme="minorHAnsi"/>
          <w:b/>
          <w:color w:val="000000"/>
          <w:sz w:val="22"/>
          <w:szCs w:val="22"/>
        </w:rPr>
        <w:t>brutto smlouv</w:t>
      </w:r>
      <w:r w:rsidR="00760E8D">
        <w:rPr>
          <w:rFonts w:asciiTheme="minorHAnsi" w:eastAsia="Calibri" w:hAnsiTheme="minorHAnsi" w:cstheme="minorHAnsi"/>
          <w:b/>
          <w:color w:val="000000"/>
          <w:sz w:val="22"/>
          <w:szCs w:val="22"/>
        </w:rPr>
        <w:t>a</w:t>
      </w:r>
      <w:r w:rsidRPr="00760E8D">
        <w:rPr>
          <w:rFonts w:asciiTheme="minorHAnsi" w:eastAsia="Calibri" w:hAnsiTheme="minorHAnsi" w:cstheme="minorHAnsi"/>
          <w:color w:val="000000"/>
          <w:sz w:val="22"/>
          <w:szCs w:val="22"/>
        </w:rPr>
        <w:t>, kdy příležitosti a rizika spojená s časovým vývojem výše výnosů ponese plně zadavatel.</w:t>
      </w:r>
    </w:p>
    <w:p w14:paraId="00000055" w14:textId="2AD5B060" w:rsidR="00C65D6C" w:rsidRPr="00B8617B" w:rsidRDefault="00844105" w:rsidP="00B8617B">
      <w:pPr>
        <w:numPr>
          <w:ilvl w:val="1"/>
          <w:numId w:val="1"/>
        </w:numPr>
        <w:pBdr>
          <w:top w:val="nil"/>
          <w:left w:val="nil"/>
          <w:bottom w:val="nil"/>
          <w:right w:val="nil"/>
          <w:between w:val="nil"/>
        </w:pBdr>
        <w:spacing w:before="240" w:after="240"/>
        <w:jc w:val="both"/>
        <w:rPr>
          <w:rFonts w:asciiTheme="minorHAnsi" w:hAnsiTheme="minorHAnsi" w:cstheme="minorHAnsi"/>
        </w:rPr>
      </w:pPr>
      <w:bookmarkStart w:id="16" w:name="_heading=h.h6sxoudn89c" w:colFirst="0" w:colLast="0"/>
      <w:bookmarkEnd w:id="16"/>
      <w:r w:rsidRPr="00025755">
        <w:rPr>
          <w:rFonts w:asciiTheme="minorHAnsi" w:eastAsia="Calibri" w:hAnsiTheme="minorHAnsi" w:cstheme="minorHAnsi"/>
          <w:color w:val="000000"/>
          <w:sz w:val="22"/>
          <w:szCs w:val="22"/>
        </w:rPr>
        <w:t>Předmět plnění veřejné zakázky je blíže specifikován v</w:t>
      </w:r>
      <w:r w:rsidR="00760E8D">
        <w:rPr>
          <w:rFonts w:asciiTheme="minorHAnsi" w:eastAsia="Calibri" w:hAnsiTheme="minorHAnsi" w:cstheme="minorHAnsi"/>
          <w:color w:val="000000"/>
          <w:sz w:val="22"/>
          <w:szCs w:val="22"/>
        </w:rPr>
        <w:t xml:space="preserve"> závazném návrhu smlouvy </w:t>
      </w:r>
      <w:r w:rsidR="00760E8D" w:rsidRPr="00025755">
        <w:rPr>
          <w:rFonts w:asciiTheme="minorHAnsi" w:eastAsia="Calibri" w:hAnsiTheme="minorHAnsi" w:cstheme="minorHAnsi"/>
          <w:color w:val="000000"/>
          <w:sz w:val="22"/>
          <w:szCs w:val="22"/>
        </w:rPr>
        <w:t>(</w:t>
      </w:r>
      <w:r w:rsidR="00760E8D">
        <w:rPr>
          <w:rFonts w:asciiTheme="minorHAnsi" w:eastAsia="Calibri" w:hAnsiTheme="minorHAnsi" w:cstheme="minorHAnsi"/>
          <w:color w:val="000000"/>
          <w:sz w:val="22"/>
          <w:szCs w:val="22"/>
        </w:rPr>
        <w:fldChar w:fldCharType="begin"/>
      </w:r>
      <w:r w:rsidR="00760E8D">
        <w:rPr>
          <w:rFonts w:asciiTheme="minorHAnsi" w:eastAsia="Calibri" w:hAnsiTheme="minorHAnsi" w:cstheme="minorHAnsi"/>
          <w:color w:val="000000"/>
          <w:sz w:val="22"/>
          <w:szCs w:val="22"/>
        </w:rPr>
        <w:instrText xml:space="preserve"> REF _Ref213670522 \r \h </w:instrText>
      </w:r>
      <w:r w:rsidR="00760E8D">
        <w:rPr>
          <w:rFonts w:asciiTheme="minorHAnsi" w:eastAsia="Calibri" w:hAnsiTheme="minorHAnsi" w:cstheme="minorHAnsi"/>
          <w:color w:val="000000"/>
          <w:sz w:val="22"/>
          <w:szCs w:val="22"/>
        </w:rPr>
      </w:r>
      <w:r w:rsidR="00760E8D">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2</w:t>
      </w:r>
      <w:r w:rsidR="00760E8D">
        <w:rPr>
          <w:rFonts w:asciiTheme="minorHAnsi" w:eastAsia="Calibri" w:hAnsiTheme="minorHAnsi" w:cstheme="minorHAnsi"/>
          <w:color w:val="000000"/>
          <w:sz w:val="22"/>
          <w:szCs w:val="22"/>
        </w:rPr>
        <w:fldChar w:fldCharType="end"/>
      </w:r>
      <w:r w:rsidR="00760E8D">
        <w:rPr>
          <w:rFonts w:asciiTheme="minorHAnsi" w:eastAsia="Calibri" w:hAnsiTheme="minorHAnsi" w:cstheme="minorHAnsi"/>
          <w:color w:val="000000"/>
          <w:sz w:val="22"/>
          <w:szCs w:val="22"/>
        </w:rPr>
        <w:t xml:space="preserve"> </w:t>
      </w:r>
      <w:r w:rsidR="00760E8D" w:rsidRPr="00025755">
        <w:rPr>
          <w:rFonts w:asciiTheme="minorHAnsi" w:eastAsia="Calibri" w:hAnsiTheme="minorHAnsi" w:cstheme="minorHAnsi"/>
          <w:color w:val="000000"/>
          <w:sz w:val="22"/>
          <w:szCs w:val="22"/>
        </w:rPr>
        <w:t>dokumentace nabídkového řízení)</w:t>
      </w:r>
      <w:r w:rsidRPr="00B8617B">
        <w:rPr>
          <w:rFonts w:asciiTheme="minorHAnsi" w:eastAsia="Calibri" w:hAnsiTheme="minorHAnsi" w:cstheme="minorHAnsi"/>
          <w:color w:val="000000"/>
          <w:sz w:val="22"/>
          <w:szCs w:val="22"/>
        </w:rPr>
        <w:t xml:space="preserve">. Další technické podmínky vymezující předmět veřejné zakázky jsou stanoveny v čl. </w:t>
      </w:r>
      <w:r w:rsidR="00C71949" w:rsidRPr="00B8617B">
        <w:rPr>
          <w:rFonts w:asciiTheme="minorHAnsi" w:eastAsia="Calibri" w:hAnsiTheme="minorHAnsi" w:cstheme="minorHAnsi"/>
          <w:color w:val="000000"/>
          <w:sz w:val="22"/>
          <w:szCs w:val="22"/>
        </w:rPr>
        <w:fldChar w:fldCharType="begin"/>
      </w:r>
      <w:r w:rsidR="00C71949" w:rsidRPr="00B8617B">
        <w:rPr>
          <w:rFonts w:asciiTheme="minorHAnsi" w:eastAsia="Calibri" w:hAnsiTheme="minorHAnsi" w:cstheme="minorHAnsi"/>
          <w:color w:val="000000"/>
          <w:sz w:val="22"/>
          <w:szCs w:val="22"/>
        </w:rPr>
        <w:instrText xml:space="preserve"> REF _Ref211519657 \r \h </w:instrText>
      </w:r>
      <w:r w:rsidR="00C71949" w:rsidRPr="00B8617B">
        <w:rPr>
          <w:rFonts w:asciiTheme="minorHAnsi" w:eastAsia="Calibri" w:hAnsiTheme="minorHAnsi" w:cstheme="minorHAnsi"/>
          <w:color w:val="000000"/>
          <w:sz w:val="22"/>
          <w:szCs w:val="22"/>
        </w:rPr>
      </w:r>
      <w:r w:rsidR="00C71949" w:rsidRPr="00B8617B">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10</w:t>
      </w:r>
      <w:r w:rsidR="00C71949" w:rsidRPr="00B8617B">
        <w:rPr>
          <w:rFonts w:asciiTheme="minorHAnsi" w:eastAsia="Calibri" w:hAnsiTheme="minorHAnsi" w:cstheme="minorHAnsi"/>
          <w:color w:val="000000"/>
          <w:sz w:val="22"/>
          <w:szCs w:val="22"/>
        </w:rPr>
        <w:fldChar w:fldCharType="end"/>
      </w:r>
      <w:r w:rsidRPr="00B8617B">
        <w:rPr>
          <w:rFonts w:asciiTheme="minorHAnsi" w:eastAsia="Calibri" w:hAnsiTheme="minorHAnsi" w:cstheme="minorHAnsi"/>
          <w:color w:val="000000"/>
          <w:sz w:val="22"/>
          <w:szCs w:val="22"/>
        </w:rPr>
        <w:t xml:space="preserve"> dokumentace nabídkového řízení.</w:t>
      </w:r>
    </w:p>
    <w:p w14:paraId="00000056" w14:textId="77777777" w:rsidR="00C65D6C" w:rsidRPr="00025755" w:rsidRDefault="00844105">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025755">
        <w:rPr>
          <w:rFonts w:asciiTheme="minorHAnsi" w:eastAsia="Calibri" w:hAnsiTheme="minorHAnsi" w:cstheme="minorHAnsi"/>
          <w:b/>
          <w:color w:val="000000"/>
          <w:sz w:val="22"/>
          <w:szCs w:val="22"/>
          <w:u w:val="single"/>
        </w:rPr>
        <w:t>Rozsah plnění veřejné zakázky</w:t>
      </w:r>
    </w:p>
    <w:p w14:paraId="00000057" w14:textId="33FCB688" w:rsidR="00C65D6C" w:rsidRPr="00D70A9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Celkový předpokládaný rozsah plnění veřejné zakázky je uveden v</w:t>
      </w:r>
      <w:r w:rsidR="00FE7D57">
        <w:rPr>
          <w:rFonts w:asciiTheme="minorHAnsi" w:eastAsia="Calibri" w:hAnsiTheme="minorHAnsi" w:cstheme="minorHAnsi"/>
          <w:color w:val="000000"/>
          <w:sz w:val="22"/>
          <w:szCs w:val="22"/>
        </w:rPr>
        <w:t>e</w:t>
      </w:r>
      <w:r w:rsidR="005610DF">
        <w:rPr>
          <w:rFonts w:asciiTheme="minorHAnsi" w:eastAsia="Calibri" w:hAnsiTheme="minorHAnsi" w:cstheme="minorHAnsi"/>
          <w:color w:val="000000"/>
          <w:sz w:val="22"/>
          <w:szCs w:val="22"/>
        </w:rPr>
        <w:t> </w:t>
      </w:r>
      <w:r w:rsidR="00DA0DF3">
        <w:rPr>
          <w:rFonts w:asciiTheme="minorHAnsi" w:eastAsia="Calibri" w:hAnsiTheme="minorHAnsi" w:cstheme="minorHAnsi"/>
          <w:color w:val="000000"/>
          <w:sz w:val="22"/>
          <w:szCs w:val="22"/>
        </w:rPr>
        <w:t>F</w:t>
      </w:r>
      <w:r w:rsidR="00FE7D57">
        <w:rPr>
          <w:rFonts w:asciiTheme="minorHAnsi" w:eastAsia="Calibri" w:hAnsiTheme="minorHAnsi" w:cstheme="minorHAnsi"/>
          <w:color w:val="000000"/>
          <w:sz w:val="22"/>
          <w:szCs w:val="22"/>
        </w:rPr>
        <w:t>inančním modelu (</w:t>
      </w:r>
      <w:r w:rsidR="00FE7D57">
        <w:rPr>
          <w:rFonts w:asciiTheme="minorHAnsi" w:eastAsia="Calibri" w:hAnsiTheme="minorHAnsi" w:cstheme="minorHAnsi"/>
          <w:color w:val="000000"/>
          <w:sz w:val="22"/>
          <w:szCs w:val="22"/>
        </w:rPr>
        <w:fldChar w:fldCharType="begin"/>
      </w:r>
      <w:r w:rsidR="00FE7D57">
        <w:rPr>
          <w:rFonts w:asciiTheme="minorHAnsi" w:eastAsia="Calibri" w:hAnsiTheme="minorHAnsi" w:cstheme="minorHAnsi"/>
          <w:color w:val="000000"/>
          <w:sz w:val="22"/>
          <w:szCs w:val="22"/>
        </w:rPr>
        <w:instrText xml:space="preserve"> REF _Ref220491765 \r \h </w:instrText>
      </w:r>
      <w:r w:rsidR="00FE7D57">
        <w:rPr>
          <w:rFonts w:asciiTheme="minorHAnsi" w:eastAsia="Calibri" w:hAnsiTheme="minorHAnsi" w:cstheme="minorHAnsi"/>
          <w:color w:val="000000"/>
          <w:sz w:val="22"/>
          <w:szCs w:val="22"/>
        </w:rPr>
      </w:r>
      <w:r w:rsidR="00FE7D57">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4</w:t>
      </w:r>
      <w:r w:rsidR="00FE7D57">
        <w:rPr>
          <w:rFonts w:asciiTheme="minorHAnsi" w:eastAsia="Calibri" w:hAnsiTheme="minorHAnsi" w:cstheme="minorHAnsi"/>
          <w:color w:val="000000"/>
          <w:sz w:val="22"/>
          <w:szCs w:val="22"/>
        </w:rPr>
        <w:fldChar w:fldCharType="end"/>
      </w:r>
      <w:r w:rsidR="00FE7D57">
        <w:rPr>
          <w:rFonts w:asciiTheme="minorHAnsi" w:eastAsia="Calibri" w:hAnsiTheme="minorHAnsi" w:cstheme="minorHAnsi"/>
          <w:color w:val="000000"/>
          <w:sz w:val="22"/>
          <w:szCs w:val="22"/>
        </w:rPr>
        <w:t xml:space="preserve"> dokumentace nabídkového řízení)</w:t>
      </w:r>
      <w:r w:rsidRPr="00D70A9C">
        <w:rPr>
          <w:rFonts w:asciiTheme="minorHAnsi" w:eastAsia="Calibri" w:hAnsiTheme="minorHAnsi" w:cstheme="minorHAnsi"/>
          <w:color w:val="000000"/>
          <w:sz w:val="22"/>
          <w:szCs w:val="22"/>
        </w:rPr>
        <w:t>.</w:t>
      </w:r>
    </w:p>
    <w:p w14:paraId="00000058" w14:textId="77777777" w:rsidR="00C65D6C" w:rsidRPr="00D70A9C" w:rsidRDefault="00844105">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D70A9C">
        <w:rPr>
          <w:rFonts w:asciiTheme="minorHAnsi" w:eastAsia="Calibri" w:hAnsiTheme="minorHAnsi" w:cstheme="minorHAnsi"/>
          <w:b/>
          <w:color w:val="000000"/>
          <w:sz w:val="22"/>
          <w:szCs w:val="22"/>
          <w:u w:val="single"/>
        </w:rPr>
        <w:t>Klasifikace předmětu veřejné zakázky</w:t>
      </w:r>
    </w:p>
    <w:p w14:paraId="00000059" w14:textId="77777777" w:rsidR="00C65D6C" w:rsidRPr="00D70A9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D70A9C">
        <w:rPr>
          <w:rFonts w:asciiTheme="minorHAnsi" w:eastAsia="Calibri" w:hAnsiTheme="minorHAnsi" w:cstheme="minorHAnsi"/>
          <w:color w:val="000000"/>
          <w:sz w:val="22"/>
          <w:szCs w:val="22"/>
        </w:rPr>
        <w:t>Zadavatel vymezil předmět veřejné zakázky podle hlavního slovníku jednotného klasifikačního systému pro účely veřejných zakázek:</w:t>
      </w:r>
    </w:p>
    <w:p w14:paraId="0000005A" w14:textId="77777777" w:rsidR="00C65D6C" w:rsidRPr="00D70A9C" w:rsidRDefault="00844105">
      <w:pPr>
        <w:pBdr>
          <w:top w:val="nil"/>
          <w:left w:val="nil"/>
          <w:bottom w:val="nil"/>
          <w:right w:val="nil"/>
          <w:between w:val="nil"/>
        </w:pBdr>
        <w:tabs>
          <w:tab w:val="left" w:pos="1134"/>
        </w:tabs>
        <w:spacing w:before="240" w:after="240"/>
        <w:jc w:val="both"/>
        <w:rPr>
          <w:rFonts w:asciiTheme="minorHAnsi" w:eastAsia="Calibri" w:hAnsiTheme="minorHAnsi" w:cstheme="minorHAnsi"/>
          <w:color w:val="000000"/>
          <w:sz w:val="22"/>
          <w:szCs w:val="22"/>
        </w:rPr>
      </w:pPr>
      <w:r w:rsidRPr="00D70A9C">
        <w:rPr>
          <w:rFonts w:asciiTheme="minorHAnsi" w:eastAsia="Calibri" w:hAnsiTheme="minorHAnsi" w:cstheme="minorHAnsi"/>
          <w:color w:val="000000"/>
          <w:sz w:val="22"/>
          <w:szCs w:val="22"/>
        </w:rPr>
        <w:t xml:space="preserve">Kód CPV: </w:t>
      </w:r>
      <w:r w:rsidRPr="00D70A9C">
        <w:rPr>
          <w:rFonts w:asciiTheme="minorHAnsi" w:eastAsia="Calibri" w:hAnsiTheme="minorHAnsi" w:cstheme="minorHAnsi"/>
          <w:color w:val="000000"/>
          <w:sz w:val="22"/>
          <w:szCs w:val="22"/>
        </w:rPr>
        <w:tab/>
        <w:t>60210000-3</w:t>
      </w:r>
      <w:r w:rsidRPr="00D70A9C">
        <w:rPr>
          <w:rFonts w:asciiTheme="minorHAnsi" w:eastAsia="Calibri" w:hAnsiTheme="minorHAnsi" w:cstheme="minorHAnsi"/>
          <w:color w:val="000000"/>
          <w:sz w:val="22"/>
          <w:szCs w:val="22"/>
        </w:rPr>
        <w:tab/>
        <w:t>Služby veřejné železniční dopravy</w:t>
      </w:r>
    </w:p>
    <w:p w14:paraId="0000005B" w14:textId="77777777" w:rsidR="00C65D6C" w:rsidRPr="00D70A9C" w:rsidRDefault="00844105">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D70A9C">
        <w:rPr>
          <w:rFonts w:asciiTheme="minorHAnsi" w:eastAsia="Calibri" w:hAnsiTheme="minorHAnsi" w:cstheme="minorHAnsi"/>
          <w:b/>
          <w:color w:val="000000"/>
          <w:sz w:val="22"/>
          <w:szCs w:val="22"/>
          <w:u w:val="single"/>
        </w:rPr>
        <w:lastRenderedPageBreak/>
        <w:t>Předpokládaná hodnota veřejné zakázky</w:t>
      </w:r>
    </w:p>
    <w:p w14:paraId="0000005C" w14:textId="050A97A3" w:rsidR="00C65D6C" w:rsidRPr="0061311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17" w:name="_heading=h.ym2wo2dbxul0" w:colFirst="0" w:colLast="0"/>
      <w:bookmarkStart w:id="18" w:name="_Ref211518979"/>
      <w:bookmarkEnd w:id="17"/>
      <w:r w:rsidRPr="0061311C">
        <w:rPr>
          <w:rFonts w:asciiTheme="minorHAnsi" w:eastAsia="Calibri" w:hAnsiTheme="minorHAnsi" w:cstheme="minorHAnsi"/>
          <w:color w:val="000000"/>
          <w:sz w:val="22"/>
          <w:szCs w:val="22"/>
        </w:rPr>
        <w:t xml:space="preserve">Předpokládaná hodnota veřejné zakázky stanovená zadavatelem v souladu s § 16 a násl. ZZVZ, tj. za </w:t>
      </w:r>
      <w:r w:rsidR="00D70A9C" w:rsidRPr="0061311C">
        <w:rPr>
          <w:rFonts w:asciiTheme="minorHAnsi" w:eastAsia="Calibri" w:hAnsiTheme="minorHAnsi" w:cstheme="minorHAnsi"/>
          <w:color w:val="000000"/>
          <w:sz w:val="22"/>
          <w:szCs w:val="22"/>
        </w:rPr>
        <w:t>48</w:t>
      </w:r>
      <w:r w:rsidRPr="0061311C">
        <w:rPr>
          <w:rFonts w:asciiTheme="minorHAnsi" w:eastAsia="Calibri" w:hAnsiTheme="minorHAnsi" w:cstheme="minorHAnsi"/>
          <w:color w:val="000000"/>
          <w:sz w:val="22"/>
          <w:szCs w:val="22"/>
        </w:rPr>
        <w:t xml:space="preserve"> měsíců, činí </w:t>
      </w:r>
      <w:r w:rsidR="00B43410" w:rsidRPr="00B43410">
        <w:rPr>
          <w:rFonts w:asciiTheme="minorHAnsi" w:eastAsia="Calibri" w:hAnsiTheme="minorHAnsi" w:cstheme="minorHAnsi"/>
          <w:b/>
          <w:bCs/>
          <w:color w:val="000000"/>
          <w:sz w:val="22"/>
          <w:szCs w:val="22"/>
        </w:rPr>
        <w:t>3 662 940</w:t>
      </w:r>
      <w:r w:rsidR="00125475" w:rsidRPr="00AE32F4">
        <w:rPr>
          <w:rFonts w:asciiTheme="minorHAnsi" w:eastAsia="Calibri" w:hAnsiTheme="minorHAnsi" w:cstheme="minorHAnsi"/>
          <w:b/>
          <w:bCs/>
          <w:color w:val="000000"/>
          <w:sz w:val="22"/>
          <w:szCs w:val="22"/>
        </w:rPr>
        <w:t xml:space="preserve"> 000 </w:t>
      </w:r>
      <w:r w:rsidRPr="0061311C">
        <w:rPr>
          <w:rFonts w:asciiTheme="minorHAnsi" w:eastAsia="Calibri" w:hAnsiTheme="minorHAnsi" w:cstheme="minorHAnsi"/>
          <w:color w:val="000000"/>
          <w:sz w:val="22"/>
          <w:szCs w:val="22"/>
        </w:rPr>
        <w:t>Kč bez DPH</w:t>
      </w:r>
      <w:r w:rsidRPr="0061311C">
        <w:rPr>
          <w:rFonts w:asciiTheme="minorHAnsi" w:eastAsia="Calibri" w:hAnsiTheme="minorHAnsi" w:cstheme="minorHAnsi"/>
          <w:b/>
          <w:color w:val="000000"/>
          <w:sz w:val="22"/>
          <w:szCs w:val="22"/>
        </w:rPr>
        <w:t>.</w:t>
      </w:r>
      <w:bookmarkEnd w:id="18"/>
    </w:p>
    <w:p w14:paraId="0000005D" w14:textId="68706E90" w:rsidR="00C65D6C" w:rsidRPr="0061311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19" w:name="_heading=h.3kic3jfu520k" w:colFirst="0" w:colLast="0"/>
      <w:bookmarkStart w:id="20" w:name="_Ref211518985"/>
      <w:bookmarkEnd w:id="19"/>
      <w:r w:rsidRPr="0061311C">
        <w:rPr>
          <w:rFonts w:asciiTheme="minorHAnsi" w:eastAsia="Calibri" w:hAnsiTheme="minorHAnsi" w:cstheme="minorHAnsi"/>
          <w:color w:val="000000"/>
          <w:sz w:val="22"/>
          <w:szCs w:val="22"/>
        </w:rPr>
        <w:t xml:space="preserve">Celková předpokládaná hodnota veřejné zakázky za celou dobu trvání smlouvy, tj. za </w:t>
      </w:r>
      <w:r w:rsidRPr="0061311C">
        <w:rPr>
          <w:rFonts w:asciiTheme="minorHAnsi" w:eastAsia="Calibri" w:hAnsiTheme="minorHAnsi" w:cstheme="minorHAnsi"/>
          <w:sz w:val="22"/>
          <w:szCs w:val="22"/>
        </w:rPr>
        <w:t>18</w:t>
      </w:r>
      <w:r w:rsidRPr="0061311C">
        <w:rPr>
          <w:rFonts w:asciiTheme="minorHAnsi" w:eastAsia="Calibri" w:hAnsiTheme="minorHAnsi" w:cstheme="minorHAnsi"/>
          <w:color w:val="000000"/>
          <w:sz w:val="22"/>
          <w:szCs w:val="22"/>
        </w:rPr>
        <w:t xml:space="preserve">0 měsíců, činí </w:t>
      </w:r>
      <w:r w:rsidR="00B43410" w:rsidRPr="00B43410">
        <w:rPr>
          <w:rFonts w:asciiTheme="minorHAnsi" w:eastAsia="Calibri" w:hAnsiTheme="minorHAnsi" w:cstheme="minorHAnsi"/>
          <w:b/>
          <w:bCs/>
          <w:color w:val="000000"/>
          <w:sz w:val="22"/>
          <w:szCs w:val="22"/>
        </w:rPr>
        <w:t>16 229 376</w:t>
      </w:r>
      <w:r w:rsidR="00125475" w:rsidRPr="00AE32F4">
        <w:rPr>
          <w:rFonts w:asciiTheme="minorHAnsi" w:eastAsia="Calibri" w:hAnsiTheme="minorHAnsi" w:cstheme="minorHAnsi"/>
          <w:b/>
          <w:bCs/>
          <w:color w:val="000000"/>
          <w:sz w:val="22"/>
          <w:szCs w:val="22"/>
        </w:rPr>
        <w:t xml:space="preserve"> 000 </w:t>
      </w:r>
      <w:r w:rsidRPr="0061311C">
        <w:rPr>
          <w:rFonts w:asciiTheme="minorHAnsi" w:eastAsia="Calibri" w:hAnsiTheme="minorHAnsi" w:cstheme="minorHAnsi"/>
          <w:color w:val="000000"/>
          <w:sz w:val="22"/>
          <w:szCs w:val="22"/>
        </w:rPr>
        <w:t>Kč bez DPH.</w:t>
      </w:r>
      <w:bookmarkEnd w:id="20"/>
      <w:r w:rsidRPr="0061311C">
        <w:rPr>
          <w:rFonts w:asciiTheme="minorHAnsi" w:eastAsia="Calibri" w:hAnsiTheme="minorHAnsi" w:cstheme="minorHAnsi"/>
          <w:color w:val="000000"/>
          <w:sz w:val="22"/>
          <w:szCs w:val="22"/>
        </w:rPr>
        <w:t xml:space="preserve"> </w:t>
      </w:r>
    </w:p>
    <w:p w14:paraId="0000005E" w14:textId="5A991B4E" w:rsidR="00C65D6C" w:rsidRPr="00D70A9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61311C">
        <w:rPr>
          <w:rFonts w:asciiTheme="minorHAnsi" w:eastAsia="Calibri" w:hAnsiTheme="minorHAnsi" w:cstheme="minorHAnsi"/>
          <w:color w:val="000000"/>
          <w:sz w:val="22"/>
          <w:szCs w:val="22"/>
        </w:rPr>
        <w:t xml:space="preserve">Předpokládané hodnoty dle odst. </w:t>
      </w:r>
      <w:r w:rsidR="00212BB5" w:rsidRPr="0061311C">
        <w:rPr>
          <w:rFonts w:asciiTheme="minorHAnsi" w:eastAsia="Calibri" w:hAnsiTheme="minorHAnsi" w:cstheme="minorHAnsi"/>
          <w:color w:val="000000"/>
          <w:sz w:val="22"/>
          <w:szCs w:val="22"/>
        </w:rPr>
        <w:fldChar w:fldCharType="begin"/>
      </w:r>
      <w:r w:rsidR="00212BB5" w:rsidRPr="0061311C">
        <w:rPr>
          <w:rFonts w:asciiTheme="minorHAnsi" w:eastAsia="Calibri" w:hAnsiTheme="minorHAnsi" w:cstheme="minorHAnsi"/>
          <w:color w:val="000000"/>
          <w:sz w:val="22"/>
          <w:szCs w:val="22"/>
        </w:rPr>
        <w:instrText xml:space="preserve"> REF _Ref211518979 \r \h </w:instrText>
      </w:r>
      <w:r w:rsidR="0061311C">
        <w:rPr>
          <w:rFonts w:asciiTheme="minorHAnsi" w:eastAsia="Calibri" w:hAnsiTheme="minorHAnsi" w:cstheme="minorHAnsi"/>
          <w:color w:val="000000"/>
          <w:sz w:val="22"/>
          <w:szCs w:val="22"/>
        </w:rPr>
        <w:instrText xml:space="preserve"> \* MERGEFORMAT </w:instrText>
      </w:r>
      <w:r w:rsidR="00212BB5" w:rsidRPr="0061311C">
        <w:rPr>
          <w:rFonts w:asciiTheme="minorHAnsi" w:eastAsia="Calibri" w:hAnsiTheme="minorHAnsi" w:cstheme="minorHAnsi"/>
          <w:color w:val="000000"/>
          <w:sz w:val="22"/>
          <w:szCs w:val="22"/>
        </w:rPr>
      </w:r>
      <w:r w:rsidR="00212BB5" w:rsidRPr="0061311C">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6.7</w:t>
      </w:r>
      <w:r w:rsidR="00212BB5" w:rsidRPr="0061311C">
        <w:rPr>
          <w:rFonts w:asciiTheme="minorHAnsi" w:eastAsia="Calibri" w:hAnsiTheme="minorHAnsi" w:cstheme="minorHAnsi"/>
          <w:color w:val="000000"/>
          <w:sz w:val="22"/>
          <w:szCs w:val="22"/>
        </w:rPr>
        <w:fldChar w:fldCharType="end"/>
      </w:r>
      <w:r w:rsidRPr="0061311C">
        <w:rPr>
          <w:rFonts w:asciiTheme="minorHAnsi" w:eastAsia="Calibri" w:hAnsiTheme="minorHAnsi" w:cstheme="minorHAnsi"/>
          <w:color w:val="000000"/>
          <w:sz w:val="22"/>
          <w:szCs w:val="22"/>
        </w:rPr>
        <w:t xml:space="preserve"> a </w:t>
      </w:r>
      <w:r w:rsidR="00212BB5" w:rsidRPr="0061311C">
        <w:rPr>
          <w:rFonts w:asciiTheme="minorHAnsi" w:eastAsia="Calibri" w:hAnsiTheme="minorHAnsi" w:cstheme="minorHAnsi"/>
          <w:color w:val="000000"/>
          <w:sz w:val="22"/>
          <w:szCs w:val="22"/>
        </w:rPr>
        <w:fldChar w:fldCharType="begin"/>
      </w:r>
      <w:r w:rsidR="00212BB5" w:rsidRPr="0061311C">
        <w:rPr>
          <w:rFonts w:asciiTheme="minorHAnsi" w:eastAsia="Calibri" w:hAnsiTheme="minorHAnsi" w:cstheme="minorHAnsi"/>
          <w:color w:val="000000"/>
          <w:sz w:val="22"/>
          <w:szCs w:val="22"/>
        </w:rPr>
        <w:instrText xml:space="preserve"> REF _Ref211518985 \r \h </w:instrText>
      </w:r>
      <w:r w:rsidR="0061311C">
        <w:rPr>
          <w:rFonts w:asciiTheme="minorHAnsi" w:eastAsia="Calibri" w:hAnsiTheme="minorHAnsi" w:cstheme="minorHAnsi"/>
          <w:color w:val="000000"/>
          <w:sz w:val="22"/>
          <w:szCs w:val="22"/>
        </w:rPr>
        <w:instrText xml:space="preserve"> \* MERGEFORMAT </w:instrText>
      </w:r>
      <w:r w:rsidR="00212BB5" w:rsidRPr="0061311C">
        <w:rPr>
          <w:rFonts w:asciiTheme="minorHAnsi" w:eastAsia="Calibri" w:hAnsiTheme="minorHAnsi" w:cstheme="minorHAnsi"/>
          <w:color w:val="000000"/>
          <w:sz w:val="22"/>
          <w:szCs w:val="22"/>
        </w:rPr>
      </w:r>
      <w:r w:rsidR="00212BB5" w:rsidRPr="0061311C">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6.8</w:t>
      </w:r>
      <w:r w:rsidR="00212BB5" w:rsidRPr="0061311C">
        <w:rPr>
          <w:rFonts w:asciiTheme="minorHAnsi" w:eastAsia="Calibri" w:hAnsiTheme="minorHAnsi" w:cstheme="minorHAnsi"/>
          <w:color w:val="000000"/>
          <w:sz w:val="22"/>
          <w:szCs w:val="22"/>
        </w:rPr>
        <w:fldChar w:fldCharType="end"/>
      </w:r>
      <w:r w:rsidRPr="0061311C">
        <w:rPr>
          <w:rFonts w:asciiTheme="minorHAnsi" w:eastAsia="Calibri" w:hAnsiTheme="minorHAnsi" w:cstheme="minorHAnsi"/>
          <w:color w:val="000000"/>
          <w:sz w:val="22"/>
          <w:szCs w:val="22"/>
        </w:rPr>
        <w:t xml:space="preserve"> dokumentace nabídkového řízení jsou stanoveny jako </w:t>
      </w:r>
      <w:r w:rsidR="00D70A9C" w:rsidRPr="0061311C">
        <w:rPr>
          <w:rFonts w:asciiTheme="minorHAnsi" w:eastAsia="Calibri" w:hAnsiTheme="minorHAnsi" w:cstheme="minorHAnsi"/>
          <w:color w:val="000000"/>
          <w:sz w:val="22"/>
          <w:szCs w:val="22"/>
        </w:rPr>
        <w:t>předpokládaná</w:t>
      </w:r>
      <w:r w:rsidRPr="0061311C">
        <w:rPr>
          <w:rFonts w:asciiTheme="minorHAnsi" w:eastAsia="Calibri" w:hAnsiTheme="minorHAnsi" w:cstheme="minorHAnsi"/>
          <w:color w:val="000000"/>
          <w:sz w:val="22"/>
          <w:szCs w:val="22"/>
        </w:rPr>
        <w:t xml:space="preserve"> výše kompenzace bez započtených tržeb, přičemž </w:t>
      </w:r>
      <w:r w:rsidR="00D70A9C" w:rsidRPr="0061311C">
        <w:rPr>
          <w:rFonts w:asciiTheme="minorHAnsi" w:eastAsia="Calibri" w:hAnsiTheme="minorHAnsi" w:cstheme="minorHAnsi"/>
          <w:color w:val="000000"/>
          <w:sz w:val="22"/>
          <w:szCs w:val="22"/>
        </w:rPr>
        <w:t>s ohledem na skutečnost, že není zřejmé, zda dojde k navýšení nebo</w:t>
      </w:r>
      <w:r w:rsidR="00D70A9C">
        <w:rPr>
          <w:rFonts w:asciiTheme="minorHAnsi" w:eastAsia="Calibri" w:hAnsiTheme="minorHAnsi" w:cstheme="minorHAnsi"/>
          <w:color w:val="000000"/>
          <w:sz w:val="22"/>
          <w:szCs w:val="22"/>
        </w:rPr>
        <w:t xml:space="preserve"> snížení rozsahu dopravního výkonu</w:t>
      </w:r>
      <w:r w:rsidR="0028344A">
        <w:rPr>
          <w:rFonts w:asciiTheme="minorHAnsi" w:eastAsia="Calibri" w:hAnsiTheme="minorHAnsi" w:cstheme="minorHAnsi"/>
          <w:color w:val="000000"/>
          <w:sz w:val="22"/>
          <w:szCs w:val="22"/>
        </w:rPr>
        <w:t xml:space="preserve"> a </w:t>
      </w:r>
      <w:r w:rsidR="00D70A9C">
        <w:rPr>
          <w:rFonts w:asciiTheme="minorHAnsi" w:eastAsia="Calibri" w:hAnsiTheme="minorHAnsi" w:cstheme="minorHAnsi"/>
          <w:color w:val="000000"/>
          <w:sz w:val="22"/>
          <w:szCs w:val="22"/>
        </w:rPr>
        <w:t>není zřejmé, jaké budou skutečné indexy rozhodné pro úpravy ceny dopravního výkonu,</w:t>
      </w:r>
      <w:r w:rsidR="0028344A">
        <w:rPr>
          <w:rFonts w:asciiTheme="minorHAnsi" w:eastAsia="Calibri" w:hAnsiTheme="minorHAnsi" w:cstheme="minorHAnsi"/>
          <w:color w:val="000000"/>
          <w:sz w:val="22"/>
          <w:szCs w:val="22"/>
        </w:rPr>
        <w:t xml:space="preserve"> a </w:t>
      </w:r>
      <w:r w:rsidR="00D70A9C">
        <w:rPr>
          <w:rFonts w:asciiTheme="minorHAnsi" w:eastAsia="Calibri" w:hAnsiTheme="minorHAnsi" w:cstheme="minorHAnsi"/>
          <w:color w:val="000000"/>
          <w:sz w:val="22"/>
          <w:szCs w:val="22"/>
        </w:rPr>
        <w:t>s ohledem na skutečnost, že započtení těchto vyhrazených změn by nemělo vliv na režim veřejné zakázky, jsou hodnoty stanoveny za výchozí rozsah dopravního výkonu</w:t>
      </w:r>
      <w:r w:rsidR="0028344A">
        <w:rPr>
          <w:rFonts w:asciiTheme="minorHAnsi" w:eastAsia="Calibri" w:hAnsiTheme="minorHAnsi" w:cstheme="minorHAnsi"/>
          <w:color w:val="000000"/>
          <w:sz w:val="22"/>
          <w:szCs w:val="22"/>
        </w:rPr>
        <w:t xml:space="preserve"> a </w:t>
      </w:r>
      <w:r w:rsidR="00D611C6">
        <w:rPr>
          <w:rFonts w:asciiTheme="minorHAnsi" w:eastAsia="Calibri" w:hAnsiTheme="minorHAnsi" w:cstheme="minorHAnsi"/>
          <w:color w:val="000000"/>
          <w:sz w:val="22"/>
          <w:szCs w:val="22"/>
        </w:rPr>
        <w:t xml:space="preserve">s předpokládanou </w:t>
      </w:r>
      <w:r w:rsidR="00D70A9C">
        <w:rPr>
          <w:rFonts w:asciiTheme="minorHAnsi" w:eastAsia="Calibri" w:hAnsiTheme="minorHAnsi" w:cstheme="minorHAnsi"/>
          <w:color w:val="000000"/>
          <w:sz w:val="22"/>
          <w:szCs w:val="22"/>
        </w:rPr>
        <w:t>indexac</w:t>
      </w:r>
      <w:r w:rsidR="00D611C6">
        <w:rPr>
          <w:rFonts w:asciiTheme="minorHAnsi" w:eastAsia="Calibri" w:hAnsiTheme="minorHAnsi" w:cstheme="minorHAnsi"/>
          <w:color w:val="000000"/>
          <w:sz w:val="22"/>
          <w:szCs w:val="22"/>
        </w:rPr>
        <w:t>í odpovídající ročnímu růstu cenové hladiny o 3 % s výjimkou mezd, u nichž zadavatel počítal s ročním růstem o 6 %</w:t>
      </w:r>
      <w:r w:rsidR="00D70A9C">
        <w:rPr>
          <w:rFonts w:asciiTheme="minorHAnsi" w:eastAsia="Calibri" w:hAnsiTheme="minorHAnsi" w:cstheme="minorHAnsi"/>
          <w:color w:val="000000"/>
          <w:sz w:val="22"/>
          <w:szCs w:val="22"/>
        </w:rPr>
        <w:t>.</w:t>
      </w:r>
      <w:r w:rsidRPr="00D70A9C">
        <w:rPr>
          <w:rFonts w:asciiTheme="minorHAnsi" w:eastAsia="Calibri" w:hAnsiTheme="minorHAnsi" w:cstheme="minorHAnsi"/>
          <w:color w:val="000000"/>
          <w:sz w:val="22"/>
          <w:szCs w:val="22"/>
        </w:rPr>
        <w:t xml:space="preserve"> </w:t>
      </w:r>
    </w:p>
    <w:p w14:paraId="0000005F" w14:textId="77777777" w:rsidR="00C65D6C" w:rsidRPr="00D70A9C" w:rsidRDefault="00844105">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D70A9C">
        <w:rPr>
          <w:rFonts w:asciiTheme="minorHAnsi" w:eastAsia="Calibri" w:hAnsiTheme="minorHAnsi" w:cstheme="minorHAnsi"/>
          <w:b/>
          <w:color w:val="000000"/>
          <w:sz w:val="22"/>
          <w:szCs w:val="22"/>
          <w:u w:val="single"/>
        </w:rPr>
        <w:t>Ostatní podmínky</w:t>
      </w:r>
    </w:p>
    <w:p w14:paraId="00000065" w14:textId="1DD0C61B" w:rsidR="00C65D6C" w:rsidRPr="00025755" w:rsidRDefault="00844105" w:rsidP="00025755">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D70A9C">
        <w:rPr>
          <w:rFonts w:asciiTheme="minorHAnsi" w:eastAsia="Calibri" w:hAnsiTheme="minorHAnsi" w:cstheme="minorHAnsi"/>
          <w:color w:val="000000"/>
          <w:sz w:val="22"/>
          <w:szCs w:val="22"/>
        </w:rPr>
        <w:t>Zadavatel nepřipouští podmiňovat nabídku jakýmikoli jinými podmínkami, než jsou stanoveny v zadávacích podmínkách.</w:t>
      </w:r>
    </w:p>
    <w:p w14:paraId="00000066" w14:textId="77777777" w:rsidR="00C65D6C" w:rsidRPr="00025755" w:rsidRDefault="00844105" w:rsidP="00611C34">
      <w:pPr>
        <w:pStyle w:val="Nadpis1"/>
      </w:pPr>
      <w:bookmarkStart w:id="21" w:name="_Toc221167816"/>
      <w:r w:rsidRPr="00025755">
        <w:t>Doba a místo plnění veřejné zakázky</w:t>
      </w:r>
      <w:bookmarkEnd w:id="21"/>
    </w:p>
    <w:p w14:paraId="00000067" w14:textId="673A498B" w:rsidR="00C65D6C" w:rsidRPr="00025755"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2" w:name="_heading=h.t9zldkjazqlg" w:colFirst="0" w:colLast="0"/>
      <w:bookmarkEnd w:id="22"/>
      <w:r w:rsidRPr="00025755">
        <w:rPr>
          <w:rFonts w:asciiTheme="minorHAnsi" w:eastAsia="Calibri" w:hAnsiTheme="minorHAnsi" w:cstheme="minorHAnsi"/>
          <w:color w:val="000000"/>
          <w:sz w:val="22"/>
          <w:szCs w:val="22"/>
        </w:rPr>
        <w:t xml:space="preserve">Doba a místo plnění jsou stanoveny </w:t>
      </w:r>
      <w:r w:rsidR="00DC690D">
        <w:rPr>
          <w:rFonts w:asciiTheme="minorHAnsi" w:eastAsia="Calibri" w:hAnsiTheme="minorHAnsi" w:cstheme="minorHAnsi"/>
          <w:color w:val="000000"/>
          <w:sz w:val="22"/>
          <w:szCs w:val="22"/>
        </w:rPr>
        <w:t xml:space="preserve">závazném návrhu smlouvy </w:t>
      </w:r>
      <w:r w:rsidR="00DC690D" w:rsidRPr="00025755">
        <w:rPr>
          <w:rFonts w:asciiTheme="minorHAnsi" w:eastAsia="Calibri" w:hAnsiTheme="minorHAnsi" w:cstheme="minorHAnsi"/>
          <w:color w:val="000000"/>
          <w:sz w:val="22"/>
          <w:szCs w:val="22"/>
        </w:rPr>
        <w:t>(</w:t>
      </w:r>
      <w:r w:rsidR="00DC690D">
        <w:rPr>
          <w:rFonts w:asciiTheme="minorHAnsi" w:eastAsia="Calibri" w:hAnsiTheme="minorHAnsi" w:cstheme="minorHAnsi"/>
          <w:color w:val="000000"/>
          <w:sz w:val="22"/>
          <w:szCs w:val="22"/>
        </w:rPr>
        <w:fldChar w:fldCharType="begin"/>
      </w:r>
      <w:r w:rsidR="00DC690D">
        <w:rPr>
          <w:rFonts w:asciiTheme="minorHAnsi" w:eastAsia="Calibri" w:hAnsiTheme="minorHAnsi" w:cstheme="minorHAnsi"/>
          <w:color w:val="000000"/>
          <w:sz w:val="22"/>
          <w:szCs w:val="22"/>
        </w:rPr>
        <w:instrText xml:space="preserve"> REF _Ref213670522 \r \h </w:instrText>
      </w:r>
      <w:r w:rsidR="00DC690D">
        <w:rPr>
          <w:rFonts w:asciiTheme="minorHAnsi" w:eastAsia="Calibri" w:hAnsiTheme="minorHAnsi" w:cstheme="minorHAnsi"/>
          <w:color w:val="000000"/>
          <w:sz w:val="22"/>
          <w:szCs w:val="22"/>
        </w:rPr>
      </w:r>
      <w:r w:rsidR="00DC690D">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2</w:t>
      </w:r>
      <w:r w:rsidR="00DC690D">
        <w:rPr>
          <w:rFonts w:asciiTheme="minorHAnsi" w:eastAsia="Calibri" w:hAnsiTheme="minorHAnsi" w:cstheme="minorHAnsi"/>
          <w:color w:val="000000"/>
          <w:sz w:val="22"/>
          <w:szCs w:val="22"/>
        </w:rPr>
        <w:fldChar w:fldCharType="end"/>
      </w:r>
      <w:r w:rsidR="00DC690D">
        <w:rPr>
          <w:rFonts w:asciiTheme="minorHAnsi" w:eastAsia="Calibri" w:hAnsiTheme="minorHAnsi" w:cstheme="minorHAnsi"/>
          <w:color w:val="000000"/>
          <w:sz w:val="22"/>
          <w:szCs w:val="22"/>
        </w:rPr>
        <w:t xml:space="preserve"> </w:t>
      </w:r>
      <w:r w:rsidR="00DC690D" w:rsidRPr="00025755">
        <w:rPr>
          <w:rFonts w:asciiTheme="minorHAnsi" w:eastAsia="Calibri" w:hAnsiTheme="minorHAnsi" w:cstheme="minorHAnsi"/>
          <w:color w:val="000000"/>
          <w:sz w:val="22"/>
          <w:szCs w:val="22"/>
        </w:rPr>
        <w:t>dokumentace nabídkového řízení)</w:t>
      </w:r>
      <w:r w:rsidRPr="00025755">
        <w:rPr>
          <w:rFonts w:asciiTheme="minorHAnsi" w:eastAsia="Calibri" w:hAnsiTheme="minorHAnsi" w:cstheme="minorHAnsi"/>
          <w:color w:val="000000"/>
          <w:sz w:val="22"/>
          <w:szCs w:val="22"/>
        </w:rPr>
        <w:t>.</w:t>
      </w:r>
    </w:p>
    <w:p w14:paraId="00000068" w14:textId="77777777" w:rsidR="00C65D6C" w:rsidRPr="00025755"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Zadavatel s ohledem na charakter předmětu plnění veřejné zakázky neorganizuje prohlídku místa plnění.</w:t>
      </w:r>
    </w:p>
    <w:p w14:paraId="00000069" w14:textId="77777777" w:rsidR="00C65D6C" w:rsidRPr="00025755" w:rsidRDefault="00844105" w:rsidP="00611C34">
      <w:pPr>
        <w:pStyle w:val="Nadpis1"/>
      </w:pPr>
      <w:bookmarkStart w:id="23" w:name="_Toc221167817"/>
      <w:r w:rsidRPr="00025755">
        <w:t>Požadavky na prokázání kvalifikace</w:t>
      </w:r>
      <w:bookmarkEnd w:id="23"/>
    </w:p>
    <w:p w14:paraId="0000006A" w14:textId="061F2A63" w:rsidR="00C65D6C" w:rsidRPr="00025755"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Požadavky zadavatele na prokázání kvalifikace jsou stanoveny v kvalifikační dokumentaci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_Ref213424934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8</w:t>
      </w:r>
      <w:r w:rsidR="0039446E">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p>
    <w:p w14:paraId="0000006B" w14:textId="77777777" w:rsidR="00C65D6C" w:rsidRPr="00025755" w:rsidRDefault="00844105" w:rsidP="00611C34">
      <w:pPr>
        <w:pStyle w:val="Nadpis1"/>
      </w:pPr>
      <w:bookmarkStart w:id="24" w:name="_Ref211519314"/>
      <w:bookmarkStart w:id="25" w:name="_Toc221167818"/>
      <w:r w:rsidRPr="00025755">
        <w:t>Průběh nabídkového řízení, jednání o nabídkách</w:t>
      </w:r>
      <w:bookmarkEnd w:id="24"/>
      <w:bookmarkEnd w:id="25"/>
    </w:p>
    <w:p w14:paraId="0000006C" w14:textId="4637E0ED" w:rsidR="00C65D6C" w:rsidRPr="00025755" w:rsidRDefault="00844105"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bude o podaných nabídkách dále jednat ve smyslu § 11 ZVS. Pro průběh jednání o nabídkách se použije § 61 ZZVZ obdobně. </w:t>
      </w:r>
      <w:r w:rsidRPr="00CC33CC">
        <w:rPr>
          <w:rFonts w:asciiTheme="minorHAnsi" w:eastAsia="Calibri" w:hAnsiTheme="minorHAnsi" w:cstheme="minorHAnsi"/>
          <w:b/>
          <w:bCs/>
          <w:color w:val="000000"/>
          <w:sz w:val="22"/>
          <w:szCs w:val="22"/>
        </w:rPr>
        <w:t>Pro vyloučení pochybností platí, že zadavatel nevyužije možnost (výhradu) dle § 61 odst. 9 ZZVZ o podaných (svou povahou předběžných) nabídkách nejednat a uzavřít smlouv</w:t>
      </w:r>
      <w:r w:rsidR="00DC690D" w:rsidRPr="00CC33CC">
        <w:rPr>
          <w:rFonts w:asciiTheme="minorHAnsi" w:eastAsia="Calibri" w:hAnsiTheme="minorHAnsi" w:cstheme="minorHAnsi"/>
          <w:b/>
          <w:bCs/>
          <w:color w:val="000000"/>
          <w:sz w:val="22"/>
          <w:szCs w:val="22"/>
        </w:rPr>
        <w:t>u</w:t>
      </w:r>
      <w:r w:rsidRPr="00CC33CC">
        <w:rPr>
          <w:rFonts w:asciiTheme="minorHAnsi" w:eastAsia="Calibri" w:hAnsiTheme="minorHAnsi" w:cstheme="minorHAnsi"/>
          <w:b/>
          <w:bCs/>
          <w:color w:val="000000"/>
          <w:sz w:val="22"/>
          <w:szCs w:val="22"/>
        </w:rPr>
        <w:t xml:space="preserve"> na základě první podané (předběžné) nabídky</w:t>
      </w:r>
      <w:r w:rsidRPr="00025755">
        <w:rPr>
          <w:rFonts w:asciiTheme="minorHAnsi" w:eastAsia="Calibri" w:hAnsiTheme="minorHAnsi" w:cstheme="minorHAnsi"/>
          <w:color w:val="000000"/>
          <w:sz w:val="22"/>
          <w:szCs w:val="22"/>
        </w:rPr>
        <w:t>.</w:t>
      </w:r>
    </w:p>
    <w:p w14:paraId="5B216A68" w14:textId="3F2FEFE3" w:rsidR="007737CD" w:rsidRPr="004C5F78" w:rsidRDefault="00E82E3F" w:rsidP="00E84B3E">
      <w:pPr>
        <w:numPr>
          <w:ilvl w:val="1"/>
          <w:numId w:val="1"/>
        </w:numPr>
        <w:pBdr>
          <w:top w:val="nil"/>
          <w:left w:val="nil"/>
          <w:bottom w:val="nil"/>
          <w:right w:val="nil"/>
          <w:between w:val="nil"/>
        </w:pBdr>
        <w:spacing w:before="240" w:after="240"/>
        <w:jc w:val="both"/>
        <w:rPr>
          <w:rFonts w:asciiTheme="minorHAnsi" w:hAnsiTheme="minorHAnsi" w:cstheme="minorHAnsi"/>
        </w:rPr>
      </w:pPr>
      <w:r w:rsidRPr="006F5E89">
        <w:rPr>
          <w:rFonts w:asciiTheme="minorHAnsi" w:eastAsia="Calibri" w:hAnsiTheme="minorHAnsi" w:cstheme="minorHAnsi"/>
          <w:color w:val="000000"/>
          <w:sz w:val="22"/>
          <w:szCs w:val="22"/>
        </w:rPr>
        <w:t>Účelem jednání o nabídkách může být zejména zlepšení nabídek ve prospěch zadavatele, upřesnění nejvhodnějšího způsobu splnění požadavků zadavatele, zpřesnění a případná úprava či doplnění technických a smluvních podmínek obsažených v závazném návrhu smlouvy, včetně zajištění odpovídající úrovně vybavenosti a poskytovaných služeb pro cestující ve stanicích a zastávkách, stanovení podmínek pořízení</w:t>
      </w:r>
      <w:r w:rsidR="00064C24" w:rsidRPr="006F5E89">
        <w:rPr>
          <w:rFonts w:asciiTheme="minorHAnsi" w:eastAsia="Calibri" w:hAnsiTheme="minorHAnsi" w:cstheme="minorHAnsi"/>
          <w:color w:val="000000"/>
          <w:sz w:val="22"/>
          <w:szCs w:val="22"/>
        </w:rPr>
        <w:t xml:space="preserve"> </w:t>
      </w:r>
      <w:r w:rsidR="004C5F78">
        <w:rPr>
          <w:rFonts w:asciiTheme="minorHAnsi" w:eastAsia="Calibri" w:hAnsiTheme="minorHAnsi" w:cstheme="minorHAnsi"/>
          <w:color w:val="000000"/>
          <w:sz w:val="22"/>
          <w:szCs w:val="22"/>
        </w:rPr>
        <w:t>k</w:t>
      </w:r>
      <w:r w:rsidR="00894EA5" w:rsidRPr="006F5E89">
        <w:rPr>
          <w:rFonts w:asciiTheme="minorHAnsi" w:eastAsia="Calibri" w:hAnsiTheme="minorHAnsi" w:cstheme="minorHAnsi"/>
          <w:color w:val="000000"/>
          <w:sz w:val="22"/>
          <w:szCs w:val="22"/>
        </w:rPr>
        <w:t xml:space="preserve">olejových </w:t>
      </w:r>
      <w:r w:rsidRPr="006F5E89">
        <w:rPr>
          <w:rFonts w:asciiTheme="minorHAnsi" w:eastAsia="Calibri" w:hAnsiTheme="minorHAnsi" w:cstheme="minorHAnsi"/>
          <w:color w:val="000000"/>
          <w:sz w:val="22"/>
          <w:szCs w:val="22"/>
        </w:rPr>
        <w:t>vozidel</w:t>
      </w:r>
      <w:r w:rsidR="00064C24" w:rsidRPr="006F5E89">
        <w:rPr>
          <w:rFonts w:asciiTheme="minorHAnsi" w:eastAsia="Calibri" w:hAnsiTheme="minorHAnsi" w:cstheme="minorHAnsi"/>
          <w:color w:val="000000"/>
          <w:sz w:val="22"/>
          <w:szCs w:val="22"/>
        </w:rPr>
        <w:t xml:space="preserve"> včetně problematiky </w:t>
      </w:r>
      <w:r w:rsidR="00CA4F2F" w:rsidRPr="006F5E89">
        <w:rPr>
          <w:rFonts w:asciiTheme="minorHAnsi" w:eastAsia="Calibri" w:hAnsiTheme="minorHAnsi" w:cstheme="minorHAnsi"/>
          <w:color w:val="000000"/>
          <w:sz w:val="22"/>
          <w:szCs w:val="22"/>
        </w:rPr>
        <w:t xml:space="preserve">jejich </w:t>
      </w:r>
      <w:r w:rsidR="00064C24" w:rsidRPr="006F5E89">
        <w:rPr>
          <w:rFonts w:asciiTheme="minorHAnsi" w:eastAsia="Calibri" w:hAnsiTheme="minorHAnsi" w:cstheme="minorHAnsi"/>
          <w:color w:val="000000"/>
          <w:sz w:val="22"/>
          <w:szCs w:val="22"/>
        </w:rPr>
        <w:t>financování a alokace měnového rizika,</w:t>
      </w:r>
      <w:r w:rsidR="00CA4F2F" w:rsidRPr="006F5E89">
        <w:rPr>
          <w:rFonts w:asciiTheme="minorHAnsi" w:eastAsia="Calibri" w:hAnsiTheme="minorHAnsi" w:cstheme="minorHAnsi"/>
          <w:color w:val="000000"/>
          <w:sz w:val="22"/>
          <w:szCs w:val="22"/>
        </w:rPr>
        <w:t xml:space="preserve"> otázky </w:t>
      </w:r>
      <w:r w:rsidR="00064C24" w:rsidRPr="006F5E89">
        <w:rPr>
          <w:rFonts w:asciiTheme="minorHAnsi" w:eastAsia="Calibri" w:hAnsiTheme="minorHAnsi" w:cstheme="minorHAnsi"/>
          <w:color w:val="000000"/>
          <w:sz w:val="22"/>
          <w:szCs w:val="22"/>
        </w:rPr>
        <w:t xml:space="preserve">vybavení </w:t>
      </w:r>
      <w:r w:rsidR="004C5F78">
        <w:rPr>
          <w:rFonts w:asciiTheme="minorHAnsi" w:eastAsia="Calibri" w:hAnsiTheme="minorHAnsi" w:cstheme="minorHAnsi"/>
          <w:color w:val="000000"/>
          <w:sz w:val="22"/>
          <w:szCs w:val="22"/>
        </w:rPr>
        <w:t>k</w:t>
      </w:r>
      <w:r w:rsidR="00CA4F2F" w:rsidRPr="006F5E89">
        <w:rPr>
          <w:rFonts w:asciiTheme="minorHAnsi" w:eastAsia="Calibri" w:hAnsiTheme="minorHAnsi" w:cstheme="minorHAnsi"/>
          <w:color w:val="000000"/>
          <w:sz w:val="22"/>
          <w:szCs w:val="22"/>
        </w:rPr>
        <w:t xml:space="preserve">olejových vozidel </w:t>
      </w:r>
      <w:r w:rsidR="00064C24" w:rsidRPr="006F5E89">
        <w:rPr>
          <w:rFonts w:asciiTheme="minorHAnsi" w:eastAsia="Calibri" w:hAnsiTheme="minorHAnsi" w:cstheme="minorHAnsi"/>
          <w:color w:val="000000"/>
          <w:sz w:val="22"/>
          <w:szCs w:val="22"/>
        </w:rPr>
        <w:t>a</w:t>
      </w:r>
      <w:r w:rsidR="00CA4F2F" w:rsidRPr="006F5E89">
        <w:rPr>
          <w:rFonts w:asciiTheme="minorHAnsi" w:eastAsia="Calibri" w:hAnsiTheme="minorHAnsi" w:cstheme="minorHAnsi"/>
          <w:color w:val="000000"/>
          <w:sz w:val="22"/>
          <w:szCs w:val="22"/>
        </w:rPr>
        <w:t xml:space="preserve"> jejich</w:t>
      </w:r>
      <w:r w:rsidR="00064C24" w:rsidRPr="006F5E89">
        <w:rPr>
          <w:rFonts w:asciiTheme="minorHAnsi" w:eastAsia="Calibri" w:hAnsiTheme="minorHAnsi" w:cstheme="minorHAnsi"/>
          <w:color w:val="000000"/>
          <w:sz w:val="22"/>
          <w:szCs w:val="22"/>
        </w:rPr>
        <w:t xml:space="preserve"> servisu</w:t>
      </w:r>
      <w:r w:rsidR="001C0DF9">
        <w:rPr>
          <w:rFonts w:asciiTheme="minorHAnsi" w:eastAsia="Calibri" w:hAnsiTheme="minorHAnsi" w:cstheme="minorHAnsi"/>
          <w:color w:val="000000"/>
          <w:sz w:val="22"/>
          <w:szCs w:val="22"/>
        </w:rPr>
        <w:t xml:space="preserve"> a revitalizace</w:t>
      </w:r>
      <w:r w:rsidR="00064C24" w:rsidRPr="006F5E89">
        <w:rPr>
          <w:rFonts w:asciiTheme="minorHAnsi" w:eastAsia="Calibri" w:hAnsiTheme="minorHAnsi" w:cstheme="minorHAnsi"/>
          <w:color w:val="000000"/>
          <w:sz w:val="22"/>
          <w:szCs w:val="22"/>
        </w:rPr>
        <w:t xml:space="preserve">, </w:t>
      </w:r>
      <w:r w:rsidR="001C0DF9">
        <w:rPr>
          <w:rFonts w:asciiTheme="minorHAnsi" w:eastAsia="Calibri" w:hAnsiTheme="minorHAnsi" w:cstheme="minorHAnsi"/>
          <w:color w:val="000000"/>
          <w:sz w:val="22"/>
          <w:szCs w:val="22"/>
        </w:rPr>
        <w:t xml:space="preserve">možnosti pořízení užitých </w:t>
      </w:r>
      <w:r w:rsidR="004C5F78">
        <w:rPr>
          <w:rFonts w:asciiTheme="minorHAnsi" w:eastAsia="Calibri" w:hAnsiTheme="minorHAnsi" w:cstheme="minorHAnsi"/>
          <w:color w:val="000000"/>
          <w:sz w:val="22"/>
          <w:szCs w:val="22"/>
        </w:rPr>
        <w:t>k</w:t>
      </w:r>
      <w:r w:rsidR="00154236">
        <w:rPr>
          <w:rFonts w:asciiTheme="minorHAnsi" w:eastAsia="Calibri" w:hAnsiTheme="minorHAnsi" w:cstheme="minorHAnsi"/>
          <w:color w:val="000000"/>
          <w:sz w:val="22"/>
          <w:szCs w:val="22"/>
        </w:rPr>
        <w:t xml:space="preserve">olejových </w:t>
      </w:r>
      <w:r w:rsidR="001C0DF9">
        <w:rPr>
          <w:rFonts w:asciiTheme="minorHAnsi" w:eastAsia="Calibri" w:hAnsiTheme="minorHAnsi" w:cstheme="minorHAnsi"/>
          <w:color w:val="000000"/>
          <w:sz w:val="22"/>
          <w:szCs w:val="22"/>
        </w:rPr>
        <w:t xml:space="preserve">vozidel, </w:t>
      </w:r>
      <w:r w:rsidR="00C6379D">
        <w:rPr>
          <w:rFonts w:asciiTheme="minorHAnsi" w:eastAsia="Calibri" w:hAnsiTheme="minorHAnsi" w:cstheme="minorHAnsi"/>
          <w:color w:val="000000"/>
          <w:sz w:val="22"/>
          <w:szCs w:val="22"/>
        </w:rPr>
        <w:t xml:space="preserve">koncepce zajištění náhradní autobusové dopravy, </w:t>
      </w:r>
      <w:r w:rsidRPr="006F5E89">
        <w:rPr>
          <w:rFonts w:asciiTheme="minorHAnsi" w:eastAsia="Calibri" w:hAnsiTheme="minorHAnsi" w:cstheme="minorHAnsi"/>
          <w:color w:val="000000"/>
          <w:sz w:val="22"/>
          <w:szCs w:val="22"/>
        </w:rPr>
        <w:t xml:space="preserve">rozhodování o struktuře </w:t>
      </w:r>
      <w:r w:rsidRPr="006F5E89">
        <w:rPr>
          <w:rFonts w:asciiTheme="minorHAnsi" w:eastAsia="Calibri" w:hAnsiTheme="minorHAnsi" w:cstheme="minorHAnsi"/>
          <w:color w:val="000000"/>
          <w:sz w:val="22"/>
          <w:szCs w:val="22"/>
        </w:rPr>
        <w:lastRenderedPageBreak/>
        <w:t>a dostupnosti prodejních kanálů pro odbavení cestujících, úpravy podmínek výměny baterií, operativního řízení a převodu</w:t>
      </w:r>
      <w:r w:rsidR="00894EA5" w:rsidRPr="006F5E89">
        <w:rPr>
          <w:rFonts w:asciiTheme="minorHAnsi" w:eastAsia="Calibri" w:hAnsiTheme="minorHAnsi" w:cstheme="minorHAnsi"/>
          <w:color w:val="000000"/>
          <w:sz w:val="22"/>
          <w:szCs w:val="22"/>
        </w:rPr>
        <w:t xml:space="preserve"> </w:t>
      </w:r>
      <w:r w:rsidR="004C5F78">
        <w:rPr>
          <w:rFonts w:asciiTheme="minorHAnsi" w:eastAsia="Calibri" w:hAnsiTheme="minorHAnsi" w:cstheme="minorHAnsi"/>
          <w:color w:val="000000"/>
          <w:sz w:val="22"/>
          <w:szCs w:val="22"/>
        </w:rPr>
        <w:t>k</w:t>
      </w:r>
      <w:r w:rsidR="00894EA5" w:rsidRPr="006F5E89">
        <w:rPr>
          <w:rFonts w:asciiTheme="minorHAnsi" w:eastAsia="Calibri" w:hAnsiTheme="minorHAnsi" w:cstheme="minorHAnsi"/>
          <w:color w:val="000000"/>
          <w:sz w:val="22"/>
          <w:szCs w:val="22"/>
        </w:rPr>
        <w:t>olejových</w:t>
      </w:r>
      <w:r w:rsidRPr="006F5E89">
        <w:rPr>
          <w:rFonts w:asciiTheme="minorHAnsi" w:eastAsia="Calibri" w:hAnsiTheme="minorHAnsi" w:cstheme="minorHAnsi"/>
          <w:color w:val="000000"/>
          <w:sz w:val="22"/>
          <w:szCs w:val="22"/>
        </w:rPr>
        <w:t xml:space="preserve"> vozidel po ukončení</w:t>
      </w:r>
      <w:r w:rsidR="00BD4949" w:rsidRPr="006F5E89">
        <w:rPr>
          <w:rFonts w:asciiTheme="minorHAnsi" w:eastAsia="Calibri" w:hAnsiTheme="minorHAnsi" w:cstheme="minorHAnsi"/>
          <w:color w:val="000000"/>
          <w:sz w:val="22"/>
          <w:szCs w:val="22"/>
        </w:rPr>
        <w:t xml:space="preserve"> </w:t>
      </w:r>
      <w:r w:rsidR="00DC690D" w:rsidRPr="006F5E89">
        <w:rPr>
          <w:rFonts w:asciiTheme="minorHAnsi" w:eastAsia="Calibri" w:hAnsiTheme="minorHAnsi" w:cstheme="minorHAnsi"/>
          <w:color w:val="000000"/>
          <w:sz w:val="22"/>
          <w:szCs w:val="22"/>
        </w:rPr>
        <w:t>smlouvy (</w:t>
      </w:r>
      <w:r w:rsidR="00DC690D" w:rsidRPr="006F5E89">
        <w:rPr>
          <w:rFonts w:asciiTheme="minorHAnsi" w:eastAsia="Calibri" w:hAnsiTheme="minorHAnsi" w:cstheme="minorHAnsi"/>
          <w:color w:val="000000"/>
          <w:sz w:val="22"/>
          <w:szCs w:val="22"/>
        </w:rPr>
        <w:fldChar w:fldCharType="begin"/>
      </w:r>
      <w:r w:rsidR="00DC690D" w:rsidRPr="006F5E89">
        <w:rPr>
          <w:rFonts w:asciiTheme="minorHAnsi" w:eastAsia="Calibri" w:hAnsiTheme="minorHAnsi" w:cstheme="minorHAnsi"/>
          <w:color w:val="000000"/>
          <w:sz w:val="22"/>
          <w:szCs w:val="22"/>
        </w:rPr>
        <w:instrText xml:space="preserve"> REF _Ref213670522 \r \h </w:instrText>
      </w:r>
      <w:r w:rsidR="00486B22" w:rsidRPr="004C5F78">
        <w:rPr>
          <w:rFonts w:asciiTheme="minorHAnsi" w:eastAsia="Calibri" w:hAnsiTheme="minorHAnsi" w:cstheme="minorHAnsi"/>
          <w:color w:val="000000"/>
          <w:sz w:val="22"/>
          <w:szCs w:val="22"/>
        </w:rPr>
        <w:instrText xml:space="preserve"> \* MERGEFORMAT </w:instrText>
      </w:r>
      <w:r w:rsidR="00DC690D" w:rsidRPr="006F5E89">
        <w:rPr>
          <w:rFonts w:asciiTheme="minorHAnsi" w:eastAsia="Calibri" w:hAnsiTheme="minorHAnsi" w:cstheme="minorHAnsi"/>
          <w:color w:val="000000"/>
          <w:sz w:val="22"/>
          <w:szCs w:val="22"/>
        </w:rPr>
      </w:r>
      <w:r w:rsidR="00DC690D" w:rsidRPr="006F5E8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2</w:t>
      </w:r>
      <w:r w:rsidR="00DC690D" w:rsidRPr="006F5E89">
        <w:rPr>
          <w:rFonts w:asciiTheme="minorHAnsi" w:eastAsia="Calibri" w:hAnsiTheme="minorHAnsi" w:cstheme="minorHAnsi"/>
          <w:color w:val="000000"/>
          <w:sz w:val="22"/>
          <w:szCs w:val="22"/>
        </w:rPr>
        <w:fldChar w:fldCharType="end"/>
      </w:r>
      <w:r w:rsidR="00DC690D" w:rsidRPr="006F5E89">
        <w:rPr>
          <w:rFonts w:asciiTheme="minorHAnsi" w:eastAsia="Calibri" w:hAnsiTheme="minorHAnsi" w:cstheme="minorHAnsi"/>
          <w:color w:val="000000"/>
          <w:sz w:val="22"/>
          <w:szCs w:val="22"/>
        </w:rPr>
        <w:t xml:space="preserve"> dokumentace nabídkového řízení)</w:t>
      </w:r>
      <w:r w:rsidR="00844105" w:rsidRPr="006F5E89">
        <w:rPr>
          <w:rFonts w:asciiTheme="minorHAnsi" w:eastAsia="Calibri" w:hAnsiTheme="minorHAnsi" w:cstheme="minorHAnsi"/>
          <w:color w:val="000000"/>
          <w:sz w:val="22"/>
          <w:szCs w:val="22"/>
        </w:rPr>
        <w:t>, ověření správnosti vyplnění Finančního modelu (</w:t>
      </w:r>
      <w:r w:rsidR="0039446E" w:rsidRPr="006F5E89">
        <w:rPr>
          <w:rFonts w:asciiTheme="minorHAnsi" w:eastAsia="Calibri" w:hAnsiTheme="minorHAnsi" w:cstheme="minorHAnsi"/>
          <w:color w:val="000000"/>
          <w:sz w:val="22"/>
          <w:szCs w:val="22"/>
        </w:rPr>
        <w:fldChar w:fldCharType="begin"/>
      </w:r>
      <w:r w:rsidR="0039446E" w:rsidRPr="006F5E89">
        <w:rPr>
          <w:rFonts w:asciiTheme="minorHAnsi" w:eastAsia="Calibri" w:hAnsiTheme="minorHAnsi" w:cstheme="minorHAnsi"/>
          <w:color w:val="000000"/>
          <w:sz w:val="22"/>
          <w:szCs w:val="22"/>
        </w:rPr>
        <w:instrText xml:space="preserve"> REF _Ref213425425 \r \h </w:instrText>
      </w:r>
      <w:r w:rsidR="00371699" w:rsidRPr="006F5E89">
        <w:rPr>
          <w:rFonts w:asciiTheme="minorHAnsi" w:eastAsia="Calibri" w:hAnsiTheme="minorHAnsi" w:cstheme="minorHAnsi"/>
          <w:color w:val="000000"/>
          <w:sz w:val="22"/>
          <w:szCs w:val="22"/>
        </w:rPr>
        <w:instrText xml:space="preserve"> \* MERGEFORMAT </w:instrText>
      </w:r>
      <w:r w:rsidR="0039446E" w:rsidRPr="006F5E89">
        <w:rPr>
          <w:rFonts w:asciiTheme="minorHAnsi" w:eastAsia="Calibri" w:hAnsiTheme="minorHAnsi" w:cstheme="minorHAnsi"/>
          <w:color w:val="000000"/>
          <w:sz w:val="22"/>
          <w:szCs w:val="22"/>
        </w:rPr>
      </w:r>
      <w:r w:rsidR="0039446E" w:rsidRPr="006F5E8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4</w:t>
      </w:r>
      <w:r w:rsidR="0039446E" w:rsidRPr="006F5E89">
        <w:rPr>
          <w:rFonts w:asciiTheme="minorHAnsi" w:eastAsia="Calibri" w:hAnsiTheme="minorHAnsi" w:cstheme="minorHAnsi"/>
          <w:color w:val="000000"/>
          <w:sz w:val="22"/>
          <w:szCs w:val="22"/>
        </w:rPr>
        <w:fldChar w:fldCharType="end"/>
      </w:r>
      <w:r w:rsidR="0039446E" w:rsidRPr="006F5E89">
        <w:rPr>
          <w:rFonts w:asciiTheme="minorHAnsi" w:eastAsia="Calibri" w:hAnsiTheme="minorHAnsi" w:cstheme="minorHAnsi"/>
          <w:color w:val="000000"/>
          <w:sz w:val="22"/>
          <w:szCs w:val="22"/>
        </w:rPr>
        <w:t xml:space="preserve"> </w:t>
      </w:r>
      <w:r w:rsidR="00844105" w:rsidRPr="006F5E89">
        <w:rPr>
          <w:rFonts w:asciiTheme="minorHAnsi" w:eastAsia="Calibri" w:hAnsiTheme="minorHAnsi" w:cstheme="minorHAnsi"/>
          <w:color w:val="000000"/>
          <w:sz w:val="22"/>
          <w:szCs w:val="22"/>
        </w:rPr>
        <w:t>dokumentace nabídkového řízení) účastníky a/nebo oprava případných chyb v nabídkách účastníků.</w:t>
      </w:r>
      <w:r w:rsidR="00E92430" w:rsidRPr="006F5E89">
        <w:rPr>
          <w:rFonts w:asciiTheme="minorHAnsi" w:eastAsia="Calibri" w:hAnsiTheme="minorHAnsi" w:cstheme="minorHAnsi"/>
          <w:color w:val="000000"/>
          <w:sz w:val="22"/>
          <w:szCs w:val="22"/>
        </w:rPr>
        <w:t xml:space="preserve"> </w:t>
      </w:r>
    </w:p>
    <w:p w14:paraId="442A2007" w14:textId="0811BF78" w:rsidR="00763512" w:rsidRPr="004C5F78" w:rsidRDefault="00763512" w:rsidP="00763512">
      <w:pPr>
        <w:numPr>
          <w:ilvl w:val="1"/>
          <w:numId w:val="1"/>
        </w:numPr>
        <w:pBdr>
          <w:top w:val="nil"/>
          <w:left w:val="nil"/>
          <w:bottom w:val="nil"/>
          <w:right w:val="nil"/>
          <w:between w:val="nil"/>
        </w:pBdr>
        <w:spacing w:before="240" w:after="240"/>
        <w:jc w:val="both"/>
        <w:rPr>
          <w:rFonts w:asciiTheme="minorHAnsi" w:hAnsiTheme="minorHAnsi" w:cstheme="minorHAnsi"/>
        </w:rPr>
      </w:pPr>
      <w:r w:rsidRPr="00E84B3E">
        <w:rPr>
          <w:rFonts w:asciiTheme="minorHAnsi" w:eastAsia="Calibri" w:hAnsiTheme="minorHAnsi" w:cstheme="minorHAnsi"/>
          <w:color w:val="000000"/>
          <w:sz w:val="22"/>
          <w:szCs w:val="22"/>
        </w:rPr>
        <w:t>Vzhledem k tomu, že ve výše popsaném rozsahu mohou být zadávací podmínky na základě jednání o nabídkách změněny, nemusí podané nabídky</w:t>
      </w:r>
      <w:r w:rsidR="00B43410">
        <w:rPr>
          <w:rFonts w:asciiTheme="minorHAnsi" w:eastAsia="Calibri" w:hAnsiTheme="minorHAnsi" w:cstheme="minorHAnsi"/>
          <w:color w:val="000000"/>
          <w:sz w:val="22"/>
          <w:szCs w:val="22"/>
        </w:rPr>
        <w:t xml:space="preserve"> (nikoli konečné nabídky)</w:t>
      </w:r>
      <w:r w:rsidRPr="00E84B3E">
        <w:rPr>
          <w:rFonts w:asciiTheme="minorHAnsi" w:eastAsia="Calibri" w:hAnsiTheme="minorHAnsi" w:cstheme="minorHAnsi"/>
          <w:color w:val="000000"/>
          <w:sz w:val="22"/>
          <w:szCs w:val="22"/>
        </w:rPr>
        <w:t xml:space="preserve"> v daném rozsahu splňovat zadávací podmínky. Podání nabídky, která nesplňuje dané zadávací podmínky tedy nebude mít za následek vyloučení účastníka z nabídkového řízení, ale povede k jednání o případné změně zadávacích podmínek</w:t>
      </w:r>
      <w:r w:rsidR="00B43410">
        <w:rPr>
          <w:rFonts w:asciiTheme="minorHAnsi" w:eastAsia="Calibri" w:hAnsiTheme="minorHAnsi" w:cstheme="minorHAnsi"/>
          <w:color w:val="000000"/>
          <w:sz w:val="22"/>
          <w:szCs w:val="22"/>
        </w:rPr>
        <w:t>, ke které však nemusí dojít a na kterou účastník nemá právní nárok</w:t>
      </w:r>
      <w:r w:rsidRPr="00E84B3E">
        <w:rPr>
          <w:rFonts w:asciiTheme="minorHAnsi" w:eastAsia="Calibri" w:hAnsiTheme="minorHAnsi" w:cstheme="minorHAnsi"/>
          <w:color w:val="000000"/>
          <w:sz w:val="22"/>
          <w:szCs w:val="22"/>
        </w:rPr>
        <w:t>.</w:t>
      </w:r>
    </w:p>
    <w:p w14:paraId="304C2592" w14:textId="0DD14D89" w:rsidR="007737CD" w:rsidRPr="004C5F78" w:rsidRDefault="007737CD" w:rsidP="0027413E">
      <w:pPr>
        <w:numPr>
          <w:ilvl w:val="1"/>
          <w:numId w:val="1"/>
        </w:numPr>
        <w:pBdr>
          <w:top w:val="nil"/>
          <w:left w:val="nil"/>
          <w:bottom w:val="nil"/>
          <w:right w:val="nil"/>
          <w:between w:val="nil"/>
        </w:pBdr>
        <w:spacing w:before="240" w:after="240"/>
        <w:jc w:val="both"/>
        <w:rPr>
          <w:rFonts w:asciiTheme="minorHAnsi" w:hAnsiTheme="minorHAnsi" w:cstheme="minorHAnsi"/>
          <w:sz w:val="22"/>
          <w:szCs w:val="22"/>
        </w:rPr>
      </w:pPr>
      <w:r w:rsidRPr="004C5F78">
        <w:rPr>
          <w:rFonts w:asciiTheme="minorHAnsi" w:hAnsiTheme="minorHAnsi" w:cstheme="minorHAnsi"/>
          <w:sz w:val="22"/>
          <w:szCs w:val="22"/>
        </w:rPr>
        <w:t xml:space="preserve">Zadavatel si vyhrazuje možnost na základě jednání o nabídkách upravit rovněž provozní </w:t>
      </w:r>
      <w:r w:rsidR="00A9794E">
        <w:rPr>
          <w:rFonts w:asciiTheme="minorHAnsi" w:hAnsiTheme="minorHAnsi" w:cstheme="minorHAnsi"/>
          <w:sz w:val="22"/>
          <w:szCs w:val="22"/>
        </w:rPr>
        <w:t>koncepci</w:t>
      </w:r>
      <w:r w:rsidRPr="004C5F78">
        <w:rPr>
          <w:rFonts w:asciiTheme="minorHAnsi" w:hAnsiTheme="minorHAnsi" w:cstheme="minorHAnsi"/>
          <w:sz w:val="22"/>
          <w:szCs w:val="22"/>
        </w:rPr>
        <w:t xml:space="preserve"> a strukturu provozního souboru tak, aby odpovídala jeho ekonomickým možnostem. </w:t>
      </w:r>
      <w:r w:rsidR="00B43410">
        <w:rPr>
          <w:rFonts w:asciiTheme="minorHAnsi" w:hAnsiTheme="minorHAnsi" w:cstheme="minorHAnsi"/>
          <w:sz w:val="22"/>
          <w:szCs w:val="22"/>
        </w:rPr>
        <w:t xml:space="preserve">Zejména lze uvažovat o následující úpravě provozní koncepce: </w:t>
      </w:r>
      <w:r w:rsidRPr="004C5F78">
        <w:rPr>
          <w:rFonts w:asciiTheme="minorHAnsi" w:hAnsiTheme="minorHAnsi" w:cstheme="minorHAnsi"/>
          <w:sz w:val="22"/>
          <w:szCs w:val="22"/>
        </w:rPr>
        <w:t xml:space="preserve">Na lince V10 Hradec Králové – Chlumec nad Cidlinou lze uvažovat o nasazení </w:t>
      </w:r>
      <w:r w:rsidR="004C5F78">
        <w:rPr>
          <w:rFonts w:asciiTheme="minorHAnsi" w:hAnsiTheme="minorHAnsi" w:cstheme="minorHAnsi"/>
          <w:sz w:val="22"/>
          <w:szCs w:val="22"/>
        </w:rPr>
        <w:t>k</w:t>
      </w:r>
      <w:r w:rsidR="00870D66">
        <w:rPr>
          <w:rFonts w:asciiTheme="minorHAnsi" w:hAnsiTheme="minorHAnsi" w:cstheme="minorHAnsi"/>
          <w:sz w:val="22"/>
          <w:szCs w:val="22"/>
        </w:rPr>
        <w:t>olejových vozidel EMU</w:t>
      </w:r>
      <w:r w:rsidRPr="004C5F78">
        <w:rPr>
          <w:rFonts w:asciiTheme="minorHAnsi" w:hAnsiTheme="minorHAnsi" w:cstheme="minorHAnsi"/>
          <w:sz w:val="22"/>
          <w:szCs w:val="22"/>
        </w:rPr>
        <w:t xml:space="preserve">, a to za předpokladu objednání vyššího počtu nových </w:t>
      </w:r>
      <w:r w:rsidR="004C5F78">
        <w:rPr>
          <w:rFonts w:asciiTheme="minorHAnsi" w:hAnsiTheme="minorHAnsi" w:cstheme="minorHAnsi"/>
          <w:sz w:val="22"/>
          <w:szCs w:val="22"/>
        </w:rPr>
        <w:t>k</w:t>
      </w:r>
      <w:r w:rsidR="0046567D">
        <w:rPr>
          <w:rFonts w:asciiTheme="minorHAnsi" w:hAnsiTheme="minorHAnsi" w:cstheme="minorHAnsi"/>
          <w:sz w:val="22"/>
          <w:szCs w:val="22"/>
        </w:rPr>
        <w:t xml:space="preserve">olejových vozidel </w:t>
      </w:r>
      <w:r w:rsidRPr="004C5F78">
        <w:rPr>
          <w:rFonts w:asciiTheme="minorHAnsi" w:hAnsiTheme="minorHAnsi" w:cstheme="minorHAnsi"/>
          <w:sz w:val="22"/>
          <w:szCs w:val="22"/>
        </w:rPr>
        <w:t xml:space="preserve">EMU a současně nižšího počtu nových </w:t>
      </w:r>
      <w:r w:rsidR="004C5F78">
        <w:rPr>
          <w:rFonts w:asciiTheme="minorHAnsi" w:hAnsiTheme="minorHAnsi" w:cstheme="minorHAnsi"/>
          <w:sz w:val="22"/>
          <w:szCs w:val="22"/>
        </w:rPr>
        <w:t>k</w:t>
      </w:r>
      <w:r w:rsidR="0046567D">
        <w:rPr>
          <w:rFonts w:asciiTheme="minorHAnsi" w:hAnsiTheme="minorHAnsi" w:cstheme="minorHAnsi"/>
          <w:sz w:val="22"/>
          <w:szCs w:val="22"/>
        </w:rPr>
        <w:t xml:space="preserve">olejových vozidel </w:t>
      </w:r>
      <w:r w:rsidRPr="004C5F78">
        <w:rPr>
          <w:rFonts w:asciiTheme="minorHAnsi" w:hAnsiTheme="minorHAnsi" w:cstheme="minorHAnsi"/>
          <w:sz w:val="22"/>
          <w:szCs w:val="22"/>
        </w:rPr>
        <w:t xml:space="preserve">BEMU. Pro zajištění provozu by byly potřeba dvě základní soupravy a jedna záložní, přičemž přepravní řešení by zůstalo ve stávající podobě, kdy je v Chlumci nad Cidlinou zajištěn přestup na vlaky v dieselové trakci. Zadavatel </w:t>
      </w:r>
      <w:r w:rsidR="00DE0036">
        <w:rPr>
          <w:rFonts w:asciiTheme="minorHAnsi" w:hAnsiTheme="minorHAnsi" w:cstheme="minorHAnsi"/>
          <w:sz w:val="22"/>
          <w:szCs w:val="22"/>
        </w:rPr>
        <w:t xml:space="preserve">ovšem v současnosti </w:t>
      </w:r>
      <w:r w:rsidRPr="004C5F78">
        <w:rPr>
          <w:rFonts w:asciiTheme="minorHAnsi" w:hAnsiTheme="minorHAnsi" w:cstheme="minorHAnsi"/>
          <w:sz w:val="22"/>
          <w:szCs w:val="22"/>
        </w:rPr>
        <w:t xml:space="preserve">i nadále preferuje nasazení </w:t>
      </w:r>
      <w:r w:rsidR="004C5F78">
        <w:rPr>
          <w:rFonts w:asciiTheme="minorHAnsi" w:hAnsiTheme="minorHAnsi" w:cstheme="minorHAnsi"/>
          <w:sz w:val="22"/>
          <w:szCs w:val="22"/>
        </w:rPr>
        <w:t>k</w:t>
      </w:r>
      <w:r w:rsidR="0046567D">
        <w:rPr>
          <w:rFonts w:asciiTheme="minorHAnsi" w:hAnsiTheme="minorHAnsi" w:cstheme="minorHAnsi"/>
          <w:sz w:val="22"/>
          <w:szCs w:val="22"/>
        </w:rPr>
        <w:t xml:space="preserve">olejových </w:t>
      </w:r>
      <w:r w:rsidR="004C5F78">
        <w:rPr>
          <w:rFonts w:asciiTheme="minorHAnsi" w:hAnsiTheme="minorHAnsi" w:cstheme="minorHAnsi"/>
          <w:sz w:val="22"/>
          <w:szCs w:val="22"/>
        </w:rPr>
        <w:t xml:space="preserve">vozidel </w:t>
      </w:r>
      <w:r w:rsidR="004C5F78" w:rsidRPr="004C5F78">
        <w:rPr>
          <w:rFonts w:asciiTheme="minorHAnsi" w:hAnsiTheme="minorHAnsi" w:cstheme="minorHAnsi"/>
          <w:sz w:val="22"/>
          <w:szCs w:val="22"/>
        </w:rPr>
        <w:t>BEMU</w:t>
      </w:r>
      <w:r w:rsidRPr="004C5F78">
        <w:rPr>
          <w:rFonts w:asciiTheme="minorHAnsi" w:hAnsiTheme="minorHAnsi" w:cstheme="minorHAnsi"/>
          <w:sz w:val="22"/>
          <w:szCs w:val="22"/>
        </w:rPr>
        <w:t xml:space="preserve">, jímž sleduje možnost zajištění přímého železničního spojení do Nového Bydžova. V případě nasazení výhradně </w:t>
      </w:r>
      <w:r w:rsidR="004C5F78">
        <w:rPr>
          <w:rFonts w:asciiTheme="minorHAnsi" w:hAnsiTheme="minorHAnsi" w:cstheme="minorHAnsi"/>
          <w:sz w:val="22"/>
          <w:szCs w:val="22"/>
        </w:rPr>
        <w:t>k</w:t>
      </w:r>
      <w:r w:rsidR="00870D66">
        <w:rPr>
          <w:rFonts w:asciiTheme="minorHAnsi" w:hAnsiTheme="minorHAnsi" w:cstheme="minorHAnsi"/>
          <w:sz w:val="22"/>
          <w:szCs w:val="22"/>
        </w:rPr>
        <w:t xml:space="preserve">olejových vozidel </w:t>
      </w:r>
      <w:r w:rsidR="0046567D">
        <w:rPr>
          <w:rFonts w:asciiTheme="minorHAnsi" w:hAnsiTheme="minorHAnsi" w:cstheme="minorHAnsi"/>
          <w:sz w:val="22"/>
          <w:szCs w:val="22"/>
        </w:rPr>
        <w:t xml:space="preserve">EMU </w:t>
      </w:r>
      <w:r w:rsidRPr="004C5F78">
        <w:rPr>
          <w:rFonts w:asciiTheme="minorHAnsi" w:hAnsiTheme="minorHAnsi" w:cstheme="minorHAnsi"/>
          <w:sz w:val="22"/>
          <w:szCs w:val="22"/>
        </w:rPr>
        <w:t>by o tuto možnost přišel, a to i přesto, že se jedná o dlouhodobě sledovaný rozvojový záměr, a současně přestup mezi elektrickým a dieselovým vlakem nebude pravděpodobně pro cestující dostatečně atraktivní, a lze proto očekávat další prohlubování kapacitních problémů v autobusové dopravě s nutností nasazování dodatečných vozidel.</w:t>
      </w:r>
      <w:r w:rsidR="00DE0036">
        <w:rPr>
          <w:rFonts w:asciiTheme="minorHAnsi" w:hAnsiTheme="minorHAnsi" w:cstheme="minorHAnsi"/>
          <w:sz w:val="22"/>
          <w:szCs w:val="22"/>
        </w:rPr>
        <w:t xml:space="preserve"> Je ovšem možné, že s ohledem na pořizovací cenu </w:t>
      </w:r>
      <w:r w:rsidR="004C5F78">
        <w:rPr>
          <w:rFonts w:asciiTheme="minorHAnsi" w:hAnsiTheme="minorHAnsi" w:cstheme="minorHAnsi"/>
          <w:sz w:val="22"/>
          <w:szCs w:val="22"/>
        </w:rPr>
        <w:t>k</w:t>
      </w:r>
      <w:r w:rsidR="0046567D">
        <w:rPr>
          <w:rFonts w:asciiTheme="minorHAnsi" w:hAnsiTheme="minorHAnsi" w:cstheme="minorHAnsi"/>
          <w:sz w:val="22"/>
          <w:szCs w:val="22"/>
        </w:rPr>
        <w:t xml:space="preserve">olejových vozidel </w:t>
      </w:r>
      <w:r w:rsidR="00DE0036">
        <w:rPr>
          <w:rFonts w:asciiTheme="minorHAnsi" w:hAnsiTheme="minorHAnsi" w:cstheme="minorHAnsi"/>
          <w:sz w:val="22"/>
          <w:szCs w:val="22"/>
        </w:rPr>
        <w:t xml:space="preserve">typu BEMU bude Zadavatel muset od záměru nasadit na uvedenou linku </w:t>
      </w:r>
      <w:r w:rsidR="004C5F78">
        <w:rPr>
          <w:rFonts w:asciiTheme="minorHAnsi" w:hAnsiTheme="minorHAnsi" w:cstheme="minorHAnsi"/>
          <w:sz w:val="22"/>
          <w:szCs w:val="22"/>
        </w:rPr>
        <w:t>k</w:t>
      </w:r>
      <w:r w:rsidR="0046567D">
        <w:rPr>
          <w:rFonts w:asciiTheme="minorHAnsi" w:hAnsiTheme="minorHAnsi" w:cstheme="minorHAnsi"/>
          <w:sz w:val="22"/>
          <w:szCs w:val="22"/>
        </w:rPr>
        <w:t xml:space="preserve">olejová vozidla </w:t>
      </w:r>
      <w:r w:rsidR="00DE0036">
        <w:rPr>
          <w:rFonts w:asciiTheme="minorHAnsi" w:hAnsiTheme="minorHAnsi" w:cstheme="minorHAnsi"/>
          <w:sz w:val="22"/>
          <w:szCs w:val="22"/>
        </w:rPr>
        <w:t>typu BEMU ustoupit.</w:t>
      </w:r>
      <w:r w:rsidR="0027413E">
        <w:rPr>
          <w:rFonts w:asciiTheme="minorHAnsi" w:hAnsiTheme="minorHAnsi" w:cstheme="minorHAnsi"/>
          <w:sz w:val="22"/>
          <w:szCs w:val="22"/>
        </w:rPr>
        <w:t xml:space="preserve"> Z obdobných důvodů si zadavatel vyhrazuje možnost vypustit z provozního souboru linku</w:t>
      </w:r>
      <w:r w:rsidRPr="004C5F78">
        <w:rPr>
          <w:rFonts w:asciiTheme="minorHAnsi" w:hAnsiTheme="minorHAnsi" w:cstheme="minorHAnsi"/>
          <w:sz w:val="22"/>
          <w:szCs w:val="22"/>
        </w:rPr>
        <w:t xml:space="preserve"> Choceň – Týniště nad Orlicí – Náchod, která by nebyla poptávána </w:t>
      </w:r>
      <w:r w:rsidR="00870D66">
        <w:rPr>
          <w:rFonts w:asciiTheme="minorHAnsi" w:hAnsiTheme="minorHAnsi" w:cstheme="minorHAnsi"/>
          <w:sz w:val="22"/>
          <w:szCs w:val="22"/>
        </w:rPr>
        <w:t xml:space="preserve">zajištěním </w:t>
      </w:r>
      <w:r w:rsidR="004C5F78">
        <w:rPr>
          <w:rFonts w:asciiTheme="minorHAnsi" w:hAnsiTheme="minorHAnsi" w:cstheme="minorHAnsi"/>
          <w:sz w:val="22"/>
          <w:szCs w:val="22"/>
        </w:rPr>
        <w:t>k</w:t>
      </w:r>
      <w:r w:rsidR="00870D66">
        <w:rPr>
          <w:rFonts w:asciiTheme="minorHAnsi" w:hAnsiTheme="minorHAnsi" w:cstheme="minorHAnsi"/>
          <w:sz w:val="22"/>
          <w:szCs w:val="22"/>
        </w:rPr>
        <w:t xml:space="preserve">olejových vozidel </w:t>
      </w:r>
      <w:r w:rsidRPr="004C5F78">
        <w:rPr>
          <w:rFonts w:asciiTheme="minorHAnsi" w:hAnsiTheme="minorHAnsi" w:cstheme="minorHAnsi"/>
          <w:sz w:val="22"/>
          <w:szCs w:val="22"/>
        </w:rPr>
        <w:t xml:space="preserve">BEMU, ale </w:t>
      </w:r>
      <w:r w:rsidR="004C5F78">
        <w:rPr>
          <w:rFonts w:asciiTheme="minorHAnsi" w:hAnsiTheme="minorHAnsi" w:cstheme="minorHAnsi"/>
          <w:sz w:val="22"/>
          <w:szCs w:val="22"/>
        </w:rPr>
        <w:t>k</w:t>
      </w:r>
      <w:r w:rsidR="00870D66">
        <w:rPr>
          <w:rFonts w:asciiTheme="minorHAnsi" w:hAnsiTheme="minorHAnsi" w:cstheme="minorHAnsi"/>
          <w:sz w:val="22"/>
          <w:szCs w:val="22"/>
        </w:rPr>
        <w:t xml:space="preserve">olejovými vozidly </w:t>
      </w:r>
      <w:r w:rsidRPr="004C5F78">
        <w:rPr>
          <w:rFonts w:asciiTheme="minorHAnsi" w:hAnsiTheme="minorHAnsi" w:cstheme="minorHAnsi"/>
          <w:sz w:val="22"/>
          <w:szCs w:val="22"/>
        </w:rPr>
        <w:t>DMU v rámci provozního souboru Severozápad</w:t>
      </w:r>
      <w:r w:rsidR="00A9794E">
        <w:rPr>
          <w:rFonts w:asciiTheme="minorHAnsi" w:hAnsiTheme="minorHAnsi" w:cstheme="minorHAnsi"/>
          <w:sz w:val="22"/>
          <w:szCs w:val="22"/>
        </w:rPr>
        <w:t xml:space="preserve">. Zadavatel tedy předesílá, že na základě jednání o nabídkách může v souvislosti s výše popsanými změnami provozní koncepce </w:t>
      </w:r>
      <w:r w:rsidR="00B43410">
        <w:rPr>
          <w:rFonts w:asciiTheme="minorHAnsi" w:hAnsiTheme="minorHAnsi" w:cstheme="minorHAnsi"/>
          <w:sz w:val="22"/>
          <w:szCs w:val="22"/>
        </w:rPr>
        <w:t xml:space="preserve">zejména </w:t>
      </w:r>
      <w:r w:rsidR="00A9794E">
        <w:rPr>
          <w:rFonts w:asciiTheme="minorHAnsi" w:hAnsiTheme="minorHAnsi" w:cstheme="minorHAnsi"/>
          <w:sz w:val="22"/>
          <w:szCs w:val="22"/>
        </w:rPr>
        <w:t xml:space="preserve">snížit počet požadovaných </w:t>
      </w:r>
      <w:r w:rsidR="004C5F78">
        <w:rPr>
          <w:rFonts w:asciiTheme="minorHAnsi" w:hAnsiTheme="minorHAnsi" w:cstheme="minorHAnsi"/>
          <w:sz w:val="22"/>
          <w:szCs w:val="22"/>
        </w:rPr>
        <w:t>k</w:t>
      </w:r>
      <w:r w:rsidR="0046567D">
        <w:rPr>
          <w:rFonts w:asciiTheme="minorHAnsi" w:hAnsiTheme="minorHAnsi" w:cstheme="minorHAnsi"/>
          <w:sz w:val="22"/>
          <w:szCs w:val="22"/>
        </w:rPr>
        <w:t xml:space="preserve">olejových vozidel </w:t>
      </w:r>
      <w:r w:rsidR="00A9794E">
        <w:rPr>
          <w:rFonts w:asciiTheme="minorHAnsi" w:hAnsiTheme="minorHAnsi" w:cstheme="minorHAnsi"/>
          <w:sz w:val="22"/>
          <w:szCs w:val="22"/>
        </w:rPr>
        <w:t xml:space="preserve">typu BEMU z 18 až na 8 a zvýšit z počet požadovaných </w:t>
      </w:r>
      <w:r w:rsidR="004C5F78">
        <w:rPr>
          <w:rFonts w:asciiTheme="minorHAnsi" w:hAnsiTheme="minorHAnsi" w:cstheme="minorHAnsi"/>
          <w:sz w:val="22"/>
          <w:szCs w:val="22"/>
        </w:rPr>
        <w:t>k</w:t>
      </w:r>
      <w:r w:rsidR="0046567D">
        <w:rPr>
          <w:rFonts w:asciiTheme="minorHAnsi" w:hAnsiTheme="minorHAnsi" w:cstheme="minorHAnsi"/>
          <w:sz w:val="22"/>
          <w:szCs w:val="22"/>
        </w:rPr>
        <w:t xml:space="preserve">olejových vozidel </w:t>
      </w:r>
      <w:r w:rsidR="00A9794E">
        <w:rPr>
          <w:rFonts w:asciiTheme="minorHAnsi" w:hAnsiTheme="minorHAnsi" w:cstheme="minorHAnsi"/>
          <w:sz w:val="22"/>
          <w:szCs w:val="22"/>
        </w:rPr>
        <w:t>typu EMU z 8 až na 11.</w:t>
      </w:r>
    </w:p>
    <w:p w14:paraId="0000006E" w14:textId="337FF337" w:rsidR="00C65D6C" w:rsidRPr="00025755" w:rsidRDefault="00844105"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nebo hodnoticí komise před výzvou účastníkům nabídkového řízení k jednání o jejich nabídkách provede posouzení kvalifikace a předběžné hodnocení nabídek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Účastníky, kteří neprokázali splnění kvalifikace, zadavatel z účasti v nabídkovém řízení vyloučí. Nevyloučené účastníky nabídkového řízení zadavatel vyzve k účasti na jednání o jejich nabídkách. Ve výzvě k účasti na jednání o nabídkách budou účastníci požádáni o předložení případných připomínek či návrhů úprav zadávacích podmínek, zejména </w:t>
      </w:r>
      <w:r w:rsidR="008979D6">
        <w:rPr>
          <w:rFonts w:asciiTheme="minorHAnsi" w:eastAsia="Calibri" w:hAnsiTheme="minorHAnsi" w:cstheme="minorHAnsi"/>
          <w:color w:val="000000"/>
          <w:sz w:val="22"/>
          <w:szCs w:val="22"/>
        </w:rPr>
        <w:t>závazn</w:t>
      </w:r>
      <w:r w:rsidR="00F76E02">
        <w:rPr>
          <w:rFonts w:asciiTheme="minorHAnsi" w:eastAsia="Calibri" w:hAnsiTheme="minorHAnsi" w:cstheme="minorHAnsi"/>
          <w:color w:val="000000"/>
          <w:sz w:val="22"/>
          <w:szCs w:val="22"/>
        </w:rPr>
        <w:t>ého</w:t>
      </w:r>
      <w:r w:rsidR="008979D6">
        <w:rPr>
          <w:rFonts w:asciiTheme="minorHAnsi" w:eastAsia="Calibri" w:hAnsiTheme="minorHAnsi" w:cstheme="minorHAnsi"/>
          <w:color w:val="000000"/>
          <w:sz w:val="22"/>
          <w:szCs w:val="22"/>
        </w:rPr>
        <w:t xml:space="preserve"> návrh</w:t>
      </w:r>
      <w:r w:rsidR="00F76E02">
        <w:rPr>
          <w:rFonts w:asciiTheme="minorHAnsi" w:eastAsia="Calibri" w:hAnsiTheme="minorHAnsi" w:cstheme="minorHAnsi"/>
          <w:color w:val="000000"/>
          <w:sz w:val="22"/>
          <w:szCs w:val="22"/>
        </w:rPr>
        <w:t>u</w:t>
      </w:r>
      <w:r w:rsidR="008979D6">
        <w:rPr>
          <w:rFonts w:asciiTheme="minorHAnsi" w:eastAsia="Calibri" w:hAnsiTheme="minorHAnsi" w:cstheme="minorHAnsi"/>
          <w:color w:val="000000"/>
          <w:sz w:val="22"/>
          <w:szCs w:val="22"/>
        </w:rPr>
        <w:t xml:space="preserve"> sml</w:t>
      </w:r>
      <w:r w:rsidR="00F76E02">
        <w:rPr>
          <w:rFonts w:asciiTheme="minorHAnsi" w:eastAsia="Calibri" w:hAnsiTheme="minorHAnsi" w:cstheme="minorHAnsi"/>
          <w:color w:val="000000"/>
          <w:sz w:val="22"/>
          <w:szCs w:val="22"/>
        </w:rPr>
        <w:t>ouvy</w:t>
      </w:r>
      <w:r w:rsidR="008979D6" w:rsidRPr="00025755">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 xml:space="preserve">včetně </w:t>
      </w:r>
      <w:r w:rsidR="001F5DE1">
        <w:rPr>
          <w:rFonts w:asciiTheme="minorHAnsi" w:eastAsia="Calibri" w:hAnsiTheme="minorHAnsi" w:cstheme="minorHAnsi"/>
          <w:color w:val="000000"/>
          <w:sz w:val="22"/>
          <w:szCs w:val="22"/>
        </w:rPr>
        <w:t>jeho</w:t>
      </w:r>
      <w:r w:rsidRPr="00025755">
        <w:rPr>
          <w:rFonts w:asciiTheme="minorHAnsi" w:eastAsia="Calibri" w:hAnsiTheme="minorHAnsi" w:cstheme="minorHAnsi"/>
          <w:color w:val="000000"/>
          <w:sz w:val="22"/>
          <w:szCs w:val="22"/>
        </w:rPr>
        <w:t xml:space="preserve"> příloh (např. ve formě komentářů v textu dokumentů). Zadavatel nebude omezovat počet účastníků nabídkového řízení pro další jednání. Výsledek předběžného hodnocení nabídek provedeného před vyzváním účastníků k jednání o nabídkách ani jednotlivé nabídkové ceny uvedené účastníky v jejich nabídkách nebude zadavatel účastníkům před jednáním ani v rámci jednání sdělovat.</w:t>
      </w:r>
    </w:p>
    <w:p w14:paraId="0000006F" w14:textId="41CE7622" w:rsidR="00C65D6C" w:rsidRPr="00025755" w:rsidRDefault="00844105"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bude jednat s účastníky o jejich nabídkách jednotlivě, a to osobně prezenčně nebo distančně nebo kombinovanou formou. Jednání může probíhat ve více kolech. </w:t>
      </w:r>
      <w:r w:rsidR="00555085" w:rsidRPr="00555085">
        <w:rPr>
          <w:rFonts w:asciiTheme="minorHAnsi" w:eastAsia="Calibri" w:hAnsiTheme="minorHAnsi" w:cstheme="minorHAnsi"/>
          <w:color w:val="000000"/>
          <w:sz w:val="22"/>
          <w:szCs w:val="22"/>
        </w:rPr>
        <w:t xml:space="preserve">Z každého jednání, které nebude vedeno písemnou formou bude pořízen audiovizuální záznam, který bude poskytnut účastníku, se kterým bylo jednání vedeno. Pakliže nebude </w:t>
      </w:r>
      <w:r w:rsidR="003312CD" w:rsidRPr="00555085">
        <w:rPr>
          <w:rFonts w:asciiTheme="minorHAnsi" w:eastAsia="Calibri" w:hAnsiTheme="minorHAnsi" w:cstheme="minorHAnsi"/>
          <w:color w:val="000000"/>
          <w:sz w:val="22"/>
          <w:szCs w:val="22"/>
        </w:rPr>
        <w:t xml:space="preserve">z technických důvodu </w:t>
      </w:r>
      <w:r w:rsidR="00555085" w:rsidRPr="00555085">
        <w:rPr>
          <w:rFonts w:asciiTheme="minorHAnsi" w:eastAsia="Calibri" w:hAnsiTheme="minorHAnsi" w:cstheme="minorHAnsi"/>
          <w:color w:val="000000"/>
          <w:sz w:val="22"/>
          <w:szCs w:val="22"/>
        </w:rPr>
        <w:t xml:space="preserve">možné </w:t>
      </w:r>
      <w:r w:rsidR="003312CD">
        <w:rPr>
          <w:rFonts w:asciiTheme="minorHAnsi" w:eastAsia="Calibri" w:hAnsiTheme="minorHAnsi" w:cstheme="minorHAnsi"/>
          <w:color w:val="000000"/>
          <w:sz w:val="22"/>
          <w:szCs w:val="22"/>
        </w:rPr>
        <w:t xml:space="preserve">nebo nebude z jiných důvodů účelné </w:t>
      </w:r>
      <w:r w:rsidR="00555085" w:rsidRPr="00555085">
        <w:rPr>
          <w:rFonts w:asciiTheme="minorHAnsi" w:eastAsia="Calibri" w:hAnsiTheme="minorHAnsi" w:cstheme="minorHAnsi"/>
          <w:color w:val="000000"/>
          <w:sz w:val="22"/>
          <w:szCs w:val="22"/>
        </w:rPr>
        <w:t>pořídit audiovizuální záznam, tak bude pořízen protokol, který bude podepsán oprávněnými zástupci zadavatele i účastníka.</w:t>
      </w:r>
      <w:r w:rsidRPr="00025755">
        <w:rPr>
          <w:rFonts w:asciiTheme="minorHAnsi" w:eastAsia="Calibri" w:hAnsiTheme="minorHAnsi" w:cstheme="minorHAnsi"/>
          <w:color w:val="000000"/>
          <w:sz w:val="22"/>
          <w:szCs w:val="22"/>
        </w:rPr>
        <w:t xml:space="preserve"> Zadavatel může účastníky vyzvat v průběhu jednání k předložení upravené nabídky nebo její části.</w:t>
      </w:r>
    </w:p>
    <w:p w14:paraId="00000070" w14:textId="2BA85638" w:rsidR="00C65D6C" w:rsidRPr="00025755" w:rsidRDefault="00844105"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6" w:name="_heading=h.5b1dnzm9y4o7" w:colFirst="0" w:colLast="0"/>
      <w:bookmarkStart w:id="27" w:name="_Ref211519003"/>
      <w:bookmarkEnd w:id="26"/>
      <w:r w:rsidRPr="00025755">
        <w:rPr>
          <w:rFonts w:asciiTheme="minorHAnsi" w:eastAsia="Calibri" w:hAnsiTheme="minorHAnsi" w:cstheme="minorHAnsi"/>
          <w:color w:val="000000"/>
          <w:sz w:val="22"/>
          <w:szCs w:val="22"/>
        </w:rPr>
        <w:lastRenderedPageBreak/>
        <w:t xml:space="preserve">Jednat lze o všech aspektech nabídky účastníka s výjimkou pravidel pro hodnocení nabídek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a minimálních technických podmínek, které jsou stanoveny v Technických </w:t>
      </w:r>
      <w:r w:rsidR="00E74E3C">
        <w:rPr>
          <w:rFonts w:asciiTheme="minorHAnsi" w:eastAsia="Calibri" w:hAnsiTheme="minorHAnsi" w:cstheme="minorHAnsi"/>
          <w:color w:val="000000"/>
          <w:sz w:val="22"/>
          <w:szCs w:val="22"/>
        </w:rPr>
        <w:t xml:space="preserve">požadavcích na </w:t>
      </w:r>
      <w:r w:rsidR="00FB654E">
        <w:rPr>
          <w:rFonts w:asciiTheme="minorHAnsi" w:eastAsia="Calibri" w:hAnsiTheme="minorHAnsi" w:cstheme="minorHAnsi"/>
          <w:color w:val="000000"/>
          <w:sz w:val="22"/>
          <w:szCs w:val="22"/>
        </w:rPr>
        <w:t xml:space="preserve">Kolejová </w:t>
      </w:r>
      <w:r w:rsidR="00E74E3C">
        <w:rPr>
          <w:rFonts w:asciiTheme="minorHAnsi" w:eastAsia="Calibri" w:hAnsiTheme="minorHAnsi" w:cstheme="minorHAnsi"/>
          <w:color w:val="000000"/>
          <w:sz w:val="22"/>
          <w:szCs w:val="22"/>
        </w:rPr>
        <w:t>vozidla</w:t>
      </w:r>
      <w:r w:rsidRPr="00025755">
        <w:rPr>
          <w:rFonts w:asciiTheme="minorHAnsi" w:eastAsia="Calibri" w:hAnsiTheme="minorHAnsi" w:cstheme="minorHAnsi"/>
          <w:color w:val="000000"/>
          <w:sz w:val="22"/>
          <w:szCs w:val="22"/>
        </w:rPr>
        <w:t xml:space="preserve">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_Ref213432980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10</w:t>
      </w:r>
      <w:r w:rsidR="0039446E">
        <w:rPr>
          <w:rFonts w:asciiTheme="minorHAnsi" w:eastAsia="Calibri" w:hAnsiTheme="minorHAnsi" w:cstheme="minorHAnsi"/>
          <w:color w:val="000000"/>
          <w:sz w:val="22"/>
          <w:szCs w:val="22"/>
        </w:rPr>
        <w:fldChar w:fldCharType="end"/>
      </w:r>
      <w:r w:rsidR="0039446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dokumentace nabídkového řízení) – v uvedené příloze jsou označeny žlutě.</w:t>
      </w:r>
      <w:bookmarkEnd w:id="27"/>
    </w:p>
    <w:p w14:paraId="00000071" w14:textId="0389B885" w:rsidR="00C65D6C" w:rsidRPr="00025755" w:rsidRDefault="00844105"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28" w:name="_heading=h.5n33ddtlqyxv" w:colFirst="0" w:colLast="0"/>
      <w:bookmarkStart w:id="29" w:name="_Ref211519146"/>
      <w:bookmarkEnd w:id="28"/>
      <w:r w:rsidRPr="00025755">
        <w:rPr>
          <w:rFonts w:asciiTheme="minorHAnsi" w:eastAsia="Calibri" w:hAnsiTheme="minorHAnsi" w:cstheme="minorHAnsi"/>
          <w:color w:val="000000"/>
          <w:sz w:val="22"/>
          <w:szCs w:val="22"/>
        </w:rPr>
        <w:t xml:space="preserve">Zadavatel může v průběhu jednání změnit nebo doplnit zadávací podmínky, zejména technické podmínky a požadavky a smluvní podmínky, vyjma minimálních technických podmínek podle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_Ref211519003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9.7</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a vyjma pravidel pro hodnocení nabídek podle čl.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_Ref211519018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14</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O takové změně nebo doplnění zadávacích podmínek musí zadavatel účastníky nabídkového řízení písemně informovat a poskytnout jim přiměřenou dobu pro úpravu nabídek. Pokud po změně zadávacích podmínek již nebude následovat žádné další jednání a bude oznámeno ukončení jednání s účastníky nabídkového řízení, vyzve zadavatel účastníky k podání konečných nabídek. V rámci konečných nabídek provedou účastníci úpravu nabídek po provedené změně zadávacích podmínek.</w:t>
      </w:r>
      <w:bookmarkEnd w:id="29"/>
    </w:p>
    <w:p w14:paraId="00000072" w14:textId="0C40D743" w:rsidR="00C65D6C" w:rsidRPr="00025755" w:rsidRDefault="00844105"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0" w:name="_heading=h.qozxqbpllqyv" w:colFirst="0" w:colLast="0"/>
      <w:bookmarkStart w:id="31" w:name="_Ref211519188"/>
      <w:bookmarkEnd w:id="30"/>
      <w:r w:rsidRPr="00025755">
        <w:rPr>
          <w:rFonts w:asciiTheme="minorHAnsi" w:eastAsia="Calibri" w:hAnsiTheme="minorHAnsi" w:cstheme="minorHAnsi"/>
          <w:color w:val="000000"/>
          <w:sz w:val="22"/>
          <w:szCs w:val="22"/>
        </w:rPr>
        <w:t xml:space="preserve">Okamžik ukončení jednání zadavatel oznámí všem účastníkům nabídkového řízení, kteří nebyli z nabídkového řízení vyloučeni, a současně je vyzve k podání konečných nabídek ve stanovené, přiměřené lhůtě. Ustanovení dokumentace nabídkového řízení o nabídkách se použijí obdobně i pro konečné nabídky, ledaže je z kontextu daného ustanovení zřejmé, že se nevztahuje na konečné nabídky (viz např.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_Ref211519122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24.19</w:t>
      </w:r>
      <w:r w:rsidR="00212BB5">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Účastník není povinen jako součást konečné nabídky opakovaně předkládat doklady o kvalifikaci. Pokud jde o výši nabídkové ceny, všichni účastníci bez ohledu na předmět a rozsah jednání budou oprávněni v konečné nabídce pouze snížit celkovou nabídkovou cenu oproti nabídkové ceně uvedené v původně podané nabídce. Zvýšení nabídkové ceny oproti nabídkové ceně uvedené v původně podané nabídce je možné pouze za podmínky, že v průběhu jednání dojde k takové zásadní změně zadávacích podmínek (spočívající zejména ve zpřísnění zadávacích podmínek), která vyvolá potřebu navýšení nabídkové ceny a zadavatel současně možnost navýšení nabídkové ceny v konečných nabídkách účastníků výslovně umožní v rámci změněných zadávacích podmínek.</w:t>
      </w:r>
      <w:bookmarkEnd w:id="31"/>
    </w:p>
    <w:p w14:paraId="00000073" w14:textId="3B98FF26" w:rsidR="00C65D6C" w:rsidRPr="00025755" w:rsidRDefault="00844105" w:rsidP="008979D6">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Na základě konečných nabídek provede zadavatel nebo hodnoticí komise konečné posouzení nabídek a konečné hodnocení nabídek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w:t>
      </w:r>
    </w:p>
    <w:p w14:paraId="00000074" w14:textId="77777777" w:rsidR="00C65D6C" w:rsidRPr="00025755" w:rsidRDefault="00844105" w:rsidP="008979D6">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2" w:name="_heading=h.xzdjlwdzxsyv" w:colFirst="0" w:colLast="0"/>
      <w:bookmarkStart w:id="33" w:name="_Ref211519493"/>
      <w:bookmarkEnd w:id="32"/>
      <w:r w:rsidRPr="00025755">
        <w:rPr>
          <w:rFonts w:asciiTheme="minorHAnsi" w:eastAsia="Calibri" w:hAnsiTheme="minorHAnsi" w:cstheme="minorHAnsi"/>
          <w:color w:val="000000"/>
          <w:sz w:val="22"/>
          <w:szCs w:val="22"/>
        </w:rPr>
        <w:t xml:space="preserve">Zadavatel </w:t>
      </w:r>
      <w:r w:rsidRPr="00025755">
        <w:rPr>
          <w:rFonts w:asciiTheme="minorHAnsi" w:eastAsia="Calibri" w:hAnsiTheme="minorHAnsi" w:cstheme="minorHAnsi"/>
          <w:color w:val="000000"/>
          <w:sz w:val="22"/>
          <w:szCs w:val="22"/>
          <w:u w:val="single"/>
        </w:rPr>
        <w:t>předpokládá</w:t>
      </w:r>
      <w:r w:rsidRPr="00025755">
        <w:rPr>
          <w:rFonts w:asciiTheme="minorHAnsi" w:eastAsia="Calibri" w:hAnsiTheme="minorHAnsi" w:cstheme="minorHAnsi"/>
          <w:color w:val="000000"/>
          <w:sz w:val="22"/>
          <w:szCs w:val="22"/>
        </w:rPr>
        <w:t xml:space="preserve"> níže uvedený </w:t>
      </w:r>
      <w:r w:rsidRPr="00025755">
        <w:rPr>
          <w:rFonts w:asciiTheme="minorHAnsi" w:eastAsia="Calibri" w:hAnsiTheme="minorHAnsi" w:cstheme="minorHAnsi"/>
          <w:b/>
          <w:color w:val="000000"/>
          <w:sz w:val="22"/>
          <w:szCs w:val="22"/>
        </w:rPr>
        <w:t>sled kroků v průběhu nabídkového řízení</w:t>
      </w:r>
      <w:r w:rsidRPr="00025755">
        <w:rPr>
          <w:rFonts w:asciiTheme="minorHAnsi" w:eastAsia="Calibri" w:hAnsiTheme="minorHAnsi" w:cstheme="minorHAnsi"/>
          <w:color w:val="000000"/>
          <w:sz w:val="22"/>
          <w:szCs w:val="22"/>
        </w:rPr>
        <w:t>:</w:t>
      </w:r>
      <w:bookmarkEnd w:id="33"/>
    </w:p>
    <w:p w14:paraId="00000075" w14:textId="05C3A9EA" w:rsidR="00C65D6C" w:rsidRPr="00025755"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bookmarkStart w:id="34" w:name="_Ref211519502"/>
      <w:r w:rsidRPr="00025755">
        <w:rPr>
          <w:rFonts w:asciiTheme="minorHAnsi" w:eastAsia="Calibri" w:hAnsiTheme="minorHAnsi" w:cstheme="minorHAnsi"/>
          <w:b/>
          <w:color w:val="000000"/>
          <w:sz w:val="22"/>
          <w:szCs w:val="22"/>
        </w:rPr>
        <w:t xml:space="preserve">Podání „předběžných“ nabídek </w:t>
      </w:r>
      <w:r w:rsidRPr="00025755">
        <w:rPr>
          <w:rFonts w:asciiTheme="minorHAnsi" w:eastAsia="Calibri" w:hAnsiTheme="minorHAnsi" w:cstheme="minorHAnsi"/>
          <w:color w:val="000000"/>
          <w:sz w:val="22"/>
          <w:szCs w:val="22"/>
        </w:rPr>
        <w:t xml:space="preserve">ve lhůtě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_Ref211519753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19</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Zadavatel předpokládá, že v okamžiku podání této („předběžné“) nabídky nebudou dodavateli známa konkrétní </w:t>
      </w:r>
      <w:r w:rsidR="004C5F78">
        <w:rPr>
          <w:rFonts w:asciiTheme="minorHAnsi" w:eastAsia="Calibri" w:hAnsiTheme="minorHAnsi" w:cstheme="minorHAnsi"/>
          <w:color w:val="000000"/>
          <w:sz w:val="22"/>
          <w:szCs w:val="22"/>
        </w:rPr>
        <w:t>k</w:t>
      </w:r>
      <w:r w:rsidR="00FB654E">
        <w:rPr>
          <w:rFonts w:asciiTheme="minorHAnsi" w:eastAsia="Calibri" w:hAnsiTheme="minorHAnsi" w:cstheme="minorHAnsi"/>
          <w:color w:val="000000"/>
          <w:sz w:val="22"/>
          <w:szCs w:val="22"/>
        </w:rPr>
        <w:t xml:space="preserve">olejové </w:t>
      </w:r>
      <w:r w:rsidRPr="00025755">
        <w:rPr>
          <w:rFonts w:asciiTheme="minorHAnsi" w:eastAsia="Calibri" w:hAnsiTheme="minorHAnsi" w:cstheme="minorHAnsi"/>
          <w:color w:val="000000"/>
          <w:sz w:val="22"/>
          <w:szCs w:val="22"/>
        </w:rPr>
        <w:t>vozidla, jež bude k plnění veřejné zakázky využívat, proto zadavatel očekává, že dodavatel v této („předběžné“) nabídce předloží vyplněný Finanční model (</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_Ref213425425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4</w:t>
      </w:r>
      <w:r w:rsidR="0039446E">
        <w:rPr>
          <w:rFonts w:asciiTheme="minorHAnsi" w:eastAsia="Calibri" w:hAnsiTheme="minorHAnsi" w:cstheme="minorHAnsi"/>
          <w:color w:val="000000"/>
          <w:sz w:val="22"/>
          <w:szCs w:val="22"/>
        </w:rPr>
        <w:fldChar w:fldCharType="end"/>
      </w:r>
      <w:r w:rsidR="0039446E">
        <w:rPr>
          <w:rFonts w:asciiTheme="minorHAnsi" w:eastAsia="Calibri" w:hAnsiTheme="minorHAnsi" w:cstheme="minorHAnsi"/>
          <w:color w:val="000000"/>
          <w:sz w:val="22"/>
          <w:szCs w:val="22"/>
        </w:rPr>
        <w:t xml:space="preserve"> </w:t>
      </w:r>
      <w:r w:rsidRPr="00025755">
        <w:rPr>
          <w:rFonts w:asciiTheme="minorHAnsi" w:eastAsia="Calibri" w:hAnsiTheme="minorHAnsi" w:cstheme="minorHAnsi"/>
          <w:color w:val="000000"/>
          <w:sz w:val="22"/>
          <w:szCs w:val="22"/>
        </w:rPr>
        <w:t xml:space="preserve">dokumentace nabídkového řízení), v němž nákladové položky, jejichž výše zatím není dodavateli známa, </w:t>
      </w:r>
      <w:r w:rsidRPr="00025755">
        <w:rPr>
          <w:rFonts w:asciiTheme="minorHAnsi" w:eastAsia="Calibri" w:hAnsiTheme="minorHAnsi" w:cstheme="minorHAnsi"/>
          <w:b/>
          <w:color w:val="000000"/>
          <w:sz w:val="22"/>
          <w:szCs w:val="22"/>
          <w:u w:val="single"/>
        </w:rPr>
        <w:t>stanoví pouze kvalifikovaným odhadem</w:t>
      </w:r>
      <w:r w:rsidRPr="00025755">
        <w:rPr>
          <w:rFonts w:asciiTheme="minorHAnsi" w:eastAsia="Calibri" w:hAnsiTheme="minorHAnsi" w:cstheme="minorHAnsi"/>
          <w:color w:val="000000"/>
          <w:sz w:val="22"/>
          <w:szCs w:val="22"/>
        </w:rPr>
        <w:t xml:space="preserve"> dle vlastních zkušeností a technických požadavků zadavatele na </w:t>
      </w:r>
      <w:r w:rsidR="004C5F78">
        <w:rPr>
          <w:rFonts w:asciiTheme="minorHAnsi" w:eastAsia="Calibri" w:hAnsiTheme="minorHAnsi" w:cstheme="minorHAnsi"/>
          <w:color w:val="000000"/>
          <w:sz w:val="22"/>
          <w:szCs w:val="22"/>
        </w:rPr>
        <w:t>k</w:t>
      </w:r>
      <w:r w:rsidR="00FB654E">
        <w:rPr>
          <w:rFonts w:asciiTheme="minorHAnsi" w:eastAsia="Calibri" w:hAnsiTheme="minorHAnsi" w:cstheme="minorHAnsi"/>
          <w:color w:val="000000"/>
          <w:sz w:val="22"/>
          <w:szCs w:val="22"/>
        </w:rPr>
        <w:t xml:space="preserve">olejová </w:t>
      </w:r>
      <w:r w:rsidRPr="00025755">
        <w:rPr>
          <w:rFonts w:asciiTheme="minorHAnsi" w:eastAsia="Calibri" w:hAnsiTheme="minorHAnsi" w:cstheme="minorHAnsi"/>
          <w:color w:val="000000"/>
          <w:sz w:val="22"/>
          <w:szCs w:val="22"/>
        </w:rPr>
        <w:t>vozidla.</w:t>
      </w:r>
      <w:bookmarkEnd w:id="34"/>
    </w:p>
    <w:p w14:paraId="00000076" w14:textId="238910A3" w:rsidR="00C65D6C" w:rsidRPr="00025755"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Posouzení kvalifikace a předběžné hodnocení nabídek</w:t>
      </w:r>
      <w:r w:rsidRPr="00025755">
        <w:rPr>
          <w:rFonts w:asciiTheme="minorHAnsi" w:eastAsia="Calibri" w:hAnsiTheme="minorHAnsi" w:cstheme="minorHAnsi"/>
          <w:color w:val="000000"/>
          <w:sz w:val="22"/>
          <w:szCs w:val="22"/>
        </w:rPr>
        <w:t xml:space="preserve">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a výzva nevyloučeným účastníkům k účasti na jednání o jejich nabídkách. </w:t>
      </w:r>
    </w:p>
    <w:p w14:paraId="00000077" w14:textId="77777777" w:rsidR="00C65D6C" w:rsidRPr="00025755"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Jednání o nabídkách účastníků</w:t>
      </w:r>
      <w:r w:rsidRPr="00025755">
        <w:rPr>
          <w:rFonts w:asciiTheme="minorHAnsi" w:eastAsia="Calibri" w:hAnsiTheme="minorHAnsi" w:cstheme="minorHAnsi"/>
          <w:color w:val="000000"/>
          <w:sz w:val="22"/>
          <w:szCs w:val="22"/>
        </w:rPr>
        <w:t xml:space="preserve"> (jednotlivě) – mohou probíhat ve více kolech a zadavatel může účastníky vyzvat v průběhu jednání k předložení upravené nabídky nebo její části.</w:t>
      </w:r>
    </w:p>
    <w:p w14:paraId="00000078" w14:textId="77777777" w:rsidR="00C65D6C" w:rsidRPr="00025755"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 xml:space="preserve">Vyhodnocení výsledků jednání o nabídkách </w:t>
      </w:r>
      <w:r w:rsidRPr="00025755">
        <w:rPr>
          <w:rFonts w:asciiTheme="minorHAnsi" w:eastAsia="Calibri" w:hAnsiTheme="minorHAnsi" w:cstheme="minorHAnsi"/>
          <w:color w:val="000000"/>
          <w:sz w:val="22"/>
          <w:szCs w:val="22"/>
        </w:rPr>
        <w:t>účastníků a případná</w:t>
      </w:r>
      <w:r w:rsidRPr="00025755">
        <w:rPr>
          <w:rFonts w:asciiTheme="minorHAnsi" w:eastAsia="Calibri" w:hAnsiTheme="minorHAnsi" w:cstheme="minorHAnsi"/>
          <w:b/>
          <w:color w:val="000000"/>
          <w:sz w:val="22"/>
          <w:szCs w:val="22"/>
        </w:rPr>
        <w:t xml:space="preserve"> úprava zadávacích podmínek</w:t>
      </w:r>
      <w:r w:rsidRPr="00025755">
        <w:rPr>
          <w:rFonts w:asciiTheme="minorHAnsi" w:eastAsia="Calibri" w:hAnsiTheme="minorHAnsi" w:cstheme="minorHAnsi"/>
          <w:color w:val="000000"/>
          <w:sz w:val="22"/>
          <w:szCs w:val="22"/>
        </w:rPr>
        <w:t xml:space="preserve"> a jejich poskytnutí nevyloučeným účastníkům.</w:t>
      </w:r>
    </w:p>
    <w:p w14:paraId="00000079" w14:textId="77777777" w:rsidR="00C65D6C" w:rsidRPr="00025755"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lastRenderedPageBreak/>
        <w:t>Oznámení</w:t>
      </w:r>
      <w:r w:rsidRPr="00025755">
        <w:rPr>
          <w:rFonts w:asciiTheme="minorHAnsi" w:hAnsiTheme="minorHAnsi" w:cstheme="minorHAnsi"/>
          <w:b/>
          <w:color w:val="000000"/>
        </w:rPr>
        <w:t xml:space="preserve"> </w:t>
      </w:r>
      <w:r w:rsidRPr="00F50565">
        <w:rPr>
          <w:rFonts w:asciiTheme="minorHAnsi" w:hAnsiTheme="minorHAnsi" w:cstheme="minorHAnsi"/>
          <w:b/>
          <w:color w:val="000000"/>
          <w:sz w:val="22"/>
          <w:szCs w:val="22"/>
        </w:rPr>
        <w:t>o</w:t>
      </w:r>
      <w:r w:rsidRPr="00025755">
        <w:rPr>
          <w:rFonts w:asciiTheme="minorHAnsi" w:hAnsiTheme="minorHAnsi" w:cstheme="minorHAnsi"/>
          <w:b/>
          <w:color w:val="000000"/>
        </w:rPr>
        <w:t> </w:t>
      </w:r>
      <w:r w:rsidRPr="00025755">
        <w:rPr>
          <w:rFonts w:asciiTheme="minorHAnsi" w:eastAsia="Calibri" w:hAnsiTheme="minorHAnsi" w:cstheme="minorHAnsi"/>
          <w:b/>
          <w:color w:val="000000"/>
          <w:sz w:val="22"/>
          <w:szCs w:val="22"/>
        </w:rPr>
        <w:t xml:space="preserve">ukončení jednání o nabídkách </w:t>
      </w:r>
      <w:r w:rsidRPr="00025755">
        <w:rPr>
          <w:rFonts w:asciiTheme="minorHAnsi" w:eastAsia="Calibri" w:hAnsiTheme="minorHAnsi" w:cstheme="minorHAnsi"/>
          <w:color w:val="000000"/>
          <w:sz w:val="22"/>
          <w:szCs w:val="22"/>
        </w:rPr>
        <w:t>a</w:t>
      </w:r>
      <w:r w:rsidRPr="00025755">
        <w:rPr>
          <w:rFonts w:asciiTheme="minorHAnsi" w:eastAsia="Calibri" w:hAnsiTheme="minorHAnsi" w:cstheme="minorHAnsi"/>
          <w:b/>
          <w:color w:val="000000"/>
          <w:sz w:val="22"/>
          <w:szCs w:val="22"/>
        </w:rPr>
        <w:t> </w:t>
      </w:r>
      <w:r w:rsidRPr="00025755">
        <w:rPr>
          <w:rFonts w:asciiTheme="minorHAnsi" w:eastAsia="Calibri" w:hAnsiTheme="minorHAnsi" w:cstheme="minorHAnsi"/>
          <w:color w:val="000000"/>
          <w:sz w:val="22"/>
          <w:szCs w:val="22"/>
        </w:rPr>
        <w:t>výzva nevyloučeným účastníkům k podání konečných nabídek ve stanovené přiměřené lhůtě.</w:t>
      </w:r>
    </w:p>
    <w:p w14:paraId="0000007A" w14:textId="6197F328" w:rsidR="00C65D6C" w:rsidRPr="00025755"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Podání konečných nabídek</w:t>
      </w:r>
      <w:r w:rsidRPr="00025755">
        <w:rPr>
          <w:rFonts w:asciiTheme="minorHAnsi" w:eastAsia="Calibri" w:hAnsiTheme="minorHAnsi" w:cstheme="minorHAnsi"/>
          <w:color w:val="000000"/>
          <w:sz w:val="22"/>
          <w:szCs w:val="22"/>
        </w:rPr>
        <w:t xml:space="preserve"> ve lhůtě stanovené ve výzvě zadavatele podle písm. e) tohoto odstavce dokumentace nabídkového řízení. Zadavatel předpokládá, že doba mezi zahájením nabídkového řízení a koncem lhůty pro podání konečných nabídek nebude kratší než 9 měsíců a že všichni účastníci nabídkového řízení budou schopni v této době dokončit proces výběru dodavatele vozidel pro plnění veřejné zakázky. V konečné nabídce by tak měl účastník předložit upravený Finanční model, v němž budou původně jen odhadované nákladové položky naceněny v závislosti na konkrétních </w:t>
      </w:r>
      <w:r w:rsidR="004C5F78">
        <w:rPr>
          <w:rFonts w:asciiTheme="minorHAnsi" w:eastAsia="Calibri" w:hAnsiTheme="minorHAnsi" w:cstheme="minorHAnsi"/>
          <w:color w:val="000000"/>
          <w:sz w:val="22"/>
          <w:szCs w:val="22"/>
        </w:rPr>
        <w:t>k</w:t>
      </w:r>
      <w:r w:rsidR="00126F07">
        <w:rPr>
          <w:rFonts w:asciiTheme="minorHAnsi" w:eastAsia="Calibri" w:hAnsiTheme="minorHAnsi" w:cstheme="minorHAnsi"/>
          <w:color w:val="000000"/>
          <w:sz w:val="22"/>
          <w:szCs w:val="22"/>
        </w:rPr>
        <w:t xml:space="preserve">olejových </w:t>
      </w:r>
      <w:r w:rsidRPr="00025755">
        <w:rPr>
          <w:rFonts w:asciiTheme="minorHAnsi" w:eastAsia="Calibri" w:hAnsiTheme="minorHAnsi" w:cstheme="minorHAnsi"/>
          <w:color w:val="000000"/>
          <w:sz w:val="22"/>
          <w:szCs w:val="22"/>
        </w:rPr>
        <w:t>vozidlech pořizovaných účastníkem pro plnění veřejné zakázky.</w:t>
      </w:r>
    </w:p>
    <w:p w14:paraId="0000007B" w14:textId="02390352" w:rsidR="00C65D6C" w:rsidRPr="00025755"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Posouzení konečných nabídek a jejich konečné hodnocení</w:t>
      </w:r>
      <w:r w:rsidRPr="00025755">
        <w:rPr>
          <w:rFonts w:asciiTheme="minorHAnsi" w:eastAsia="Calibri" w:hAnsiTheme="minorHAnsi" w:cstheme="minorHAnsi"/>
          <w:color w:val="000000"/>
          <w:sz w:val="22"/>
          <w:szCs w:val="22"/>
        </w:rPr>
        <w:t xml:space="preserve"> podle kritéria hodnocení stanoveného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dokumentace nabídkového řízení. </w:t>
      </w:r>
      <w:r w:rsidRPr="00025755">
        <w:rPr>
          <w:rFonts w:asciiTheme="minorHAnsi" w:eastAsia="Calibri" w:hAnsiTheme="minorHAnsi" w:cstheme="minorHAnsi"/>
          <w:b/>
          <w:color w:val="000000"/>
          <w:sz w:val="22"/>
          <w:szCs w:val="22"/>
        </w:rPr>
        <w:t>Rozhodnutí zadavatele o výběru dodavatele</w:t>
      </w:r>
      <w:r w:rsidRPr="00025755">
        <w:rPr>
          <w:rFonts w:asciiTheme="minorHAnsi" w:eastAsia="Calibri" w:hAnsiTheme="minorHAnsi" w:cstheme="minorHAnsi"/>
          <w:color w:val="000000"/>
          <w:sz w:val="22"/>
          <w:szCs w:val="22"/>
        </w:rPr>
        <w:t xml:space="preserve"> a odeslání oznámení o tomto rozhodnutí účastníkům nabídkového řízení.</w:t>
      </w:r>
    </w:p>
    <w:p w14:paraId="0000007C" w14:textId="448310A3" w:rsidR="00C65D6C" w:rsidRPr="00025755"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025755">
        <w:rPr>
          <w:rFonts w:asciiTheme="minorHAnsi" w:eastAsia="Calibri" w:hAnsiTheme="minorHAnsi" w:cstheme="minorHAnsi"/>
          <w:b/>
          <w:color w:val="000000"/>
          <w:sz w:val="22"/>
          <w:szCs w:val="22"/>
        </w:rPr>
        <w:t xml:space="preserve">Uzavření </w:t>
      </w:r>
      <w:r w:rsidR="00672C59">
        <w:rPr>
          <w:rFonts w:asciiTheme="minorHAnsi" w:eastAsia="Calibri" w:hAnsiTheme="minorHAnsi" w:cstheme="minorHAnsi"/>
          <w:b/>
          <w:color w:val="000000"/>
          <w:sz w:val="22"/>
          <w:szCs w:val="22"/>
        </w:rPr>
        <w:t>smlouvy</w:t>
      </w:r>
      <w:r w:rsidRPr="00025755">
        <w:rPr>
          <w:rFonts w:asciiTheme="minorHAnsi" w:eastAsia="Calibri" w:hAnsiTheme="minorHAnsi" w:cstheme="minorHAnsi"/>
          <w:b/>
          <w:color w:val="000000"/>
          <w:sz w:val="22"/>
          <w:szCs w:val="22"/>
        </w:rPr>
        <w:t xml:space="preserve"> na plnění veřejné zakázky s vybraným dodavatelem</w:t>
      </w:r>
      <w:r w:rsidRPr="00025755">
        <w:rPr>
          <w:rFonts w:asciiTheme="minorHAnsi" w:eastAsia="Calibri" w:hAnsiTheme="minorHAnsi" w:cstheme="minorHAnsi"/>
          <w:color w:val="000000"/>
          <w:sz w:val="22"/>
          <w:szCs w:val="22"/>
        </w:rPr>
        <w:t xml:space="preserve"> po uplynutí lhůt podle § 246 ZZVZ.</w:t>
      </w:r>
    </w:p>
    <w:p w14:paraId="0000007D" w14:textId="77777777" w:rsidR="00C65D6C" w:rsidRPr="00025755" w:rsidRDefault="00844105" w:rsidP="00611C34">
      <w:pPr>
        <w:pStyle w:val="Nadpis1"/>
      </w:pPr>
      <w:bookmarkStart w:id="35" w:name="_Ref211519657"/>
      <w:bookmarkStart w:id="36" w:name="_Toc221167819"/>
      <w:r w:rsidRPr="00025755">
        <w:t>Technické podmínky vymezující předmět veřejné zakázky</w:t>
      </w:r>
      <w:bookmarkEnd w:id="35"/>
      <w:bookmarkEnd w:id="36"/>
    </w:p>
    <w:p w14:paraId="0000007E" w14:textId="3C657E5C" w:rsidR="00C65D6C" w:rsidRPr="00436B26"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025755">
        <w:rPr>
          <w:rFonts w:asciiTheme="minorHAnsi" w:eastAsia="Calibri" w:hAnsiTheme="minorHAnsi" w:cstheme="minorHAnsi"/>
          <w:color w:val="000000"/>
          <w:sz w:val="22"/>
          <w:szCs w:val="22"/>
        </w:rPr>
        <w:t xml:space="preserve">Zadavatel požaduje, aby dodavatel zajistil plnění předmětu veřejné zakázky </w:t>
      </w:r>
      <w:r w:rsidR="00154236">
        <w:rPr>
          <w:rFonts w:asciiTheme="minorHAnsi" w:eastAsia="Calibri" w:hAnsiTheme="minorHAnsi" w:cstheme="minorHAnsi"/>
          <w:color w:val="000000"/>
          <w:sz w:val="22"/>
          <w:szCs w:val="22"/>
        </w:rPr>
        <w:t xml:space="preserve">novými </w:t>
      </w:r>
      <w:r w:rsidR="00126F07">
        <w:rPr>
          <w:rFonts w:asciiTheme="minorHAnsi" w:eastAsia="Calibri" w:hAnsiTheme="minorHAnsi" w:cstheme="minorHAnsi"/>
          <w:color w:val="000000"/>
          <w:sz w:val="22"/>
          <w:szCs w:val="22"/>
        </w:rPr>
        <w:t xml:space="preserve">Kolejovými </w:t>
      </w:r>
      <w:r w:rsidR="00F50565" w:rsidRPr="00F50565">
        <w:rPr>
          <w:rFonts w:asciiTheme="minorHAnsi" w:eastAsia="Calibri" w:hAnsiTheme="minorHAnsi" w:cstheme="minorHAnsi"/>
          <w:color w:val="000000"/>
          <w:sz w:val="22"/>
          <w:szCs w:val="22"/>
        </w:rPr>
        <w:t xml:space="preserve">vozidly </w:t>
      </w:r>
      <w:r w:rsidR="0010376D">
        <w:rPr>
          <w:rFonts w:asciiTheme="minorHAnsi" w:eastAsia="Calibri" w:hAnsiTheme="minorHAnsi" w:cstheme="minorHAnsi"/>
          <w:color w:val="000000"/>
          <w:sz w:val="22"/>
          <w:szCs w:val="22"/>
        </w:rPr>
        <w:t>elektrické</w:t>
      </w:r>
      <w:r w:rsidR="00F50565" w:rsidRPr="00F50565">
        <w:rPr>
          <w:rFonts w:asciiTheme="minorHAnsi" w:eastAsia="Calibri" w:hAnsiTheme="minorHAnsi" w:cstheme="minorHAnsi"/>
          <w:color w:val="000000"/>
          <w:sz w:val="22"/>
          <w:szCs w:val="22"/>
        </w:rPr>
        <w:t xml:space="preserve"> trakce</w:t>
      </w:r>
      <w:r w:rsidR="00B413C8">
        <w:rPr>
          <w:rFonts w:asciiTheme="minorHAnsi" w:eastAsia="Calibri" w:hAnsiTheme="minorHAnsi" w:cstheme="minorHAnsi"/>
          <w:color w:val="000000"/>
          <w:sz w:val="22"/>
          <w:szCs w:val="22"/>
        </w:rPr>
        <w:t xml:space="preserve"> (EMU i BEMU)</w:t>
      </w:r>
      <w:r w:rsidRPr="00025755">
        <w:rPr>
          <w:rFonts w:asciiTheme="minorHAnsi" w:eastAsia="Calibri" w:hAnsiTheme="minorHAnsi" w:cstheme="minorHAnsi"/>
          <w:color w:val="000000"/>
          <w:sz w:val="22"/>
          <w:szCs w:val="22"/>
        </w:rPr>
        <w:t xml:space="preserve">, které splňují </w:t>
      </w:r>
      <w:r w:rsidR="005E4035" w:rsidRPr="00025755">
        <w:rPr>
          <w:rFonts w:asciiTheme="minorHAnsi" w:eastAsia="Calibri" w:hAnsiTheme="minorHAnsi" w:cstheme="minorHAnsi"/>
          <w:color w:val="000000"/>
          <w:sz w:val="22"/>
          <w:szCs w:val="22"/>
        </w:rPr>
        <w:t xml:space="preserve">stanovené </w:t>
      </w:r>
      <w:r w:rsidRPr="00025755">
        <w:rPr>
          <w:rFonts w:asciiTheme="minorHAnsi" w:eastAsia="Calibri" w:hAnsiTheme="minorHAnsi" w:cstheme="minorHAnsi"/>
          <w:color w:val="000000"/>
          <w:sz w:val="22"/>
          <w:szCs w:val="22"/>
        </w:rPr>
        <w:t xml:space="preserve">technické požadavky </w:t>
      </w:r>
      <w:r w:rsidR="005E4035">
        <w:rPr>
          <w:rFonts w:asciiTheme="minorHAnsi" w:eastAsia="Calibri" w:hAnsiTheme="minorHAnsi" w:cstheme="minorHAnsi"/>
          <w:color w:val="000000"/>
          <w:sz w:val="22"/>
          <w:szCs w:val="22"/>
        </w:rPr>
        <w:t>(</w:t>
      </w:r>
      <w:r w:rsidR="0039446E">
        <w:rPr>
          <w:rFonts w:asciiTheme="minorHAnsi" w:eastAsia="Calibri" w:hAnsiTheme="minorHAnsi" w:cstheme="minorHAnsi"/>
          <w:color w:val="000000"/>
          <w:sz w:val="22"/>
          <w:szCs w:val="22"/>
        </w:rPr>
        <w:fldChar w:fldCharType="begin"/>
      </w:r>
      <w:r w:rsidR="0039446E">
        <w:rPr>
          <w:rFonts w:asciiTheme="minorHAnsi" w:eastAsia="Calibri" w:hAnsiTheme="minorHAnsi" w:cstheme="minorHAnsi"/>
          <w:color w:val="000000"/>
          <w:sz w:val="22"/>
          <w:szCs w:val="22"/>
        </w:rPr>
        <w:instrText xml:space="preserve"> REF _Ref213432980 \r \h </w:instrText>
      </w:r>
      <w:r w:rsidR="0039446E">
        <w:rPr>
          <w:rFonts w:asciiTheme="minorHAnsi" w:eastAsia="Calibri" w:hAnsiTheme="minorHAnsi" w:cstheme="minorHAnsi"/>
          <w:color w:val="000000"/>
          <w:sz w:val="22"/>
          <w:szCs w:val="22"/>
        </w:rPr>
      </w:r>
      <w:r w:rsidR="0039446E">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10</w:t>
      </w:r>
      <w:r w:rsidR="0039446E">
        <w:rPr>
          <w:rFonts w:asciiTheme="minorHAnsi" w:eastAsia="Calibri" w:hAnsiTheme="minorHAnsi" w:cstheme="minorHAnsi"/>
          <w:color w:val="000000"/>
          <w:sz w:val="22"/>
          <w:szCs w:val="22"/>
        </w:rPr>
        <w:fldChar w:fldCharType="end"/>
      </w:r>
      <w:r w:rsidRPr="00025755">
        <w:rPr>
          <w:rFonts w:asciiTheme="minorHAnsi" w:eastAsia="Calibri" w:hAnsiTheme="minorHAnsi" w:cstheme="minorHAnsi"/>
          <w:color w:val="000000"/>
          <w:sz w:val="22"/>
          <w:szCs w:val="22"/>
        </w:rPr>
        <w:t xml:space="preserve"> </w:t>
      </w:r>
      <w:r w:rsidRPr="00436B26">
        <w:rPr>
          <w:rFonts w:asciiTheme="minorHAnsi" w:eastAsia="Calibri" w:hAnsiTheme="minorHAnsi" w:cstheme="minorHAnsi"/>
          <w:color w:val="000000"/>
          <w:sz w:val="22"/>
          <w:szCs w:val="22"/>
        </w:rPr>
        <w:t>dokumentace nabídkového řízení</w:t>
      </w:r>
      <w:r w:rsidR="005E4035" w:rsidRPr="00436B26">
        <w:rPr>
          <w:rFonts w:asciiTheme="minorHAnsi" w:eastAsia="Calibri" w:hAnsiTheme="minorHAnsi" w:cstheme="minorHAnsi"/>
          <w:color w:val="000000"/>
          <w:sz w:val="22"/>
          <w:szCs w:val="22"/>
        </w:rPr>
        <w:t>)</w:t>
      </w:r>
      <w:r w:rsidRPr="00436B26">
        <w:rPr>
          <w:rFonts w:asciiTheme="minorHAnsi" w:eastAsia="Calibri" w:hAnsiTheme="minorHAnsi" w:cstheme="minorHAnsi"/>
          <w:color w:val="000000"/>
          <w:sz w:val="22"/>
          <w:szCs w:val="22"/>
        </w:rPr>
        <w:t xml:space="preserve"> (dále </w:t>
      </w:r>
      <w:r w:rsidR="000D0DB9" w:rsidRPr="00436B26">
        <w:rPr>
          <w:rFonts w:asciiTheme="minorHAnsi" w:eastAsia="Calibri" w:hAnsiTheme="minorHAnsi" w:cstheme="minorHAnsi"/>
          <w:color w:val="000000"/>
          <w:sz w:val="22"/>
          <w:szCs w:val="22"/>
        </w:rPr>
        <w:t xml:space="preserve">též </w:t>
      </w:r>
      <w:r w:rsidRPr="00436B26">
        <w:rPr>
          <w:rFonts w:asciiTheme="minorHAnsi" w:eastAsia="Calibri" w:hAnsiTheme="minorHAnsi" w:cstheme="minorHAnsi"/>
          <w:color w:val="000000"/>
          <w:sz w:val="22"/>
          <w:szCs w:val="22"/>
        </w:rPr>
        <w:t>„</w:t>
      </w:r>
      <w:r w:rsidR="00FB654E" w:rsidRPr="004C5F78">
        <w:rPr>
          <w:rFonts w:asciiTheme="minorHAnsi" w:eastAsia="Calibri" w:hAnsiTheme="minorHAnsi" w:cstheme="minorHAnsi"/>
          <w:b/>
          <w:i/>
          <w:color w:val="000000"/>
          <w:sz w:val="22"/>
          <w:szCs w:val="22"/>
        </w:rPr>
        <w:t xml:space="preserve">Kolejová </w:t>
      </w:r>
      <w:r w:rsidRPr="00436B26">
        <w:rPr>
          <w:rFonts w:asciiTheme="minorHAnsi" w:eastAsia="Calibri" w:hAnsiTheme="minorHAnsi" w:cstheme="minorHAnsi"/>
          <w:b/>
          <w:i/>
          <w:color w:val="000000"/>
          <w:sz w:val="22"/>
          <w:szCs w:val="22"/>
        </w:rPr>
        <w:t>vozidla</w:t>
      </w:r>
      <w:r w:rsidRPr="00436B26">
        <w:rPr>
          <w:rFonts w:asciiTheme="minorHAnsi" w:eastAsia="Calibri" w:hAnsiTheme="minorHAnsi" w:cstheme="minorHAnsi"/>
          <w:color w:val="000000"/>
          <w:sz w:val="22"/>
          <w:szCs w:val="22"/>
        </w:rPr>
        <w:t>“).</w:t>
      </w:r>
    </w:p>
    <w:p w14:paraId="00000081" w14:textId="4BFE0A68" w:rsidR="00C65D6C" w:rsidRPr="004C5F78" w:rsidRDefault="00844105" w:rsidP="0002575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7" w:name="_heading=h.p5qkdxaz1ahs" w:colFirst="0" w:colLast="0"/>
      <w:bookmarkEnd w:id="37"/>
      <w:r w:rsidRPr="00436B26">
        <w:rPr>
          <w:rFonts w:asciiTheme="minorHAnsi" w:eastAsia="Calibri" w:hAnsiTheme="minorHAnsi" w:cstheme="minorHAnsi"/>
          <w:color w:val="000000"/>
          <w:sz w:val="22"/>
          <w:szCs w:val="22"/>
        </w:rPr>
        <w:t xml:space="preserve">Zadavatel požaduje, aby účastník nabídkového řízení předložil </w:t>
      </w:r>
      <w:r w:rsidRPr="004C5F78">
        <w:rPr>
          <w:rFonts w:asciiTheme="minorHAnsi" w:eastAsia="Calibri" w:hAnsiTheme="minorHAnsi" w:cstheme="minorHAnsi"/>
          <w:b/>
          <w:bCs/>
          <w:color w:val="000000"/>
          <w:sz w:val="22"/>
          <w:szCs w:val="22"/>
          <w:u w:val="single"/>
        </w:rPr>
        <w:t>v konečné nabídce</w:t>
      </w:r>
      <w:r w:rsidR="00181A08" w:rsidRPr="004C5F78">
        <w:rPr>
          <w:rFonts w:asciiTheme="minorHAnsi" w:eastAsia="Calibri" w:hAnsiTheme="minorHAnsi" w:cstheme="minorHAnsi"/>
          <w:b/>
          <w:bCs/>
          <w:color w:val="000000"/>
          <w:sz w:val="22"/>
          <w:szCs w:val="22"/>
        </w:rPr>
        <w:t xml:space="preserve"> </w:t>
      </w:r>
      <w:r w:rsidRPr="00436B26">
        <w:rPr>
          <w:rFonts w:asciiTheme="minorHAnsi" w:eastAsia="Calibri" w:hAnsiTheme="minorHAnsi" w:cstheme="minorHAnsi"/>
          <w:color w:val="000000"/>
          <w:sz w:val="22"/>
          <w:szCs w:val="22"/>
        </w:rPr>
        <w:t xml:space="preserve">vyplněnou </w:t>
      </w:r>
      <w:r w:rsidRPr="00436B26">
        <w:rPr>
          <w:rFonts w:asciiTheme="minorHAnsi" w:eastAsia="Calibri" w:hAnsiTheme="minorHAnsi" w:cstheme="minorHAnsi"/>
          <w:b/>
          <w:color w:val="000000"/>
          <w:sz w:val="22"/>
          <w:szCs w:val="22"/>
        </w:rPr>
        <w:t xml:space="preserve">tabulku technických požadavků na </w:t>
      </w:r>
      <w:r w:rsidR="00FB654E" w:rsidRPr="00436B26">
        <w:rPr>
          <w:rFonts w:asciiTheme="minorHAnsi" w:eastAsia="Calibri" w:hAnsiTheme="minorHAnsi" w:cstheme="minorHAnsi"/>
          <w:b/>
          <w:color w:val="000000"/>
          <w:sz w:val="22"/>
          <w:szCs w:val="22"/>
        </w:rPr>
        <w:t xml:space="preserve">Kolejová </w:t>
      </w:r>
      <w:r w:rsidRPr="00436B26">
        <w:rPr>
          <w:rFonts w:asciiTheme="minorHAnsi" w:eastAsia="Calibri" w:hAnsiTheme="minorHAnsi" w:cstheme="minorHAnsi"/>
          <w:b/>
          <w:color w:val="000000"/>
          <w:sz w:val="22"/>
          <w:szCs w:val="22"/>
        </w:rPr>
        <w:t>vozidla</w:t>
      </w:r>
      <w:r w:rsidRPr="00436B26">
        <w:rPr>
          <w:rFonts w:asciiTheme="minorHAnsi" w:eastAsia="Calibri" w:hAnsiTheme="minorHAnsi" w:cstheme="minorHAnsi"/>
          <w:color w:val="000000"/>
          <w:sz w:val="22"/>
          <w:szCs w:val="22"/>
        </w:rPr>
        <w:t xml:space="preserve"> – </w:t>
      </w:r>
      <w:r w:rsidR="0039446E" w:rsidRPr="00436B26">
        <w:rPr>
          <w:rFonts w:asciiTheme="minorHAnsi" w:eastAsia="Calibri" w:hAnsiTheme="minorHAnsi" w:cstheme="minorHAnsi"/>
          <w:color w:val="000000"/>
          <w:sz w:val="22"/>
          <w:szCs w:val="22"/>
        </w:rPr>
        <w:fldChar w:fldCharType="begin"/>
      </w:r>
      <w:r w:rsidR="0039446E" w:rsidRPr="00436B26">
        <w:rPr>
          <w:rFonts w:asciiTheme="minorHAnsi" w:eastAsia="Calibri" w:hAnsiTheme="minorHAnsi" w:cstheme="minorHAnsi"/>
          <w:color w:val="000000"/>
          <w:sz w:val="22"/>
          <w:szCs w:val="22"/>
        </w:rPr>
        <w:instrText xml:space="preserve"> REF _Ref213432980 \r \h </w:instrText>
      </w:r>
      <w:r w:rsidR="00436B26">
        <w:rPr>
          <w:rFonts w:asciiTheme="minorHAnsi" w:eastAsia="Calibri" w:hAnsiTheme="minorHAnsi" w:cstheme="minorHAnsi"/>
          <w:color w:val="000000"/>
          <w:sz w:val="22"/>
          <w:szCs w:val="22"/>
        </w:rPr>
        <w:instrText xml:space="preserve"> \* MERGEFORMAT </w:instrText>
      </w:r>
      <w:r w:rsidR="0039446E" w:rsidRPr="00436B26">
        <w:rPr>
          <w:rFonts w:asciiTheme="minorHAnsi" w:eastAsia="Calibri" w:hAnsiTheme="minorHAnsi" w:cstheme="minorHAnsi"/>
          <w:color w:val="000000"/>
          <w:sz w:val="22"/>
          <w:szCs w:val="22"/>
        </w:rPr>
      </w:r>
      <w:r w:rsidR="0039446E" w:rsidRPr="00436B26">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10</w:t>
      </w:r>
      <w:r w:rsidR="0039446E" w:rsidRPr="00436B26">
        <w:rPr>
          <w:rFonts w:asciiTheme="minorHAnsi" w:eastAsia="Calibri" w:hAnsiTheme="minorHAnsi" w:cstheme="minorHAnsi"/>
          <w:color w:val="000000"/>
          <w:sz w:val="22"/>
          <w:szCs w:val="22"/>
        </w:rPr>
        <w:fldChar w:fldCharType="end"/>
      </w:r>
      <w:r w:rsidRPr="00436B26">
        <w:rPr>
          <w:rFonts w:asciiTheme="minorHAnsi" w:eastAsia="Calibri" w:hAnsiTheme="minorHAnsi" w:cstheme="minorHAnsi"/>
          <w:color w:val="000000"/>
          <w:sz w:val="22"/>
          <w:szCs w:val="22"/>
        </w:rPr>
        <w:t xml:space="preserve"> dokumentace nabídkového řízení, ve znění odpovídajícím finálním zadávacím podmínkám, tzn. po případné změně či doplnění zadávacích podmínek v rámci jednání o nabídkách dle odst. </w:t>
      </w:r>
      <w:r w:rsidR="00212BB5" w:rsidRPr="00436B26">
        <w:rPr>
          <w:rFonts w:asciiTheme="minorHAnsi" w:eastAsia="Calibri" w:hAnsiTheme="minorHAnsi" w:cstheme="minorHAnsi"/>
          <w:color w:val="000000"/>
          <w:sz w:val="22"/>
          <w:szCs w:val="22"/>
        </w:rPr>
        <w:fldChar w:fldCharType="begin"/>
      </w:r>
      <w:r w:rsidR="00212BB5" w:rsidRPr="00436B26">
        <w:rPr>
          <w:rFonts w:asciiTheme="minorHAnsi" w:eastAsia="Calibri" w:hAnsiTheme="minorHAnsi" w:cstheme="minorHAnsi"/>
          <w:color w:val="000000"/>
          <w:sz w:val="22"/>
          <w:szCs w:val="22"/>
        </w:rPr>
        <w:instrText xml:space="preserve"> REF _Ref211519146 \r \h </w:instrText>
      </w:r>
      <w:r w:rsidR="00436B26">
        <w:rPr>
          <w:rFonts w:asciiTheme="minorHAnsi" w:eastAsia="Calibri" w:hAnsiTheme="minorHAnsi" w:cstheme="minorHAnsi"/>
          <w:color w:val="000000"/>
          <w:sz w:val="22"/>
          <w:szCs w:val="22"/>
        </w:rPr>
        <w:instrText xml:space="preserve"> \* MERGEFORMAT </w:instrText>
      </w:r>
      <w:r w:rsidR="00212BB5" w:rsidRPr="00436B26">
        <w:rPr>
          <w:rFonts w:asciiTheme="minorHAnsi" w:eastAsia="Calibri" w:hAnsiTheme="minorHAnsi" w:cstheme="minorHAnsi"/>
          <w:color w:val="000000"/>
          <w:sz w:val="22"/>
          <w:szCs w:val="22"/>
        </w:rPr>
      </w:r>
      <w:r w:rsidR="00212BB5" w:rsidRPr="00436B26">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9.8</w:t>
      </w:r>
      <w:r w:rsidR="00212BB5" w:rsidRPr="00436B26">
        <w:rPr>
          <w:rFonts w:asciiTheme="minorHAnsi" w:eastAsia="Calibri" w:hAnsiTheme="minorHAnsi" w:cstheme="minorHAnsi"/>
          <w:color w:val="000000"/>
          <w:sz w:val="22"/>
          <w:szCs w:val="22"/>
        </w:rPr>
        <w:fldChar w:fldCharType="end"/>
      </w:r>
      <w:r w:rsidRPr="00436B26">
        <w:rPr>
          <w:rFonts w:asciiTheme="minorHAnsi" w:eastAsia="Calibri" w:hAnsiTheme="minorHAnsi" w:cstheme="minorHAnsi"/>
          <w:color w:val="000000"/>
          <w:sz w:val="22"/>
          <w:szCs w:val="22"/>
        </w:rPr>
        <w:t xml:space="preserve"> dokumentace nabídkového řízení (dále jen „</w:t>
      </w:r>
      <w:r w:rsidRPr="00436B26">
        <w:rPr>
          <w:rFonts w:asciiTheme="minorHAnsi" w:eastAsia="Calibri" w:hAnsiTheme="minorHAnsi" w:cstheme="minorHAnsi"/>
          <w:b/>
          <w:i/>
          <w:color w:val="000000"/>
          <w:sz w:val="22"/>
          <w:szCs w:val="22"/>
        </w:rPr>
        <w:t xml:space="preserve">Finální technické požadavky na </w:t>
      </w:r>
      <w:r w:rsidR="00FB654E" w:rsidRPr="00436B26">
        <w:rPr>
          <w:rFonts w:asciiTheme="minorHAnsi" w:eastAsia="Calibri" w:hAnsiTheme="minorHAnsi" w:cstheme="minorHAnsi"/>
          <w:b/>
          <w:i/>
          <w:color w:val="000000"/>
          <w:sz w:val="22"/>
          <w:szCs w:val="22"/>
        </w:rPr>
        <w:t xml:space="preserve">Kolejová </w:t>
      </w:r>
      <w:r w:rsidRPr="00436B26">
        <w:rPr>
          <w:rFonts w:asciiTheme="minorHAnsi" w:eastAsia="Calibri" w:hAnsiTheme="minorHAnsi" w:cstheme="minorHAnsi"/>
          <w:b/>
          <w:i/>
          <w:color w:val="000000"/>
          <w:sz w:val="22"/>
          <w:szCs w:val="22"/>
        </w:rPr>
        <w:t>vozidla</w:t>
      </w:r>
      <w:r w:rsidRPr="00436B26">
        <w:rPr>
          <w:rFonts w:asciiTheme="minorHAnsi" w:eastAsia="Calibri" w:hAnsiTheme="minorHAnsi" w:cstheme="minorHAnsi"/>
          <w:color w:val="000000"/>
          <w:sz w:val="22"/>
          <w:szCs w:val="22"/>
        </w:rPr>
        <w:t xml:space="preserve">“), s uvedením výrobce a typu vozidel, jimiž dodavatel bude zajišťovat plnění předmětu veřejné zakázky, a informací o tom, zda tato </w:t>
      </w:r>
      <w:r w:rsidR="00FB654E" w:rsidRPr="00436B26">
        <w:rPr>
          <w:rFonts w:asciiTheme="minorHAnsi" w:eastAsia="Calibri" w:hAnsiTheme="minorHAnsi" w:cstheme="minorHAnsi"/>
          <w:color w:val="000000"/>
          <w:sz w:val="22"/>
          <w:szCs w:val="22"/>
        </w:rPr>
        <w:t xml:space="preserve">Kolejová </w:t>
      </w:r>
      <w:r w:rsidRPr="00436B26">
        <w:rPr>
          <w:rFonts w:asciiTheme="minorHAnsi" w:eastAsia="Calibri" w:hAnsiTheme="minorHAnsi" w:cstheme="minorHAnsi"/>
          <w:color w:val="000000"/>
          <w:sz w:val="22"/>
          <w:szCs w:val="22"/>
        </w:rPr>
        <w:t>vozidla splňují stanovené technické požadavky, a to uvedením „ANO“ / „NE“ u každého stanoveného technického požadavku</w:t>
      </w:r>
      <w:r w:rsidR="00881984" w:rsidRPr="00436B26">
        <w:rPr>
          <w:rFonts w:asciiTheme="minorHAnsi" w:eastAsia="Calibri" w:hAnsiTheme="minorHAnsi" w:cstheme="minorHAnsi"/>
          <w:color w:val="000000"/>
          <w:sz w:val="22"/>
          <w:szCs w:val="22"/>
        </w:rPr>
        <w:t xml:space="preserve"> a v</w:t>
      </w:r>
      <w:r w:rsidR="002721D6" w:rsidRPr="00436B26">
        <w:rPr>
          <w:rFonts w:asciiTheme="minorHAnsi" w:eastAsia="Calibri" w:hAnsiTheme="minorHAnsi" w:cstheme="minorHAnsi"/>
          <w:color w:val="000000"/>
          <w:sz w:val="22"/>
          <w:szCs w:val="22"/>
        </w:rPr>
        <w:t> </w:t>
      </w:r>
      <w:r w:rsidR="00881984" w:rsidRPr="00436B26">
        <w:rPr>
          <w:rFonts w:asciiTheme="minorHAnsi" w:eastAsia="Calibri" w:hAnsiTheme="minorHAnsi" w:cstheme="minorHAnsi"/>
          <w:color w:val="000000"/>
          <w:sz w:val="22"/>
          <w:szCs w:val="22"/>
        </w:rPr>
        <w:t>případě</w:t>
      </w:r>
      <w:r w:rsidR="002721D6" w:rsidRPr="00436B26">
        <w:rPr>
          <w:rFonts w:asciiTheme="minorHAnsi" w:eastAsia="Calibri" w:hAnsiTheme="minorHAnsi" w:cstheme="minorHAnsi"/>
          <w:color w:val="000000"/>
          <w:sz w:val="22"/>
          <w:szCs w:val="22"/>
        </w:rPr>
        <w:t xml:space="preserve"> parametrů</w:t>
      </w:r>
      <w:r w:rsidR="00881984" w:rsidRPr="00436B26">
        <w:rPr>
          <w:rFonts w:asciiTheme="minorHAnsi" w:eastAsia="Calibri" w:hAnsiTheme="minorHAnsi" w:cstheme="minorHAnsi"/>
          <w:color w:val="000000"/>
          <w:sz w:val="22"/>
          <w:szCs w:val="22"/>
        </w:rPr>
        <w:t xml:space="preserve"> též hodnoty (do </w:t>
      </w:r>
      <w:r w:rsidR="002721D6" w:rsidRPr="00436B26">
        <w:rPr>
          <w:rFonts w:asciiTheme="minorHAnsi" w:eastAsia="Calibri" w:hAnsiTheme="minorHAnsi" w:cstheme="minorHAnsi"/>
          <w:color w:val="000000"/>
          <w:sz w:val="22"/>
          <w:szCs w:val="22"/>
        </w:rPr>
        <w:t>sloupce „Poznámka“</w:t>
      </w:r>
      <w:r w:rsidR="00881984" w:rsidRPr="00436B26">
        <w:rPr>
          <w:rFonts w:asciiTheme="minorHAnsi" w:eastAsia="Calibri" w:hAnsiTheme="minorHAnsi" w:cstheme="minorHAnsi"/>
          <w:color w:val="000000"/>
          <w:sz w:val="22"/>
          <w:szCs w:val="22"/>
        </w:rPr>
        <w:t>)</w:t>
      </w:r>
      <w:r w:rsidRPr="00436B26">
        <w:rPr>
          <w:rFonts w:asciiTheme="minorHAnsi" w:eastAsia="Calibri" w:hAnsiTheme="minorHAnsi" w:cstheme="minorHAnsi"/>
          <w:color w:val="000000"/>
          <w:sz w:val="22"/>
          <w:szCs w:val="22"/>
        </w:rPr>
        <w:t xml:space="preserve">; zadavatel požaduje, aby </w:t>
      </w:r>
      <w:r w:rsidR="00FB654E" w:rsidRPr="00436B26">
        <w:rPr>
          <w:rFonts w:asciiTheme="minorHAnsi" w:eastAsia="Calibri" w:hAnsiTheme="minorHAnsi" w:cstheme="minorHAnsi"/>
          <w:color w:val="000000"/>
          <w:sz w:val="22"/>
          <w:szCs w:val="22"/>
        </w:rPr>
        <w:t xml:space="preserve">Kolejová </w:t>
      </w:r>
      <w:r w:rsidRPr="00436B26">
        <w:rPr>
          <w:rFonts w:asciiTheme="minorHAnsi" w:eastAsia="Calibri" w:hAnsiTheme="minorHAnsi" w:cstheme="minorHAnsi"/>
          <w:color w:val="000000"/>
          <w:sz w:val="22"/>
          <w:szCs w:val="22"/>
        </w:rPr>
        <w:t xml:space="preserve">vozidla splňovala všechny technické požadavky stanovené ve </w:t>
      </w:r>
      <w:r w:rsidRPr="004C5F78">
        <w:rPr>
          <w:rFonts w:asciiTheme="minorHAnsi" w:eastAsia="Calibri" w:hAnsiTheme="minorHAnsi" w:cstheme="minorHAnsi"/>
          <w:color w:val="000000"/>
          <w:sz w:val="22"/>
          <w:szCs w:val="22"/>
        </w:rPr>
        <w:t xml:space="preserve">Finálních technických požadavcích na </w:t>
      </w:r>
      <w:r w:rsidR="00FB654E" w:rsidRPr="004C5F78">
        <w:rPr>
          <w:rFonts w:asciiTheme="minorHAnsi" w:eastAsia="Calibri" w:hAnsiTheme="minorHAnsi" w:cstheme="minorHAnsi"/>
          <w:color w:val="000000"/>
          <w:sz w:val="22"/>
          <w:szCs w:val="22"/>
        </w:rPr>
        <w:t xml:space="preserve">Kolejová </w:t>
      </w:r>
      <w:r w:rsidRPr="004C5F78">
        <w:rPr>
          <w:rFonts w:asciiTheme="minorHAnsi" w:eastAsia="Calibri" w:hAnsiTheme="minorHAnsi" w:cstheme="minorHAnsi"/>
          <w:color w:val="000000"/>
          <w:sz w:val="22"/>
          <w:szCs w:val="22"/>
        </w:rPr>
        <w:t>vozidla</w:t>
      </w:r>
      <w:r w:rsidR="00486B22" w:rsidRPr="004C5F78">
        <w:rPr>
          <w:rFonts w:asciiTheme="minorHAnsi" w:eastAsia="Calibri" w:hAnsiTheme="minorHAnsi" w:cstheme="minorHAnsi"/>
          <w:color w:val="000000"/>
          <w:sz w:val="22"/>
          <w:szCs w:val="22"/>
        </w:rPr>
        <w:t xml:space="preserve"> s výjimkou těch, které jsou označeny jako doporučené</w:t>
      </w:r>
      <w:r w:rsidRPr="004C5F78">
        <w:rPr>
          <w:rFonts w:asciiTheme="minorHAnsi" w:eastAsia="Calibri" w:hAnsiTheme="minorHAnsi" w:cstheme="minorHAnsi"/>
          <w:color w:val="000000"/>
          <w:sz w:val="22"/>
          <w:szCs w:val="22"/>
        </w:rPr>
        <w:t>.</w:t>
      </w:r>
    </w:p>
    <w:p w14:paraId="00000083" w14:textId="77777777" w:rsidR="00C65D6C" w:rsidRPr="00025755" w:rsidRDefault="00844105" w:rsidP="00611C34">
      <w:pPr>
        <w:pStyle w:val="Nadpis1"/>
      </w:pPr>
      <w:bookmarkStart w:id="38" w:name="_Toc221167820"/>
      <w:r w:rsidRPr="00025755">
        <w:t>Obchodní a platební podmínky</w:t>
      </w:r>
      <w:bookmarkEnd w:id="38"/>
    </w:p>
    <w:p w14:paraId="00000084" w14:textId="5AF5F07E" w:rsidR="00C65D6C" w:rsidRPr="00025755"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39" w:name="_heading=h.tf8fovmpg5r8" w:colFirst="0" w:colLast="0"/>
      <w:bookmarkEnd w:id="39"/>
      <w:r w:rsidRPr="00025755">
        <w:rPr>
          <w:rFonts w:asciiTheme="minorHAnsi" w:eastAsia="Calibri" w:hAnsiTheme="minorHAnsi" w:cstheme="minorHAnsi"/>
          <w:color w:val="000000"/>
          <w:sz w:val="22"/>
          <w:szCs w:val="22"/>
        </w:rPr>
        <w:t xml:space="preserve">Zadavatel stanoví obchodní a platební podmínky veřejné zakázky v podobě </w:t>
      </w:r>
      <w:r w:rsidR="00882D2A">
        <w:rPr>
          <w:rFonts w:asciiTheme="minorHAnsi" w:eastAsia="Calibri" w:hAnsiTheme="minorHAnsi" w:cstheme="minorHAnsi"/>
          <w:color w:val="000000"/>
          <w:sz w:val="22"/>
          <w:szCs w:val="22"/>
        </w:rPr>
        <w:t xml:space="preserve">závazného návrhu smlouvy </w:t>
      </w:r>
      <w:r w:rsidR="00882D2A" w:rsidRPr="00025755">
        <w:rPr>
          <w:rFonts w:asciiTheme="minorHAnsi" w:eastAsia="Calibri" w:hAnsiTheme="minorHAnsi" w:cstheme="minorHAnsi"/>
          <w:color w:val="000000"/>
          <w:sz w:val="22"/>
          <w:szCs w:val="22"/>
        </w:rPr>
        <w:t>(</w:t>
      </w:r>
      <w:r w:rsidR="00882D2A">
        <w:rPr>
          <w:rFonts w:asciiTheme="minorHAnsi" w:eastAsia="Calibri" w:hAnsiTheme="minorHAnsi" w:cstheme="minorHAnsi"/>
          <w:color w:val="000000"/>
          <w:sz w:val="22"/>
          <w:szCs w:val="22"/>
        </w:rPr>
        <w:fldChar w:fldCharType="begin"/>
      </w:r>
      <w:r w:rsidR="00882D2A">
        <w:rPr>
          <w:rFonts w:asciiTheme="minorHAnsi" w:eastAsia="Calibri" w:hAnsiTheme="minorHAnsi" w:cstheme="minorHAnsi"/>
          <w:color w:val="000000"/>
          <w:sz w:val="22"/>
          <w:szCs w:val="22"/>
        </w:rPr>
        <w:instrText xml:space="preserve"> REF _Ref213670522 \r \h </w:instrText>
      </w:r>
      <w:r w:rsidR="00882D2A">
        <w:rPr>
          <w:rFonts w:asciiTheme="minorHAnsi" w:eastAsia="Calibri" w:hAnsiTheme="minorHAnsi" w:cstheme="minorHAnsi"/>
          <w:color w:val="000000"/>
          <w:sz w:val="22"/>
          <w:szCs w:val="22"/>
        </w:rPr>
      </w:r>
      <w:r w:rsidR="00882D2A">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2</w:t>
      </w:r>
      <w:r w:rsidR="00882D2A">
        <w:rPr>
          <w:rFonts w:asciiTheme="minorHAnsi" w:eastAsia="Calibri" w:hAnsiTheme="minorHAnsi" w:cstheme="minorHAnsi"/>
          <w:color w:val="000000"/>
          <w:sz w:val="22"/>
          <w:szCs w:val="22"/>
        </w:rPr>
        <w:fldChar w:fldCharType="end"/>
      </w:r>
      <w:r w:rsidR="00882D2A">
        <w:rPr>
          <w:rFonts w:asciiTheme="minorHAnsi" w:eastAsia="Calibri" w:hAnsiTheme="minorHAnsi" w:cstheme="minorHAnsi"/>
          <w:color w:val="000000"/>
          <w:sz w:val="22"/>
          <w:szCs w:val="22"/>
        </w:rPr>
        <w:t xml:space="preserve"> </w:t>
      </w:r>
      <w:r w:rsidR="00882D2A" w:rsidRPr="00025755">
        <w:rPr>
          <w:rFonts w:asciiTheme="minorHAnsi" w:eastAsia="Calibri" w:hAnsiTheme="minorHAnsi" w:cstheme="minorHAnsi"/>
          <w:color w:val="000000"/>
          <w:sz w:val="22"/>
          <w:szCs w:val="22"/>
        </w:rPr>
        <w:t>dokumentace nabídkového řízení)</w:t>
      </w:r>
      <w:r w:rsidRPr="00025755">
        <w:rPr>
          <w:rFonts w:asciiTheme="minorHAnsi" w:eastAsia="Calibri" w:hAnsiTheme="minorHAnsi" w:cstheme="minorHAnsi"/>
          <w:color w:val="000000"/>
          <w:sz w:val="22"/>
          <w:szCs w:val="22"/>
        </w:rPr>
        <w:t>, kterou zadavatel uzavře s vybraným dodavatelem (dále jen „</w:t>
      </w:r>
      <w:r w:rsidRPr="00025755">
        <w:rPr>
          <w:rFonts w:asciiTheme="minorHAnsi" w:eastAsia="Calibri" w:hAnsiTheme="minorHAnsi" w:cstheme="minorHAnsi"/>
          <w:b/>
          <w:i/>
          <w:color w:val="000000"/>
          <w:sz w:val="22"/>
          <w:szCs w:val="22"/>
        </w:rPr>
        <w:t>závazn</w:t>
      </w:r>
      <w:r w:rsidR="00882D2A">
        <w:rPr>
          <w:rFonts w:asciiTheme="minorHAnsi" w:eastAsia="Calibri" w:hAnsiTheme="minorHAnsi" w:cstheme="minorHAnsi"/>
          <w:b/>
          <w:i/>
          <w:color w:val="000000"/>
          <w:sz w:val="22"/>
          <w:szCs w:val="22"/>
        </w:rPr>
        <w:t>ý</w:t>
      </w:r>
      <w:r w:rsidRPr="00025755">
        <w:rPr>
          <w:rFonts w:asciiTheme="minorHAnsi" w:eastAsia="Calibri" w:hAnsiTheme="minorHAnsi" w:cstheme="minorHAnsi"/>
          <w:b/>
          <w:i/>
          <w:color w:val="000000"/>
          <w:sz w:val="22"/>
          <w:szCs w:val="22"/>
        </w:rPr>
        <w:t xml:space="preserve"> návrh sml</w:t>
      </w:r>
      <w:r w:rsidR="00882D2A">
        <w:rPr>
          <w:rFonts w:asciiTheme="minorHAnsi" w:eastAsia="Calibri" w:hAnsiTheme="minorHAnsi" w:cstheme="minorHAnsi"/>
          <w:b/>
          <w:i/>
          <w:color w:val="000000"/>
          <w:sz w:val="22"/>
          <w:szCs w:val="22"/>
        </w:rPr>
        <w:t>ouvy</w:t>
      </w:r>
      <w:r w:rsidRPr="00025755">
        <w:rPr>
          <w:rFonts w:asciiTheme="minorHAnsi" w:eastAsia="Calibri" w:hAnsiTheme="minorHAnsi" w:cstheme="minorHAnsi"/>
          <w:color w:val="000000"/>
          <w:sz w:val="22"/>
          <w:szCs w:val="22"/>
        </w:rPr>
        <w:t>“ nebo „</w:t>
      </w:r>
      <w:r w:rsidRPr="00025755">
        <w:rPr>
          <w:rFonts w:asciiTheme="minorHAnsi" w:eastAsia="Calibri" w:hAnsiTheme="minorHAnsi" w:cstheme="minorHAnsi"/>
          <w:b/>
          <w:i/>
          <w:color w:val="000000"/>
          <w:sz w:val="22"/>
          <w:szCs w:val="22"/>
        </w:rPr>
        <w:t>smlouv</w:t>
      </w:r>
      <w:r w:rsidR="00B32166">
        <w:rPr>
          <w:rFonts w:asciiTheme="minorHAnsi" w:eastAsia="Calibri" w:hAnsiTheme="minorHAnsi" w:cstheme="minorHAnsi"/>
          <w:b/>
          <w:i/>
          <w:color w:val="000000"/>
          <w:sz w:val="22"/>
          <w:szCs w:val="22"/>
        </w:rPr>
        <w:t>a</w:t>
      </w:r>
      <w:r w:rsidRPr="00025755">
        <w:rPr>
          <w:rFonts w:asciiTheme="minorHAnsi" w:eastAsia="Calibri" w:hAnsiTheme="minorHAnsi" w:cstheme="minorHAnsi"/>
          <w:color w:val="000000"/>
          <w:sz w:val="22"/>
          <w:szCs w:val="22"/>
        </w:rPr>
        <w:t>“ dle kontextu).</w:t>
      </w:r>
    </w:p>
    <w:p w14:paraId="00000085" w14:textId="5CF34500" w:rsidR="00C65D6C" w:rsidRPr="002652CB" w:rsidRDefault="00844105">
      <w:pPr>
        <w:keepNext/>
        <w:keepLines/>
        <w:numPr>
          <w:ilvl w:val="1"/>
          <w:numId w:val="1"/>
        </w:numPr>
        <w:pBdr>
          <w:top w:val="nil"/>
          <w:left w:val="nil"/>
          <w:bottom w:val="nil"/>
          <w:right w:val="nil"/>
          <w:between w:val="nil"/>
        </w:pBdr>
        <w:spacing w:before="240" w:after="240"/>
        <w:jc w:val="both"/>
        <w:rPr>
          <w:rFonts w:asciiTheme="minorHAnsi" w:hAnsiTheme="minorHAnsi" w:cstheme="minorHAnsi"/>
        </w:rPr>
      </w:pPr>
      <w:bookmarkStart w:id="40" w:name="_heading=h.fog5bxm9c211" w:colFirst="0" w:colLast="0"/>
      <w:bookmarkStart w:id="41" w:name="_Ref211519573"/>
      <w:bookmarkEnd w:id="40"/>
      <w:r w:rsidRPr="00025755">
        <w:rPr>
          <w:rFonts w:asciiTheme="minorHAnsi" w:eastAsia="Calibri" w:hAnsiTheme="minorHAnsi" w:cstheme="minorHAnsi"/>
          <w:b/>
          <w:color w:val="000000"/>
          <w:sz w:val="22"/>
          <w:szCs w:val="22"/>
        </w:rPr>
        <w:lastRenderedPageBreak/>
        <w:t>Závazn</w:t>
      </w:r>
      <w:r w:rsidR="00DF55E7">
        <w:rPr>
          <w:rFonts w:asciiTheme="minorHAnsi" w:eastAsia="Calibri" w:hAnsiTheme="minorHAnsi" w:cstheme="minorHAnsi"/>
          <w:b/>
          <w:color w:val="000000"/>
          <w:sz w:val="22"/>
          <w:szCs w:val="22"/>
        </w:rPr>
        <w:t>ý</w:t>
      </w:r>
      <w:r w:rsidRPr="00025755">
        <w:rPr>
          <w:rFonts w:asciiTheme="minorHAnsi" w:eastAsia="Calibri" w:hAnsiTheme="minorHAnsi" w:cstheme="minorHAnsi"/>
          <w:b/>
          <w:color w:val="000000"/>
          <w:sz w:val="22"/>
          <w:szCs w:val="22"/>
        </w:rPr>
        <w:t xml:space="preserve"> návrh </w:t>
      </w:r>
      <w:r w:rsidR="0039446E">
        <w:rPr>
          <w:rFonts w:asciiTheme="minorHAnsi" w:eastAsia="Calibri" w:hAnsiTheme="minorHAnsi" w:cstheme="minorHAnsi"/>
          <w:b/>
          <w:color w:val="000000"/>
          <w:sz w:val="22"/>
          <w:szCs w:val="22"/>
        </w:rPr>
        <w:t>sml</w:t>
      </w:r>
      <w:r w:rsidR="00DF55E7">
        <w:rPr>
          <w:rFonts w:asciiTheme="minorHAnsi" w:eastAsia="Calibri" w:hAnsiTheme="minorHAnsi" w:cstheme="minorHAnsi"/>
          <w:b/>
          <w:color w:val="000000"/>
          <w:sz w:val="22"/>
          <w:szCs w:val="22"/>
        </w:rPr>
        <w:t>ouvy</w:t>
      </w:r>
      <w:r w:rsidRPr="00025755">
        <w:rPr>
          <w:rFonts w:asciiTheme="minorHAnsi" w:eastAsia="Calibri" w:hAnsiTheme="minorHAnsi" w:cstheme="minorHAnsi"/>
          <w:b/>
          <w:color w:val="000000"/>
          <w:sz w:val="22"/>
          <w:szCs w:val="22"/>
        </w:rPr>
        <w:t xml:space="preserve"> účastník nabídkového řízení v nabídce nepředkládá. V konečné nabídce účastník namísto </w:t>
      </w:r>
      <w:r w:rsidR="00505609">
        <w:rPr>
          <w:rFonts w:asciiTheme="minorHAnsi" w:eastAsia="Calibri" w:hAnsiTheme="minorHAnsi" w:cstheme="minorHAnsi"/>
          <w:b/>
          <w:color w:val="000000"/>
          <w:sz w:val="22"/>
          <w:szCs w:val="22"/>
        </w:rPr>
        <w:t>podepsaného závazného návrhu smlouvy</w:t>
      </w:r>
      <w:r w:rsidRPr="00025755">
        <w:rPr>
          <w:rFonts w:asciiTheme="minorHAnsi" w:eastAsia="Calibri" w:hAnsiTheme="minorHAnsi" w:cstheme="minorHAnsi"/>
          <w:b/>
          <w:color w:val="000000"/>
          <w:sz w:val="22"/>
          <w:szCs w:val="22"/>
        </w:rPr>
        <w:t xml:space="preserve"> předloží čestné prohlášení, že akceptuje </w:t>
      </w:r>
      <w:r w:rsidR="0077589C">
        <w:rPr>
          <w:rFonts w:asciiTheme="minorHAnsi" w:eastAsia="Calibri" w:hAnsiTheme="minorHAnsi" w:cstheme="minorHAnsi"/>
          <w:b/>
          <w:color w:val="000000"/>
          <w:sz w:val="22"/>
          <w:szCs w:val="22"/>
        </w:rPr>
        <w:t>závazný návrh smlouvy</w:t>
      </w:r>
      <w:r w:rsidRPr="00025755">
        <w:rPr>
          <w:rFonts w:asciiTheme="minorHAnsi" w:eastAsia="Calibri" w:hAnsiTheme="minorHAnsi" w:cstheme="minorHAnsi"/>
          <w:b/>
          <w:color w:val="000000"/>
          <w:sz w:val="22"/>
          <w:szCs w:val="22"/>
        </w:rPr>
        <w:t xml:space="preserve">, ve znění odpovídajícím finálním zadávacím podmínkám, tzn. po případné změně či doplnění zadávacích podmínek v rámci jednání o nabídkách dle odst. </w:t>
      </w:r>
      <w:r w:rsidR="00212BB5">
        <w:rPr>
          <w:rFonts w:asciiTheme="minorHAnsi" w:eastAsia="Calibri" w:hAnsiTheme="minorHAnsi" w:cstheme="minorHAnsi"/>
          <w:b/>
          <w:color w:val="000000"/>
          <w:sz w:val="22"/>
          <w:szCs w:val="22"/>
        </w:rPr>
        <w:fldChar w:fldCharType="begin"/>
      </w:r>
      <w:r w:rsidR="00212BB5">
        <w:rPr>
          <w:rFonts w:asciiTheme="minorHAnsi" w:eastAsia="Calibri" w:hAnsiTheme="minorHAnsi" w:cstheme="minorHAnsi"/>
          <w:b/>
          <w:color w:val="000000"/>
          <w:sz w:val="22"/>
          <w:szCs w:val="22"/>
        </w:rPr>
        <w:instrText xml:space="preserve"> REF _Ref211519146 \r \h </w:instrText>
      </w:r>
      <w:r w:rsidR="00212BB5">
        <w:rPr>
          <w:rFonts w:asciiTheme="minorHAnsi" w:eastAsia="Calibri" w:hAnsiTheme="minorHAnsi" w:cstheme="minorHAnsi"/>
          <w:b/>
          <w:color w:val="000000"/>
          <w:sz w:val="22"/>
          <w:szCs w:val="22"/>
        </w:rPr>
      </w:r>
      <w:r w:rsidR="00212BB5">
        <w:rPr>
          <w:rFonts w:asciiTheme="minorHAnsi" w:eastAsia="Calibri" w:hAnsiTheme="minorHAnsi" w:cstheme="minorHAnsi"/>
          <w:b/>
          <w:color w:val="000000"/>
          <w:sz w:val="22"/>
          <w:szCs w:val="22"/>
        </w:rPr>
        <w:fldChar w:fldCharType="separate"/>
      </w:r>
      <w:r w:rsidR="008E153A">
        <w:rPr>
          <w:rFonts w:asciiTheme="minorHAnsi" w:eastAsia="Calibri" w:hAnsiTheme="minorHAnsi" w:cstheme="minorHAnsi"/>
          <w:b/>
          <w:color w:val="000000"/>
          <w:sz w:val="22"/>
          <w:szCs w:val="22"/>
        </w:rPr>
        <w:t>9.8</w:t>
      </w:r>
      <w:r w:rsidR="00212BB5">
        <w:rPr>
          <w:rFonts w:asciiTheme="minorHAnsi" w:eastAsia="Calibri" w:hAnsiTheme="minorHAnsi" w:cstheme="minorHAnsi"/>
          <w:b/>
          <w:color w:val="000000"/>
          <w:sz w:val="22"/>
          <w:szCs w:val="22"/>
        </w:rPr>
        <w:fldChar w:fldCharType="end"/>
      </w:r>
      <w:r w:rsidRPr="002652CB">
        <w:rPr>
          <w:rFonts w:asciiTheme="minorHAnsi" w:eastAsia="Calibri" w:hAnsiTheme="minorHAnsi" w:cstheme="minorHAnsi"/>
          <w:b/>
          <w:color w:val="000000"/>
          <w:sz w:val="22"/>
          <w:szCs w:val="22"/>
        </w:rPr>
        <w:t xml:space="preserve"> dokumentace nabídkového řízení, a že je jimi vázán. </w:t>
      </w:r>
      <w:r w:rsidRPr="002652CB">
        <w:rPr>
          <w:rFonts w:asciiTheme="minorHAnsi" w:eastAsia="Calibri" w:hAnsiTheme="minorHAnsi" w:cstheme="minorHAnsi"/>
          <w:color w:val="000000"/>
          <w:sz w:val="22"/>
          <w:szCs w:val="22"/>
        </w:rPr>
        <w:t>Čestné prohlášení zadavatel doporučuje zpracovat podle vzoru uvedeného v </w:t>
      </w:r>
      <w:r w:rsidR="004E1A0C">
        <w:rPr>
          <w:rFonts w:asciiTheme="minorHAnsi" w:eastAsia="Calibri" w:hAnsiTheme="minorHAnsi" w:cstheme="minorHAnsi"/>
          <w:color w:val="000000"/>
          <w:sz w:val="22"/>
          <w:szCs w:val="22"/>
        </w:rPr>
        <w:fldChar w:fldCharType="begin"/>
      </w:r>
      <w:r w:rsidR="004E1A0C">
        <w:rPr>
          <w:rFonts w:asciiTheme="minorHAnsi" w:eastAsia="Calibri" w:hAnsiTheme="minorHAnsi" w:cstheme="minorHAnsi"/>
          <w:color w:val="000000"/>
          <w:sz w:val="22"/>
          <w:szCs w:val="22"/>
        </w:rPr>
        <w:instrText xml:space="preserve"> REF _Ref213433388 \r \h </w:instrText>
      </w:r>
      <w:r w:rsidR="004E1A0C">
        <w:rPr>
          <w:rFonts w:asciiTheme="minorHAnsi" w:eastAsia="Calibri" w:hAnsiTheme="minorHAnsi" w:cstheme="minorHAnsi"/>
          <w:color w:val="000000"/>
          <w:sz w:val="22"/>
          <w:szCs w:val="22"/>
        </w:rPr>
      </w:r>
      <w:r w:rsidR="004E1A0C">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3</w:t>
      </w:r>
      <w:r w:rsidR="004E1A0C">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Účastník nabídkového řízení není oprávněn provádět nebo požadovat změny či doplnění </w:t>
      </w:r>
      <w:r w:rsidR="00BC65AB">
        <w:rPr>
          <w:rFonts w:asciiTheme="minorHAnsi" w:eastAsia="Calibri" w:hAnsiTheme="minorHAnsi" w:cstheme="minorHAnsi"/>
          <w:color w:val="000000"/>
          <w:sz w:val="22"/>
          <w:szCs w:val="22"/>
        </w:rPr>
        <w:t>závazného návrhu smlouvy</w:t>
      </w:r>
      <w:r w:rsidRPr="002652CB">
        <w:rPr>
          <w:rFonts w:asciiTheme="minorHAnsi" w:eastAsia="Calibri" w:hAnsiTheme="minorHAnsi" w:cstheme="minorHAnsi"/>
          <w:color w:val="000000"/>
          <w:sz w:val="22"/>
          <w:szCs w:val="22"/>
        </w:rPr>
        <w:t xml:space="preserve"> odpovídajících finálním zadávacím podmínkám s výjimkou doplnění údajů, které jsou výslovně vyhrazeny pro doplnění ze strany účastníka nabídkového řízení a které budou doplněny před podpisem </w:t>
      </w:r>
      <w:r w:rsidR="0022142A">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dle konečné nabídky vybraného dodavatele. </w:t>
      </w:r>
      <w:r w:rsidR="00565DFE">
        <w:rPr>
          <w:rFonts w:asciiTheme="minorHAnsi" w:eastAsia="Calibri" w:hAnsiTheme="minorHAnsi" w:cstheme="minorHAnsi"/>
          <w:color w:val="000000"/>
          <w:sz w:val="22"/>
          <w:szCs w:val="22"/>
        </w:rPr>
        <w:t>Smlouva</w:t>
      </w:r>
      <w:r w:rsidRPr="002652CB">
        <w:rPr>
          <w:rFonts w:asciiTheme="minorHAnsi" w:eastAsia="Calibri" w:hAnsiTheme="minorHAnsi" w:cstheme="minorHAnsi"/>
          <w:color w:val="000000"/>
          <w:sz w:val="22"/>
          <w:szCs w:val="22"/>
        </w:rPr>
        <w:t xml:space="preserve"> bud</w:t>
      </w:r>
      <w:r w:rsidR="00565DFE">
        <w:rPr>
          <w:rFonts w:asciiTheme="minorHAnsi" w:eastAsia="Calibri" w:hAnsiTheme="minorHAnsi" w:cstheme="minorHAnsi"/>
          <w:color w:val="000000"/>
          <w:sz w:val="22"/>
          <w:szCs w:val="22"/>
        </w:rPr>
        <w:t>e</w:t>
      </w:r>
      <w:r w:rsidRPr="002652CB">
        <w:rPr>
          <w:rFonts w:asciiTheme="minorHAnsi" w:eastAsia="Calibri" w:hAnsiTheme="minorHAnsi" w:cstheme="minorHAnsi"/>
          <w:color w:val="000000"/>
          <w:sz w:val="22"/>
          <w:szCs w:val="22"/>
        </w:rPr>
        <w:t xml:space="preserve"> uzavřen</w:t>
      </w:r>
      <w:r w:rsidR="00565DFE">
        <w:rPr>
          <w:rFonts w:asciiTheme="minorHAnsi" w:eastAsia="Calibri" w:hAnsiTheme="minorHAnsi" w:cstheme="minorHAnsi"/>
          <w:color w:val="000000"/>
          <w:sz w:val="22"/>
          <w:szCs w:val="22"/>
        </w:rPr>
        <w:t>a</w:t>
      </w:r>
      <w:r w:rsidRPr="002652CB">
        <w:rPr>
          <w:rFonts w:asciiTheme="minorHAnsi" w:eastAsia="Calibri" w:hAnsiTheme="minorHAnsi" w:cstheme="minorHAnsi"/>
          <w:color w:val="000000"/>
          <w:sz w:val="22"/>
          <w:szCs w:val="22"/>
        </w:rPr>
        <w:t xml:space="preserve"> s vybraným dodavatelem postupem dle ZZVZ a ZVS.</w:t>
      </w:r>
      <w:bookmarkEnd w:id="41"/>
    </w:p>
    <w:p w14:paraId="00000086" w14:textId="6BBD1533" w:rsidR="00C65D6C" w:rsidRPr="002652CB"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2" w:name="_heading=h.f9d40k0c2uo" w:colFirst="0" w:colLast="0"/>
      <w:bookmarkStart w:id="43" w:name="_Ref211519462"/>
      <w:bookmarkEnd w:id="42"/>
      <w:r w:rsidRPr="002652CB">
        <w:rPr>
          <w:rFonts w:asciiTheme="minorHAnsi" w:eastAsia="Calibri" w:hAnsiTheme="minorHAnsi" w:cstheme="minorHAnsi"/>
          <w:color w:val="000000"/>
          <w:sz w:val="22"/>
          <w:szCs w:val="22"/>
        </w:rPr>
        <w:t xml:space="preserve">Podává-li nabídku více dodavatelů společně (jako jeden účastník nabídkového řízení), jsou povinni v nabídce předložit kopii smlouvy, z níž bude vyplývat, že všichni tito dodavatelé budou vůči zadavateli a jakýmkoli třetím osobám z jakýchkoli závazků vzniklých v souvislosti s plněním předmětu veřejné zakázky nebo v důsledku prodlení či jiného porušení smluvních nebo jiných povinností v souvislosti s plněním předmětu veřejné zakázky </w:t>
      </w:r>
      <w:r w:rsidRPr="002652CB">
        <w:rPr>
          <w:rFonts w:asciiTheme="minorHAnsi" w:eastAsia="Calibri" w:hAnsiTheme="minorHAnsi" w:cstheme="minorHAnsi"/>
          <w:b/>
          <w:color w:val="000000"/>
          <w:sz w:val="22"/>
          <w:szCs w:val="22"/>
        </w:rPr>
        <w:t>zavázáni společně a nerozdílně</w:t>
      </w:r>
      <w:r w:rsidRPr="002652CB">
        <w:rPr>
          <w:rFonts w:asciiTheme="minorHAnsi" w:eastAsia="Calibri" w:hAnsiTheme="minorHAnsi" w:cstheme="minorHAnsi"/>
          <w:color w:val="000000"/>
          <w:sz w:val="22"/>
          <w:szCs w:val="22"/>
        </w:rPr>
        <w:t>, a to po celou dobu plnění veřejné zakázky, i po dobu trvání jiných závazků vyplývajících z veřejné zakázky. Příslušná smlouva musí rovněž zřetelně vymezovat, který z dodavatelů je oprávněn zastupovat ostatní dodavatele ve věcech spojených s plněním předmětu veřejné zakázky či jeho určité části a který dodavatel bude fakturačním místem. Požadavek na společnou a nerozdílnou odpovědnost dle tohoto odstavce dokumentace nabídkového řízení se neuplatní ve vztahu k dodavateli, který podává společnou nabídku s jiným dodavatelem, aniž by sám byl dopravcem splňujícím předpoklady profesní způsobilosti podle § 77 odst. 2 ZZVZ stanovené kvalifikační dokumentací (</w:t>
      </w:r>
      <w:r w:rsidR="009240C4">
        <w:rPr>
          <w:rFonts w:asciiTheme="minorHAnsi" w:eastAsia="Calibri" w:hAnsiTheme="minorHAnsi" w:cstheme="minorHAnsi"/>
          <w:color w:val="000000"/>
          <w:sz w:val="22"/>
          <w:szCs w:val="22"/>
        </w:rPr>
        <w:fldChar w:fldCharType="begin"/>
      </w:r>
      <w:r w:rsidR="009240C4">
        <w:rPr>
          <w:rFonts w:asciiTheme="minorHAnsi" w:eastAsia="Calibri" w:hAnsiTheme="minorHAnsi" w:cstheme="minorHAnsi"/>
          <w:color w:val="000000"/>
          <w:sz w:val="22"/>
          <w:szCs w:val="22"/>
        </w:rPr>
        <w:instrText xml:space="preserve"> REF _Ref213424934 \r \h </w:instrText>
      </w:r>
      <w:r w:rsidR="009240C4">
        <w:rPr>
          <w:rFonts w:asciiTheme="minorHAnsi" w:eastAsia="Calibri" w:hAnsiTheme="minorHAnsi" w:cstheme="minorHAnsi"/>
          <w:color w:val="000000"/>
          <w:sz w:val="22"/>
          <w:szCs w:val="22"/>
        </w:rPr>
      </w:r>
      <w:r w:rsidR="009240C4">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8</w:t>
      </w:r>
      <w:r w:rsidR="009240C4">
        <w:rPr>
          <w:rFonts w:asciiTheme="minorHAnsi" w:eastAsia="Calibri" w:hAnsiTheme="minorHAnsi" w:cstheme="minorHAnsi"/>
          <w:color w:val="000000"/>
          <w:sz w:val="22"/>
          <w:szCs w:val="22"/>
        </w:rPr>
        <w:fldChar w:fldCharType="end"/>
      </w:r>
      <w:r w:rsidR="009240C4">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 tzn. například ve vztahu k výrobci vozidel určených pro plnění veřejné zakázky nebo finanční instituci poskytující financování pořízení těchto vozidel dopravcem.</w:t>
      </w:r>
      <w:bookmarkEnd w:id="43"/>
    </w:p>
    <w:p w14:paraId="00000087" w14:textId="5AFCFF71" w:rsidR="00C65D6C" w:rsidRPr="00BA42EF"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4" w:name="_heading=h.11op2ia0w6et" w:colFirst="0" w:colLast="0"/>
      <w:bookmarkStart w:id="45" w:name="_Ref211519521"/>
      <w:bookmarkEnd w:id="44"/>
      <w:r w:rsidRPr="002652CB">
        <w:rPr>
          <w:rFonts w:asciiTheme="minorHAnsi" w:eastAsia="Calibri" w:hAnsiTheme="minorHAnsi" w:cstheme="minorHAnsi"/>
          <w:color w:val="000000"/>
          <w:sz w:val="22"/>
          <w:szCs w:val="22"/>
        </w:rPr>
        <w:t>Zadavatel upozorňuje dodavatele, že v čl. </w:t>
      </w:r>
      <w:r w:rsidR="00BE601A">
        <w:rPr>
          <w:rFonts w:asciiTheme="minorHAnsi" w:eastAsia="Calibri" w:hAnsiTheme="minorHAnsi" w:cstheme="minorHAnsi"/>
          <w:color w:val="000000"/>
          <w:sz w:val="22"/>
          <w:szCs w:val="22"/>
        </w:rPr>
        <w:t>12</w:t>
      </w:r>
      <w:r w:rsidR="0047422F" w:rsidRPr="002652CB">
        <w:rPr>
          <w:rFonts w:asciiTheme="minorHAnsi" w:eastAsia="Calibri" w:hAnsiTheme="minorHAnsi" w:cstheme="minorHAnsi"/>
          <w:color w:val="000000"/>
          <w:sz w:val="22"/>
          <w:szCs w:val="22"/>
        </w:rPr>
        <w:t xml:space="preserve"> </w:t>
      </w:r>
      <w:r w:rsidR="005A19CF">
        <w:rPr>
          <w:rFonts w:asciiTheme="minorHAnsi" w:eastAsia="Calibri" w:hAnsiTheme="minorHAnsi" w:cstheme="minorHAnsi"/>
          <w:color w:val="000000"/>
          <w:sz w:val="22"/>
          <w:szCs w:val="22"/>
        </w:rPr>
        <w:t xml:space="preserve">závazného návrhu smlouvy </w:t>
      </w:r>
      <w:r w:rsidR="005A19CF" w:rsidRPr="00025755">
        <w:rPr>
          <w:rFonts w:asciiTheme="minorHAnsi" w:eastAsia="Calibri" w:hAnsiTheme="minorHAnsi" w:cstheme="minorHAnsi"/>
          <w:color w:val="000000"/>
          <w:sz w:val="22"/>
          <w:szCs w:val="22"/>
        </w:rPr>
        <w:t>(</w:t>
      </w:r>
      <w:r w:rsidR="005A19CF">
        <w:rPr>
          <w:rFonts w:asciiTheme="minorHAnsi" w:eastAsia="Calibri" w:hAnsiTheme="minorHAnsi" w:cstheme="minorHAnsi"/>
          <w:color w:val="000000"/>
          <w:sz w:val="22"/>
          <w:szCs w:val="22"/>
        </w:rPr>
        <w:fldChar w:fldCharType="begin"/>
      </w:r>
      <w:r w:rsidR="005A19CF">
        <w:rPr>
          <w:rFonts w:asciiTheme="minorHAnsi" w:eastAsia="Calibri" w:hAnsiTheme="minorHAnsi" w:cstheme="minorHAnsi"/>
          <w:color w:val="000000"/>
          <w:sz w:val="22"/>
          <w:szCs w:val="22"/>
        </w:rPr>
        <w:instrText xml:space="preserve"> REF _Ref213670522 \r \h </w:instrText>
      </w:r>
      <w:r w:rsidR="005A19CF">
        <w:rPr>
          <w:rFonts w:asciiTheme="minorHAnsi" w:eastAsia="Calibri" w:hAnsiTheme="minorHAnsi" w:cstheme="minorHAnsi"/>
          <w:color w:val="000000"/>
          <w:sz w:val="22"/>
          <w:szCs w:val="22"/>
        </w:rPr>
      </w:r>
      <w:r w:rsidR="005A19CF">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2</w:t>
      </w:r>
      <w:r w:rsidR="005A19CF">
        <w:rPr>
          <w:rFonts w:asciiTheme="minorHAnsi" w:eastAsia="Calibri" w:hAnsiTheme="minorHAnsi" w:cstheme="minorHAnsi"/>
          <w:color w:val="000000"/>
          <w:sz w:val="22"/>
          <w:szCs w:val="22"/>
        </w:rPr>
        <w:fldChar w:fldCharType="end"/>
      </w:r>
      <w:r w:rsidR="005A19CF">
        <w:rPr>
          <w:rFonts w:asciiTheme="minorHAnsi" w:eastAsia="Calibri" w:hAnsiTheme="minorHAnsi" w:cstheme="minorHAnsi"/>
          <w:color w:val="000000"/>
          <w:sz w:val="22"/>
          <w:szCs w:val="22"/>
        </w:rPr>
        <w:t xml:space="preserve"> </w:t>
      </w:r>
      <w:r w:rsidR="005A19CF"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 xml:space="preserve"> požaduje, aby Dopravce vyvíjel maximální úsilí k získání dotací z veřejných prostředků (včetně prostředků z fondů EU) mj. na pořízení </w:t>
      </w:r>
      <w:r w:rsidR="001452FE">
        <w:rPr>
          <w:rFonts w:asciiTheme="minorHAnsi" w:eastAsia="Calibri" w:hAnsiTheme="minorHAnsi" w:cstheme="minorHAnsi"/>
          <w:color w:val="000000"/>
          <w:sz w:val="22"/>
          <w:szCs w:val="22"/>
        </w:rPr>
        <w:t xml:space="preserve">Kolejových </w:t>
      </w:r>
      <w:r w:rsidRPr="002652CB">
        <w:rPr>
          <w:rFonts w:asciiTheme="minorHAnsi" w:eastAsia="Calibri" w:hAnsiTheme="minorHAnsi" w:cstheme="minorHAnsi"/>
          <w:color w:val="000000"/>
          <w:sz w:val="22"/>
          <w:szCs w:val="22"/>
        </w:rPr>
        <w:t xml:space="preserve">vozidel určených k plnění závazku dle </w:t>
      </w:r>
      <w:r w:rsidR="008B5413">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nebo jejich součástí či příslušenství, přičemž tento požadavek se uplatní již pro pořízení základní</w:t>
      </w:r>
      <w:r w:rsidR="003153B6">
        <w:rPr>
          <w:rFonts w:asciiTheme="minorHAnsi" w:eastAsia="Calibri" w:hAnsiTheme="minorHAnsi" w:cstheme="minorHAnsi"/>
          <w:color w:val="000000"/>
          <w:sz w:val="22"/>
          <w:szCs w:val="22"/>
        </w:rPr>
        <w:t>ch</w:t>
      </w:r>
      <w:r w:rsidRPr="002652CB">
        <w:rPr>
          <w:rFonts w:asciiTheme="minorHAnsi" w:eastAsia="Calibri" w:hAnsiTheme="minorHAnsi" w:cstheme="minorHAnsi"/>
          <w:color w:val="000000"/>
          <w:sz w:val="22"/>
          <w:szCs w:val="22"/>
        </w:rPr>
        <w:t xml:space="preserve"> soubor</w:t>
      </w:r>
      <w:r w:rsidR="003153B6">
        <w:rPr>
          <w:rFonts w:asciiTheme="minorHAnsi" w:eastAsia="Calibri" w:hAnsiTheme="minorHAnsi" w:cstheme="minorHAnsi"/>
          <w:color w:val="000000"/>
          <w:sz w:val="22"/>
          <w:szCs w:val="22"/>
        </w:rPr>
        <w:t>ů</w:t>
      </w:r>
      <w:r w:rsidRPr="002652CB">
        <w:rPr>
          <w:rFonts w:asciiTheme="minorHAnsi" w:eastAsia="Calibri" w:hAnsiTheme="minorHAnsi" w:cstheme="minorHAnsi"/>
          <w:color w:val="000000"/>
          <w:sz w:val="22"/>
          <w:szCs w:val="22"/>
        </w:rPr>
        <w:t xml:space="preserve"> </w:t>
      </w:r>
      <w:r w:rsidR="001452FE">
        <w:rPr>
          <w:rFonts w:asciiTheme="minorHAnsi" w:eastAsia="Calibri" w:hAnsiTheme="minorHAnsi" w:cstheme="minorHAnsi"/>
          <w:color w:val="000000"/>
          <w:sz w:val="22"/>
          <w:szCs w:val="22"/>
        </w:rPr>
        <w:t xml:space="preserve">Kolejových </w:t>
      </w:r>
      <w:r w:rsidRPr="002652CB">
        <w:rPr>
          <w:rFonts w:asciiTheme="minorHAnsi" w:eastAsia="Calibri" w:hAnsiTheme="minorHAnsi" w:cstheme="minorHAnsi"/>
          <w:color w:val="000000"/>
          <w:sz w:val="22"/>
          <w:szCs w:val="22"/>
        </w:rPr>
        <w:t>vozidel urče</w:t>
      </w:r>
      <w:r w:rsidR="00BA51E2">
        <w:rPr>
          <w:rFonts w:asciiTheme="minorHAnsi" w:eastAsia="Calibri" w:hAnsiTheme="minorHAnsi" w:cstheme="minorHAnsi"/>
          <w:color w:val="000000"/>
          <w:sz w:val="22"/>
          <w:szCs w:val="22"/>
        </w:rPr>
        <w:t>ných</w:t>
      </w:r>
      <w:r w:rsidRPr="002652CB">
        <w:rPr>
          <w:rFonts w:asciiTheme="minorHAnsi" w:eastAsia="Calibri" w:hAnsiTheme="minorHAnsi" w:cstheme="minorHAnsi"/>
          <w:color w:val="000000"/>
          <w:sz w:val="22"/>
          <w:szCs w:val="22"/>
        </w:rPr>
        <w:t xml:space="preserve"> k plnění závazk</w:t>
      </w:r>
      <w:r w:rsidR="0035709D">
        <w:rPr>
          <w:rFonts w:asciiTheme="minorHAnsi" w:eastAsia="Calibri" w:hAnsiTheme="minorHAnsi" w:cstheme="minorHAnsi"/>
          <w:color w:val="000000"/>
          <w:sz w:val="22"/>
          <w:szCs w:val="22"/>
        </w:rPr>
        <w:t>ů</w:t>
      </w:r>
      <w:r w:rsidRPr="002652CB">
        <w:rPr>
          <w:rFonts w:asciiTheme="minorHAnsi" w:eastAsia="Calibri" w:hAnsiTheme="minorHAnsi" w:cstheme="minorHAnsi"/>
          <w:color w:val="000000"/>
          <w:sz w:val="22"/>
          <w:szCs w:val="22"/>
        </w:rPr>
        <w:t xml:space="preserve"> dle </w:t>
      </w:r>
      <w:r w:rsidR="008B5413">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b/>
          <w:color w:val="000000"/>
          <w:sz w:val="22"/>
          <w:szCs w:val="22"/>
        </w:rPr>
        <w:t xml:space="preserve">Zadavatel proto upozorňuje dodavatele na nutnost přizpůsobit pořízení </w:t>
      </w:r>
      <w:r w:rsidR="001452FE">
        <w:rPr>
          <w:rFonts w:asciiTheme="minorHAnsi" w:eastAsia="Calibri" w:hAnsiTheme="minorHAnsi" w:cstheme="minorHAnsi"/>
          <w:b/>
          <w:color w:val="000000"/>
          <w:sz w:val="22"/>
          <w:szCs w:val="22"/>
        </w:rPr>
        <w:t xml:space="preserve">Kolejových </w:t>
      </w:r>
      <w:r w:rsidRPr="002652CB">
        <w:rPr>
          <w:rFonts w:asciiTheme="minorHAnsi" w:eastAsia="Calibri" w:hAnsiTheme="minorHAnsi" w:cstheme="minorHAnsi"/>
          <w:b/>
          <w:color w:val="000000"/>
          <w:sz w:val="22"/>
          <w:szCs w:val="22"/>
        </w:rPr>
        <w:t>vozidel určených k plnění závazk</w:t>
      </w:r>
      <w:r w:rsidR="008E23CB">
        <w:rPr>
          <w:rFonts w:asciiTheme="minorHAnsi" w:eastAsia="Calibri" w:hAnsiTheme="minorHAnsi" w:cstheme="minorHAnsi"/>
          <w:b/>
          <w:color w:val="000000"/>
          <w:sz w:val="22"/>
          <w:szCs w:val="22"/>
        </w:rPr>
        <w:t>ů</w:t>
      </w:r>
      <w:r w:rsidRPr="002652CB">
        <w:rPr>
          <w:rFonts w:asciiTheme="minorHAnsi" w:eastAsia="Calibri" w:hAnsiTheme="minorHAnsi" w:cstheme="minorHAnsi"/>
          <w:b/>
          <w:color w:val="000000"/>
          <w:sz w:val="22"/>
          <w:szCs w:val="22"/>
        </w:rPr>
        <w:t xml:space="preserve"> dle </w:t>
      </w:r>
      <w:r w:rsidR="004976FF">
        <w:rPr>
          <w:rFonts w:asciiTheme="minorHAnsi" w:eastAsia="Calibri" w:hAnsiTheme="minorHAnsi" w:cstheme="minorHAnsi"/>
          <w:b/>
          <w:color w:val="000000"/>
          <w:sz w:val="22"/>
          <w:szCs w:val="22"/>
        </w:rPr>
        <w:t>smlouvy</w:t>
      </w:r>
      <w:r w:rsidRPr="002652CB">
        <w:rPr>
          <w:rFonts w:asciiTheme="minorHAnsi" w:eastAsia="Calibri" w:hAnsiTheme="minorHAnsi" w:cstheme="minorHAnsi"/>
          <w:b/>
          <w:color w:val="000000"/>
          <w:sz w:val="22"/>
          <w:szCs w:val="22"/>
        </w:rPr>
        <w:t xml:space="preserve"> podmínkám poskytovatele dotace z příslušn</w:t>
      </w:r>
      <w:r w:rsidR="008E23CB">
        <w:rPr>
          <w:rFonts w:asciiTheme="minorHAnsi" w:eastAsia="Calibri" w:hAnsiTheme="minorHAnsi" w:cstheme="minorHAnsi"/>
          <w:b/>
          <w:color w:val="000000"/>
          <w:sz w:val="22"/>
          <w:szCs w:val="22"/>
        </w:rPr>
        <w:t>ých</w:t>
      </w:r>
      <w:r w:rsidRPr="002652CB">
        <w:rPr>
          <w:rFonts w:asciiTheme="minorHAnsi" w:eastAsia="Calibri" w:hAnsiTheme="minorHAnsi" w:cstheme="minorHAnsi"/>
          <w:b/>
          <w:color w:val="000000"/>
          <w:sz w:val="22"/>
          <w:szCs w:val="22"/>
        </w:rPr>
        <w:t xml:space="preserve"> dotační</w:t>
      </w:r>
      <w:r w:rsidR="008E23CB">
        <w:rPr>
          <w:rFonts w:asciiTheme="minorHAnsi" w:eastAsia="Calibri" w:hAnsiTheme="minorHAnsi" w:cstheme="minorHAnsi"/>
          <w:b/>
          <w:color w:val="000000"/>
          <w:sz w:val="22"/>
          <w:szCs w:val="22"/>
        </w:rPr>
        <w:t>ch</w:t>
      </w:r>
      <w:r w:rsidRPr="002652CB">
        <w:rPr>
          <w:rFonts w:asciiTheme="minorHAnsi" w:eastAsia="Calibri" w:hAnsiTheme="minorHAnsi" w:cstheme="minorHAnsi"/>
          <w:b/>
          <w:color w:val="000000"/>
          <w:sz w:val="22"/>
          <w:szCs w:val="22"/>
        </w:rPr>
        <w:t xml:space="preserve"> program</w:t>
      </w:r>
      <w:r w:rsidR="008E23CB">
        <w:rPr>
          <w:rFonts w:asciiTheme="minorHAnsi" w:eastAsia="Calibri" w:hAnsiTheme="minorHAnsi" w:cstheme="minorHAnsi"/>
          <w:b/>
          <w:color w:val="000000"/>
          <w:sz w:val="22"/>
          <w:szCs w:val="22"/>
        </w:rPr>
        <w:t>ů</w:t>
      </w:r>
      <w:r w:rsidRPr="002652CB">
        <w:rPr>
          <w:rFonts w:asciiTheme="minorHAnsi" w:eastAsia="Calibri" w:hAnsiTheme="minorHAnsi" w:cstheme="minorHAnsi"/>
          <w:b/>
          <w:color w:val="000000"/>
          <w:sz w:val="22"/>
          <w:szCs w:val="22"/>
        </w:rPr>
        <w:t xml:space="preserve"> a zákonným požadavkům spojeným s případným získáním dotac</w:t>
      </w:r>
      <w:r w:rsidR="008E23CB">
        <w:rPr>
          <w:rFonts w:asciiTheme="minorHAnsi" w:eastAsia="Calibri" w:hAnsiTheme="minorHAnsi" w:cstheme="minorHAnsi"/>
          <w:b/>
          <w:color w:val="000000"/>
          <w:sz w:val="22"/>
          <w:szCs w:val="22"/>
        </w:rPr>
        <w:t>í</w:t>
      </w:r>
      <w:r w:rsidRPr="002652CB">
        <w:rPr>
          <w:rFonts w:asciiTheme="minorHAnsi" w:eastAsia="Calibri" w:hAnsiTheme="minorHAnsi" w:cstheme="minorHAnsi"/>
          <w:b/>
          <w:color w:val="000000"/>
          <w:sz w:val="22"/>
          <w:szCs w:val="22"/>
        </w:rPr>
        <w:t xml:space="preserve"> z veřejných prostředků na pořízení těchto </w:t>
      </w:r>
      <w:r w:rsidR="001452FE">
        <w:rPr>
          <w:rFonts w:asciiTheme="minorHAnsi" w:eastAsia="Calibri" w:hAnsiTheme="minorHAnsi" w:cstheme="minorHAnsi"/>
          <w:b/>
          <w:color w:val="000000"/>
          <w:sz w:val="22"/>
          <w:szCs w:val="22"/>
        </w:rPr>
        <w:t xml:space="preserve">Kolejových </w:t>
      </w:r>
      <w:r w:rsidRPr="002652CB">
        <w:rPr>
          <w:rFonts w:asciiTheme="minorHAnsi" w:eastAsia="Calibri" w:hAnsiTheme="minorHAnsi" w:cstheme="minorHAnsi"/>
          <w:b/>
          <w:color w:val="000000"/>
          <w:sz w:val="22"/>
          <w:szCs w:val="22"/>
        </w:rPr>
        <w:t xml:space="preserve">vozidel (dodavatel může v této situaci naplnit podmínky tzv. dotovaného zadavatele, resp. zadavatele dotované zakázky dle § 4 odst. 2 ZZVZ). </w:t>
      </w:r>
      <w:r w:rsidRPr="00BA42EF">
        <w:rPr>
          <w:rFonts w:asciiTheme="minorHAnsi" w:eastAsia="Calibri" w:hAnsiTheme="minorHAnsi" w:cstheme="minorHAnsi"/>
          <w:b/>
          <w:color w:val="000000"/>
          <w:sz w:val="22"/>
          <w:szCs w:val="22"/>
        </w:rPr>
        <w:t xml:space="preserve">Uvedené znamená, že dodavatel bude muset vybrat dodavatele </w:t>
      </w:r>
      <w:r w:rsidR="001452FE">
        <w:rPr>
          <w:rFonts w:asciiTheme="minorHAnsi" w:eastAsia="Calibri" w:hAnsiTheme="minorHAnsi" w:cstheme="minorHAnsi"/>
          <w:b/>
          <w:color w:val="000000"/>
          <w:sz w:val="22"/>
          <w:szCs w:val="22"/>
        </w:rPr>
        <w:t xml:space="preserve">Kolejových </w:t>
      </w:r>
      <w:r w:rsidRPr="00BA42EF">
        <w:rPr>
          <w:rFonts w:asciiTheme="minorHAnsi" w:eastAsia="Calibri" w:hAnsiTheme="minorHAnsi" w:cstheme="minorHAnsi"/>
          <w:b/>
          <w:color w:val="000000"/>
          <w:sz w:val="22"/>
          <w:szCs w:val="22"/>
        </w:rPr>
        <w:t xml:space="preserve">vozidel </w:t>
      </w:r>
      <w:r w:rsidR="0060786F" w:rsidRPr="00BA42EF">
        <w:rPr>
          <w:rFonts w:asciiTheme="minorHAnsi" w:eastAsia="Calibri" w:hAnsiTheme="minorHAnsi" w:cstheme="minorHAnsi"/>
          <w:b/>
          <w:color w:val="000000"/>
          <w:sz w:val="22"/>
          <w:szCs w:val="22"/>
        </w:rPr>
        <w:t xml:space="preserve">EMU a BEMU </w:t>
      </w:r>
      <w:r w:rsidRPr="00BA42EF">
        <w:rPr>
          <w:rFonts w:asciiTheme="minorHAnsi" w:eastAsia="Calibri" w:hAnsiTheme="minorHAnsi" w:cstheme="minorHAnsi"/>
          <w:b/>
          <w:color w:val="000000"/>
          <w:sz w:val="22"/>
          <w:szCs w:val="22"/>
        </w:rPr>
        <w:t xml:space="preserve">určených k plnění závazku dle </w:t>
      </w:r>
      <w:r w:rsidR="009438EC" w:rsidRPr="00BA42EF">
        <w:rPr>
          <w:rFonts w:asciiTheme="minorHAnsi" w:eastAsia="Calibri" w:hAnsiTheme="minorHAnsi" w:cstheme="minorHAnsi"/>
          <w:b/>
          <w:color w:val="000000"/>
          <w:sz w:val="22"/>
          <w:szCs w:val="22"/>
        </w:rPr>
        <w:t>smlouvy</w:t>
      </w:r>
      <w:r w:rsidRPr="00BA42EF">
        <w:rPr>
          <w:rFonts w:asciiTheme="minorHAnsi" w:eastAsia="Calibri" w:hAnsiTheme="minorHAnsi" w:cstheme="minorHAnsi"/>
          <w:b/>
          <w:color w:val="000000"/>
          <w:sz w:val="22"/>
          <w:szCs w:val="22"/>
        </w:rPr>
        <w:t xml:space="preserve"> postupem podle ZZVZ.</w:t>
      </w:r>
      <w:r w:rsidRPr="00BA42EF">
        <w:rPr>
          <w:rFonts w:asciiTheme="minorHAnsi" w:eastAsia="Calibri" w:hAnsiTheme="minorHAnsi" w:cstheme="minorHAnsi"/>
          <w:color w:val="000000"/>
          <w:sz w:val="22"/>
          <w:szCs w:val="22"/>
        </w:rPr>
        <w:t xml:space="preserve"> Zadavatel bude konkrétně požadovat, aby dodavatel žádal</w:t>
      </w:r>
      <w:r w:rsidR="0028344A" w:rsidRPr="00BA42EF">
        <w:rPr>
          <w:rFonts w:asciiTheme="minorHAnsi" w:eastAsia="Calibri" w:hAnsiTheme="minorHAnsi" w:cstheme="minorHAnsi"/>
          <w:color w:val="000000"/>
          <w:sz w:val="22"/>
          <w:szCs w:val="22"/>
        </w:rPr>
        <w:t xml:space="preserve"> o </w:t>
      </w:r>
      <w:r w:rsidRPr="00BA42EF">
        <w:rPr>
          <w:rFonts w:asciiTheme="minorHAnsi" w:eastAsia="Calibri" w:hAnsiTheme="minorHAnsi" w:cstheme="minorHAnsi"/>
          <w:color w:val="000000"/>
          <w:sz w:val="22"/>
          <w:szCs w:val="22"/>
        </w:rPr>
        <w:t xml:space="preserve">dotaci na pořízení </w:t>
      </w:r>
      <w:r w:rsidR="001452FE">
        <w:rPr>
          <w:rFonts w:asciiTheme="minorHAnsi" w:eastAsia="Calibri" w:hAnsiTheme="minorHAnsi" w:cstheme="minorHAnsi"/>
          <w:color w:val="000000"/>
          <w:sz w:val="22"/>
          <w:szCs w:val="22"/>
        </w:rPr>
        <w:t xml:space="preserve">Kolejových </w:t>
      </w:r>
      <w:r w:rsidRPr="00BA42EF">
        <w:rPr>
          <w:rFonts w:asciiTheme="minorHAnsi" w:eastAsia="Calibri" w:hAnsiTheme="minorHAnsi" w:cstheme="minorHAnsi"/>
          <w:color w:val="000000"/>
          <w:sz w:val="22"/>
          <w:szCs w:val="22"/>
        </w:rPr>
        <w:t xml:space="preserve">vozidel </w:t>
      </w:r>
      <w:r w:rsidR="00F20A44" w:rsidRPr="00BA42EF">
        <w:rPr>
          <w:rFonts w:asciiTheme="minorHAnsi" w:eastAsia="Calibri" w:hAnsiTheme="minorHAnsi" w:cstheme="minorHAnsi"/>
          <w:color w:val="000000"/>
          <w:sz w:val="22"/>
          <w:szCs w:val="22"/>
        </w:rPr>
        <w:t xml:space="preserve">EMU a BEMU </w:t>
      </w:r>
      <w:r w:rsidRPr="00BA42EF">
        <w:rPr>
          <w:rFonts w:asciiTheme="minorHAnsi" w:eastAsia="Calibri" w:hAnsiTheme="minorHAnsi" w:cstheme="minorHAnsi"/>
          <w:color w:val="000000"/>
          <w:sz w:val="22"/>
          <w:szCs w:val="22"/>
        </w:rPr>
        <w:t xml:space="preserve">v rámci 2. kola výzvy z programu TRANSGov: Modernizace veřejné dopravy (číslo výzvy ModF: TRANSGov </w:t>
      </w:r>
      <w:r w:rsidR="0028344A" w:rsidRPr="00BA42EF">
        <w:rPr>
          <w:rFonts w:asciiTheme="minorHAnsi" w:eastAsia="Calibri" w:hAnsiTheme="minorHAnsi" w:cstheme="minorHAnsi"/>
          <w:color w:val="000000"/>
          <w:sz w:val="22"/>
          <w:szCs w:val="22"/>
        </w:rPr>
        <w:t>č. 1</w:t>
      </w:r>
      <w:r w:rsidRPr="00BA42EF">
        <w:rPr>
          <w:rFonts w:asciiTheme="minorHAnsi" w:eastAsia="Calibri" w:hAnsiTheme="minorHAnsi" w:cstheme="minorHAnsi"/>
          <w:color w:val="000000"/>
          <w:sz w:val="22"/>
          <w:szCs w:val="22"/>
        </w:rPr>
        <w:t>/2024).</w:t>
      </w:r>
      <w:bookmarkEnd w:id="45"/>
    </w:p>
    <w:p w14:paraId="00000088" w14:textId="77777777" w:rsidR="00C65D6C" w:rsidRPr="002652CB" w:rsidRDefault="00844105" w:rsidP="00611C34">
      <w:pPr>
        <w:pStyle w:val="Nadpis1"/>
      </w:pPr>
      <w:bookmarkStart w:id="46" w:name="_Ref211519841"/>
      <w:bookmarkStart w:id="47" w:name="_Toc221167821"/>
      <w:r w:rsidRPr="002652CB">
        <w:t>Požadavky na způsob zpracování nabídkové ceny</w:t>
      </w:r>
      <w:bookmarkEnd w:id="46"/>
      <w:bookmarkEnd w:id="47"/>
    </w:p>
    <w:p w14:paraId="00000089" w14:textId="5B07F674" w:rsidR="00C65D6C" w:rsidRPr="002652CB"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8" w:name="_heading=h.rmpovqcdsqkj" w:colFirst="0" w:colLast="0"/>
      <w:bookmarkEnd w:id="48"/>
      <w:r w:rsidRPr="002652CB">
        <w:rPr>
          <w:rFonts w:asciiTheme="minorHAnsi" w:eastAsia="Calibri" w:hAnsiTheme="minorHAnsi" w:cstheme="minorHAnsi"/>
          <w:color w:val="000000"/>
          <w:sz w:val="22"/>
          <w:szCs w:val="22"/>
        </w:rPr>
        <w:t xml:space="preserve">Požadavky na způsob zpracování nabídkové ceny jsou stanoveny tak, aby dodavatelé podali </w:t>
      </w:r>
      <w:r w:rsidRPr="000D76DE">
        <w:rPr>
          <w:rFonts w:asciiTheme="minorHAnsi" w:eastAsia="Calibri" w:hAnsiTheme="minorHAnsi" w:cstheme="minorHAnsi"/>
          <w:color w:val="000000"/>
          <w:sz w:val="22"/>
          <w:szCs w:val="22"/>
        </w:rPr>
        <w:t xml:space="preserve">vzájemně porovnatelné nabídky. Dodavatel zpracuje nabídkovou cenu oceněním příslušných položek ve </w:t>
      </w:r>
      <w:r w:rsidR="009160BB">
        <w:rPr>
          <w:rFonts w:asciiTheme="minorHAnsi" w:eastAsia="Calibri" w:hAnsiTheme="minorHAnsi" w:cstheme="minorHAnsi"/>
          <w:color w:val="000000"/>
          <w:sz w:val="22"/>
          <w:szCs w:val="22"/>
        </w:rPr>
        <w:t>Finanční</w:t>
      </w:r>
      <w:r w:rsidR="00542E39">
        <w:rPr>
          <w:rFonts w:asciiTheme="minorHAnsi" w:eastAsia="Calibri" w:hAnsiTheme="minorHAnsi" w:cstheme="minorHAnsi"/>
          <w:color w:val="000000"/>
          <w:sz w:val="22"/>
          <w:szCs w:val="22"/>
        </w:rPr>
        <w:t>m</w:t>
      </w:r>
      <w:r w:rsidR="009160BB">
        <w:rPr>
          <w:rFonts w:asciiTheme="minorHAnsi" w:eastAsia="Calibri" w:hAnsiTheme="minorHAnsi" w:cstheme="minorHAnsi"/>
          <w:color w:val="000000"/>
          <w:sz w:val="22"/>
          <w:szCs w:val="22"/>
        </w:rPr>
        <w:t xml:space="preserve"> modelu</w:t>
      </w:r>
      <w:r w:rsidR="00030105" w:rsidRPr="000D76DE">
        <w:rPr>
          <w:rFonts w:asciiTheme="minorHAnsi" w:eastAsia="Calibri" w:hAnsiTheme="minorHAnsi" w:cstheme="minorHAnsi"/>
          <w:color w:val="000000"/>
          <w:sz w:val="22"/>
          <w:szCs w:val="22"/>
        </w:rPr>
        <w:t xml:space="preserve"> </w:t>
      </w:r>
      <w:r w:rsidRPr="000D76DE">
        <w:rPr>
          <w:rFonts w:asciiTheme="minorHAnsi" w:eastAsia="Calibri" w:hAnsiTheme="minorHAnsi" w:cstheme="minorHAnsi"/>
          <w:color w:val="000000"/>
          <w:sz w:val="22"/>
          <w:szCs w:val="22"/>
        </w:rPr>
        <w:t>(</w:t>
      </w:r>
      <w:r w:rsidR="008B3758" w:rsidRPr="000D76DE">
        <w:rPr>
          <w:rFonts w:asciiTheme="minorHAnsi" w:eastAsia="Calibri" w:hAnsiTheme="minorHAnsi" w:cstheme="minorHAnsi"/>
          <w:color w:val="000000"/>
          <w:sz w:val="22"/>
          <w:szCs w:val="22"/>
        </w:rPr>
        <w:fldChar w:fldCharType="begin"/>
      </w:r>
      <w:r w:rsidR="008B3758" w:rsidRPr="000D76DE">
        <w:rPr>
          <w:rFonts w:asciiTheme="minorHAnsi" w:eastAsia="Calibri" w:hAnsiTheme="minorHAnsi" w:cstheme="minorHAnsi"/>
          <w:color w:val="000000"/>
          <w:sz w:val="22"/>
          <w:szCs w:val="22"/>
        </w:rPr>
        <w:instrText xml:space="preserve"> REF _Ref213425425 \r \h </w:instrText>
      </w:r>
      <w:r w:rsidR="000D76DE" w:rsidRPr="00B71E5D">
        <w:rPr>
          <w:rFonts w:asciiTheme="minorHAnsi" w:eastAsia="Calibri" w:hAnsiTheme="minorHAnsi" w:cstheme="minorHAnsi"/>
          <w:color w:val="000000"/>
          <w:sz w:val="22"/>
          <w:szCs w:val="22"/>
        </w:rPr>
        <w:instrText xml:space="preserve"> \* MERGEFORMAT </w:instrText>
      </w:r>
      <w:r w:rsidR="008B3758" w:rsidRPr="000D76DE">
        <w:rPr>
          <w:rFonts w:asciiTheme="minorHAnsi" w:eastAsia="Calibri" w:hAnsiTheme="minorHAnsi" w:cstheme="minorHAnsi"/>
          <w:color w:val="000000"/>
          <w:sz w:val="22"/>
          <w:szCs w:val="22"/>
        </w:rPr>
      </w:r>
      <w:r w:rsidR="008B3758" w:rsidRPr="000D76DE">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4</w:t>
      </w:r>
      <w:r w:rsidR="008B3758" w:rsidRPr="000D76DE">
        <w:rPr>
          <w:rFonts w:asciiTheme="minorHAnsi" w:eastAsia="Calibri" w:hAnsiTheme="minorHAnsi" w:cstheme="minorHAnsi"/>
          <w:color w:val="000000"/>
          <w:sz w:val="22"/>
          <w:szCs w:val="22"/>
        </w:rPr>
        <w:fldChar w:fldCharType="end"/>
      </w:r>
      <w:r w:rsidR="008B3758">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 xml:space="preserve">dokumentace nabídkového řízení) v souladu s dále uvedenými pokyny. </w:t>
      </w:r>
    </w:p>
    <w:p w14:paraId="0000008A" w14:textId="5A65AEF6" w:rsidR="00C65D6C" w:rsidRPr="002652CB"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49" w:name="_heading=h.jo65uafkxot1" w:colFirst="0" w:colLast="0"/>
      <w:bookmarkEnd w:id="49"/>
      <w:r w:rsidRPr="002652CB">
        <w:rPr>
          <w:rFonts w:asciiTheme="minorHAnsi" w:eastAsia="Calibri" w:hAnsiTheme="minorHAnsi" w:cstheme="minorHAnsi"/>
          <w:color w:val="000000"/>
          <w:sz w:val="22"/>
          <w:szCs w:val="22"/>
        </w:rPr>
        <w:lastRenderedPageBreak/>
        <w:t xml:space="preserve">Nabídková cena bude v nabídce uvedena v korunách českých bez DPH za celý předmět plnění veřejné zakázky (celou dobu plnění dle </w:t>
      </w:r>
      <w:r w:rsidR="00D81526">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a bude spočtena</w:t>
      </w:r>
      <w:r w:rsidR="00AF099E">
        <w:rPr>
          <w:rFonts w:asciiTheme="minorHAnsi" w:eastAsia="Calibri" w:hAnsiTheme="minorHAnsi" w:cstheme="minorHAnsi"/>
          <w:color w:val="000000"/>
          <w:sz w:val="22"/>
          <w:szCs w:val="22"/>
        </w:rPr>
        <w:t xml:space="preserve"> </w:t>
      </w:r>
      <w:r w:rsidR="00AF099E" w:rsidRPr="00B71E5D">
        <w:rPr>
          <w:rFonts w:asciiTheme="minorHAnsi" w:eastAsia="Calibri" w:hAnsiTheme="minorHAnsi" w:cstheme="minorHAnsi"/>
          <w:color w:val="000000"/>
          <w:sz w:val="22"/>
          <w:szCs w:val="22"/>
        </w:rPr>
        <w:t>Finanční</w:t>
      </w:r>
      <w:r w:rsidR="00542E39">
        <w:rPr>
          <w:rFonts w:asciiTheme="minorHAnsi" w:eastAsia="Calibri" w:hAnsiTheme="minorHAnsi" w:cstheme="minorHAnsi"/>
          <w:color w:val="000000"/>
          <w:sz w:val="22"/>
          <w:szCs w:val="22"/>
        </w:rPr>
        <w:t>m</w:t>
      </w:r>
      <w:r w:rsidR="00AF099E" w:rsidRPr="00B71E5D">
        <w:rPr>
          <w:rFonts w:asciiTheme="minorHAnsi" w:eastAsia="Calibri" w:hAnsiTheme="minorHAnsi" w:cstheme="minorHAnsi"/>
          <w:color w:val="000000"/>
          <w:sz w:val="22"/>
          <w:szCs w:val="22"/>
        </w:rPr>
        <w:t xml:space="preserve"> model</w:t>
      </w:r>
      <w:r w:rsidR="00542E39">
        <w:rPr>
          <w:rFonts w:asciiTheme="minorHAnsi" w:eastAsia="Calibri" w:hAnsiTheme="minorHAnsi" w:cstheme="minorHAnsi"/>
          <w:color w:val="000000"/>
          <w:sz w:val="22"/>
          <w:szCs w:val="22"/>
        </w:rPr>
        <w:t>em</w:t>
      </w:r>
      <w:r w:rsidR="00365EE3" w:rsidRPr="00AF099E">
        <w:rPr>
          <w:rFonts w:asciiTheme="minorHAnsi" w:eastAsia="Calibri" w:hAnsiTheme="minorHAnsi" w:cstheme="minorHAnsi"/>
          <w:color w:val="000000"/>
          <w:sz w:val="22"/>
          <w:szCs w:val="22"/>
        </w:rPr>
        <w:t xml:space="preserve"> (</w:t>
      </w:r>
      <w:r w:rsidR="00365EE3" w:rsidRPr="00AF099E">
        <w:rPr>
          <w:rFonts w:asciiTheme="minorHAnsi" w:eastAsia="Calibri" w:hAnsiTheme="minorHAnsi" w:cstheme="minorHAnsi"/>
          <w:color w:val="000000"/>
          <w:sz w:val="22"/>
          <w:szCs w:val="22"/>
        </w:rPr>
        <w:fldChar w:fldCharType="begin"/>
      </w:r>
      <w:r w:rsidR="00365EE3" w:rsidRPr="00AF099E">
        <w:rPr>
          <w:rFonts w:asciiTheme="minorHAnsi" w:eastAsia="Calibri" w:hAnsiTheme="minorHAnsi" w:cstheme="minorHAnsi"/>
          <w:color w:val="000000"/>
          <w:sz w:val="22"/>
          <w:szCs w:val="22"/>
        </w:rPr>
        <w:instrText xml:space="preserve"> REF _Ref213425425 \r \h </w:instrText>
      </w:r>
      <w:r w:rsidR="00AF099E" w:rsidRPr="00B71E5D">
        <w:rPr>
          <w:rFonts w:asciiTheme="minorHAnsi" w:eastAsia="Calibri" w:hAnsiTheme="minorHAnsi" w:cstheme="minorHAnsi"/>
          <w:color w:val="000000"/>
          <w:sz w:val="22"/>
          <w:szCs w:val="22"/>
        </w:rPr>
        <w:instrText xml:space="preserve"> \* MERGEFORMAT </w:instrText>
      </w:r>
      <w:r w:rsidR="00365EE3" w:rsidRPr="00AF099E">
        <w:rPr>
          <w:rFonts w:asciiTheme="minorHAnsi" w:eastAsia="Calibri" w:hAnsiTheme="minorHAnsi" w:cstheme="minorHAnsi"/>
          <w:color w:val="000000"/>
          <w:sz w:val="22"/>
          <w:szCs w:val="22"/>
        </w:rPr>
      </w:r>
      <w:r w:rsidR="00365EE3" w:rsidRPr="00AF099E">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4</w:t>
      </w:r>
      <w:r w:rsidR="00365EE3" w:rsidRPr="00AF099E">
        <w:rPr>
          <w:rFonts w:asciiTheme="minorHAnsi" w:eastAsia="Calibri" w:hAnsiTheme="minorHAnsi" w:cstheme="minorHAnsi"/>
          <w:color w:val="000000"/>
          <w:sz w:val="22"/>
          <w:szCs w:val="22"/>
        </w:rPr>
        <w:fldChar w:fldCharType="end"/>
      </w:r>
      <w:r w:rsidR="00365EE3" w:rsidRPr="00AF099E">
        <w:rPr>
          <w:rFonts w:asciiTheme="minorHAnsi" w:eastAsia="Calibri" w:hAnsiTheme="minorHAnsi" w:cstheme="minorHAnsi"/>
          <w:color w:val="000000"/>
          <w:sz w:val="22"/>
          <w:szCs w:val="22"/>
        </w:rPr>
        <w:t xml:space="preserve"> dokumentace nabídkového řízení)</w:t>
      </w:r>
      <w:r w:rsidR="00365EE3">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na základě výchozího (předpokládaného) rozsahu plnění.</w:t>
      </w:r>
    </w:p>
    <w:p w14:paraId="0000008B" w14:textId="0107BB1D" w:rsidR="00C65D6C" w:rsidRPr="002652CB"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Nabídková cena slouží primárně pro účely vzájemného porovnání a hodnocení nabídek. Pro účely následného plnění veřejné zakázky a stanovení ceny za objednaný rozsah služeb v jednotlivých dopravních letech bude závazný a určující výpočet Objednávkové ceny, který bude pro každý dopravní rok stanoven v souladu s postupem upraveným v </w:t>
      </w:r>
      <w:r w:rsidR="00C9467E">
        <w:rPr>
          <w:rFonts w:asciiTheme="minorHAnsi" w:eastAsia="Calibri" w:hAnsiTheme="minorHAnsi" w:cstheme="minorHAnsi"/>
          <w:color w:val="000000"/>
          <w:sz w:val="22"/>
          <w:szCs w:val="22"/>
        </w:rPr>
        <w:t xml:space="preserve">závazném návrhu smlouvy </w:t>
      </w:r>
      <w:r w:rsidR="00C9467E" w:rsidRPr="00025755">
        <w:rPr>
          <w:rFonts w:asciiTheme="minorHAnsi" w:eastAsia="Calibri" w:hAnsiTheme="minorHAnsi" w:cstheme="minorHAnsi"/>
          <w:color w:val="000000"/>
          <w:sz w:val="22"/>
          <w:szCs w:val="22"/>
        </w:rPr>
        <w:t>(</w:t>
      </w:r>
      <w:r w:rsidR="00C9467E">
        <w:rPr>
          <w:rFonts w:asciiTheme="minorHAnsi" w:eastAsia="Calibri" w:hAnsiTheme="minorHAnsi" w:cstheme="minorHAnsi"/>
          <w:color w:val="000000"/>
          <w:sz w:val="22"/>
          <w:szCs w:val="22"/>
        </w:rPr>
        <w:fldChar w:fldCharType="begin"/>
      </w:r>
      <w:r w:rsidR="00C9467E">
        <w:rPr>
          <w:rFonts w:asciiTheme="minorHAnsi" w:eastAsia="Calibri" w:hAnsiTheme="minorHAnsi" w:cstheme="minorHAnsi"/>
          <w:color w:val="000000"/>
          <w:sz w:val="22"/>
          <w:szCs w:val="22"/>
        </w:rPr>
        <w:instrText xml:space="preserve"> REF _Ref213670522 \r \h </w:instrText>
      </w:r>
      <w:r w:rsidR="00C9467E">
        <w:rPr>
          <w:rFonts w:asciiTheme="minorHAnsi" w:eastAsia="Calibri" w:hAnsiTheme="minorHAnsi" w:cstheme="minorHAnsi"/>
          <w:color w:val="000000"/>
          <w:sz w:val="22"/>
          <w:szCs w:val="22"/>
        </w:rPr>
      </w:r>
      <w:r w:rsidR="00C9467E">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2</w:t>
      </w:r>
      <w:r w:rsidR="00C9467E">
        <w:rPr>
          <w:rFonts w:asciiTheme="minorHAnsi" w:eastAsia="Calibri" w:hAnsiTheme="minorHAnsi" w:cstheme="minorHAnsi"/>
          <w:color w:val="000000"/>
          <w:sz w:val="22"/>
          <w:szCs w:val="22"/>
        </w:rPr>
        <w:fldChar w:fldCharType="end"/>
      </w:r>
      <w:r w:rsidR="00C9467E">
        <w:rPr>
          <w:rFonts w:asciiTheme="minorHAnsi" w:eastAsia="Calibri" w:hAnsiTheme="minorHAnsi" w:cstheme="minorHAnsi"/>
          <w:color w:val="000000"/>
          <w:sz w:val="22"/>
          <w:szCs w:val="22"/>
        </w:rPr>
        <w:t xml:space="preserve"> </w:t>
      </w:r>
      <w:r w:rsidR="00C9467E"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 xml:space="preserve"> a pomocí </w:t>
      </w:r>
      <w:r w:rsidR="00AF099E" w:rsidRPr="00417BC0">
        <w:rPr>
          <w:rFonts w:asciiTheme="minorHAnsi" w:eastAsia="Calibri" w:hAnsiTheme="minorHAnsi" w:cstheme="minorHAnsi"/>
          <w:color w:val="000000"/>
          <w:sz w:val="22"/>
          <w:szCs w:val="22"/>
        </w:rPr>
        <w:t>Finančního modelu</w:t>
      </w:r>
      <w:r w:rsidR="00AF099E" w:rsidRPr="00AF099E">
        <w:rPr>
          <w:rFonts w:asciiTheme="minorHAnsi" w:eastAsia="Calibri" w:hAnsiTheme="minorHAnsi" w:cstheme="minorHAnsi"/>
          <w:color w:val="000000"/>
          <w:sz w:val="22"/>
          <w:szCs w:val="22"/>
        </w:rPr>
        <w:t xml:space="preserve"> (</w:t>
      </w:r>
      <w:r w:rsidR="00AF099E" w:rsidRPr="00AF099E">
        <w:rPr>
          <w:rFonts w:asciiTheme="minorHAnsi" w:eastAsia="Calibri" w:hAnsiTheme="minorHAnsi" w:cstheme="minorHAnsi"/>
          <w:color w:val="000000"/>
          <w:sz w:val="22"/>
          <w:szCs w:val="22"/>
        </w:rPr>
        <w:fldChar w:fldCharType="begin"/>
      </w:r>
      <w:r w:rsidR="00AF099E" w:rsidRPr="00AF099E">
        <w:rPr>
          <w:rFonts w:asciiTheme="minorHAnsi" w:eastAsia="Calibri" w:hAnsiTheme="minorHAnsi" w:cstheme="minorHAnsi"/>
          <w:color w:val="000000"/>
          <w:sz w:val="22"/>
          <w:szCs w:val="22"/>
        </w:rPr>
        <w:instrText xml:space="preserve"> REF _Ref213425425 \r \h </w:instrText>
      </w:r>
      <w:r w:rsidR="00AF099E" w:rsidRPr="00417BC0">
        <w:rPr>
          <w:rFonts w:asciiTheme="minorHAnsi" w:eastAsia="Calibri" w:hAnsiTheme="minorHAnsi" w:cstheme="minorHAnsi"/>
          <w:color w:val="000000"/>
          <w:sz w:val="22"/>
          <w:szCs w:val="22"/>
        </w:rPr>
        <w:instrText xml:space="preserve"> \* MERGEFORMAT </w:instrText>
      </w:r>
      <w:r w:rsidR="00AF099E" w:rsidRPr="00AF099E">
        <w:rPr>
          <w:rFonts w:asciiTheme="minorHAnsi" w:eastAsia="Calibri" w:hAnsiTheme="minorHAnsi" w:cstheme="minorHAnsi"/>
          <w:color w:val="000000"/>
          <w:sz w:val="22"/>
          <w:szCs w:val="22"/>
        </w:rPr>
      </w:r>
      <w:r w:rsidR="00AF099E" w:rsidRPr="00AF099E">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4</w:t>
      </w:r>
      <w:r w:rsidR="00AF099E" w:rsidRPr="00AF099E">
        <w:rPr>
          <w:rFonts w:asciiTheme="minorHAnsi" w:eastAsia="Calibri" w:hAnsiTheme="minorHAnsi" w:cstheme="minorHAnsi"/>
          <w:color w:val="000000"/>
          <w:sz w:val="22"/>
          <w:szCs w:val="22"/>
        </w:rPr>
        <w:fldChar w:fldCharType="end"/>
      </w:r>
      <w:r w:rsidR="00AF099E" w:rsidRPr="00AF099E">
        <w:rPr>
          <w:rFonts w:asciiTheme="minorHAnsi" w:eastAsia="Calibri" w:hAnsiTheme="minorHAnsi" w:cstheme="minorHAnsi"/>
          <w:color w:val="000000"/>
          <w:sz w:val="22"/>
          <w:szCs w:val="22"/>
        </w:rPr>
        <w:t xml:space="preserve"> dokumentace nabídkového řízení)</w:t>
      </w:r>
      <w:r w:rsidR="00AF099E">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postupem dle Výpočtu kompenzace (</w:t>
      </w:r>
      <w:r w:rsidR="00781A83">
        <w:rPr>
          <w:rFonts w:asciiTheme="minorHAnsi" w:eastAsia="Calibri" w:hAnsiTheme="minorHAnsi" w:cstheme="minorHAnsi"/>
          <w:color w:val="000000"/>
          <w:sz w:val="22"/>
          <w:szCs w:val="22"/>
        </w:rPr>
        <w:t>P</w:t>
      </w:r>
      <w:r w:rsidRPr="002652CB">
        <w:rPr>
          <w:rFonts w:asciiTheme="minorHAnsi" w:eastAsia="Calibri" w:hAnsiTheme="minorHAnsi" w:cstheme="minorHAnsi"/>
          <w:color w:val="000000"/>
          <w:sz w:val="22"/>
          <w:szCs w:val="22"/>
        </w:rPr>
        <w:t>říloh</w:t>
      </w:r>
      <w:r w:rsidR="00AF099E">
        <w:rPr>
          <w:rFonts w:asciiTheme="minorHAnsi" w:eastAsia="Calibri" w:hAnsiTheme="minorHAnsi" w:cstheme="minorHAnsi"/>
          <w:color w:val="000000"/>
          <w:sz w:val="22"/>
          <w:szCs w:val="22"/>
        </w:rPr>
        <w:t>a</w:t>
      </w:r>
      <w:r w:rsidRPr="002652CB">
        <w:rPr>
          <w:rFonts w:asciiTheme="minorHAnsi" w:eastAsia="Calibri" w:hAnsiTheme="minorHAnsi" w:cstheme="minorHAnsi"/>
          <w:color w:val="000000"/>
          <w:sz w:val="22"/>
          <w:szCs w:val="22"/>
        </w:rPr>
        <w:t xml:space="preserve"> č</w:t>
      </w:r>
      <w:r w:rsidR="00AF099E">
        <w:rPr>
          <w:rFonts w:asciiTheme="minorHAnsi" w:eastAsia="Calibri" w:hAnsiTheme="minorHAnsi" w:cstheme="minorHAnsi"/>
          <w:color w:val="000000"/>
          <w:sz w:val="22"/>
          <w:szCs w:val="22"/>
        </w:rPr>
        <w:t>. 4</w:t>
      </w:r>
      <w:r w:rsidRPr="002652CB">
        <w:rPr>
          <w:rFonts w:asciiTheme="minorHAnsi" w:eastAsia="Calibri" w:hAnsiTheme="minorHAnsi" w:cstheme="minorHAnsi"/>
          <w:color w:val="000000"/>
          <w:sz w:val="22"/>
          <w:szCs w:val="22"/>
        </w:rPr>
        <w:t xml:space="preserve"> </w:t>
      </w:r>
      <w:r w:rsidR="00C9467E">
        <w:rPr>
          <w:rFonts w:asciiTheme="minorHAnsi" w:eastAsia="Calibri" w:hAnsiTheme="minorHAnsi" w:cstheme="minorHAnsi"/>
          <w:color w:val="000000"/>
          <w:sz w:val="22"/>
          <w:szCs w:val="22"/>
        </w:rPr>
        <w:t>závazného návrhu smlouvy</w:t>
      </w:r>
      <w:r w:rsidRPr="002652CB">
        <w:rPr>
          <w:rFonts w:asciiTheme="minorHAnsi" w:eastAsia="Calibri" w:hAnsiTheme="minorHAnsi" w:cstheme="minorHAnsi"/>
          <w:color w:val="000000"/>
          <w:sz w:val="22"/>
          <w:szCs w:val="22"/>
        </w:rPr>
        <w:t>).</w:t>
      </w:r>
    </w:p>
    <w:p w14:paraId="0000008C" w14:textId="020A898D" w:rsidR="00C65D6C" w:rsidRPr="000D76DE"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CE69C9">
        <w:rPr>
          <w:rFonts w:asciiTheme="minorHAnsi" w:eastAsia="Calibri" w:hAnsiTheme="minorHAnsi" w:cstheme="minorHAnsi"/>
          <w:color w:val="000000"/>
          <w:sz w:val="22"/>
          <w:szCs w:val="22"/>
        </w:rPr>
        <w:t xml:space="preserve">V nabídkové ceně musí být zahrnuty veškeré </w:t>
      </w:r>
      <w:r w:rsidRPr="000D76DE">
        <w:rPr>
          <w:rFonts w:asciiTheme="minorHAnsi" w:eastAsia="Calibri" w:hAnsiTheme="minorHAnsi" w:cstheme="minorHAnsi"/>
          <w:color w:val="000000"/>
          <w:sz w:val="22"/>
          <w:szCs w:val="22"/>
        </w:rPr>
        <w:t xml:space="preserve">náklady související s plněním veřejné zakázky. Nabídková cena bude vypočtena automaticky pomocí </w:t>
      </w:r>
      <w:r w:rsidR="005F3120" w:rsidRPr="005E0EB8">
        <w:rPr>
          <w:rFonts w:asciiTheme="minorHAnsi" w:eastAsia="Calibri" w:hAnsiTheme="minorHAnsi" w:cstheme="minorHAnsi"/>
          <w:color w:val="000000"/>
          <w:sz w:val="22"/>
          <w:szCs w:val="22"/>
        </w:rPr>
        <w:t xml:space="preserve">Finančního modelu </w:t>
      </w:r>
      <w:r w:rsidRPr="000D76DE">
        <w:rPr>
          <w:rFonts w:asciiTheme="minorHAnsi" w:eastAsia="Calibri" w:hAnsiTheme="minorHAnsi" w:cstheme="minorHAnsi"/>
          <w:color w:val="000000"/>
          <w:sz w:val="22"/>
          <w:szCs w:val="22"/>
        </w:rPr>
        <w:t>(</w:t>
      </w:r>
      <w:r w:rsidR="00AB6F0E" w:rsidRPr="000D76DE">
        <w:rPr>
          <w:rFonts w:asciiTheme="minorHAnsi" w:eastAsia="Calibri" w:hAnsiTheme="minorHAnsi" w:cstheme="minorHAnsi"/>
          <w:color w:val="000000"/>
          <w:sz w:val="22"/>
          <w:szCs w:val="22"/>
        </w:rPr>
        <w:fldChar w:fldCharType="begin"/>
      </w:r>
      <w:r w:rsidR="00AB6F0E" w:rsidRPr="000D76DE">
        <w:rPr>
          <w:rFonts w:asciiTheme="minorHAnsi" w:eastAsia="Calibri" w:hAnsiTheme="minorHAnsi" w:cstheme="minorHAnsi"/>
          <w:color w:val="000000"/>
          <w:sz w:val="22"/>
          <w:szCs w:val="22"/>
        </w:rPr>
        <w:instrText xml:space="preserve"> REF _Ref213425425 \r \h </w:instrText>
      </w:r>
      <w:r w:rsidR="00CE69C9" w:rsidRPr="000D76DE">
        <w:rPr>
          <w:rFonts w:asciiTheme="minorHAnsi" w:eastAsia="Calibri" w:hAnsiTheme="minorHAnsi" w:cstheme="minorHAnsi"/>
          <w:color w:val="000000"/>
          <w:sz w:val="22"/>
          <w:szCs w:val="22"/>
        </w:rPr>
        <w:instrText xml:space="preserve"> \* MERGEFORMAT </w:instrText>
      </w:r>
      <w:r w:rsidR="00AB6F0E" w:rsidRPr="000D76DE">
        <w:rPr>
          <w:rFonts w:asciiTheme="minorHAnsi" w:eastAsia="Calibri" w:hAnsiTheme="minorHAnsi" w:cstheme="minorHAnsi"/>
          <w:color w:val="000000"/>
          <w:sz w:val="22"/>
          <w:szCs w:val="22"/>
        </w:rPr>
      </w:r>
      <w:r w:rsidR="00AB6F0E" w:rsidRPr="000D76DE">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4</w:t>
      </w:r>
      <w:r w:rsidR="00AB6F0E" w:rsidRPr="000D76DE">
        <w:rPr>
          <w:rFonts w:asciiTheme="minorHAnsi" w:eastAsia="Calibri" w:hAnsiTheme="minorHAnsi" w:cstheme="minorHAnsi"/>
          <w:color w:val="000000"/>
          <w:sz w:val="22"/>
          <w:szCs w:val="22"/>
        </w:rPr>
        <w:fldChar w:fldCharType="end"/>
      </w:r>
      <w:r w:rsidR="00AB6F0E" w:rsidRPr="000D76DE">
        <w:rPr>
          <w:rFonts w:asciiTheme="minorHAnsi" w:eastAsia="Calibri" w:hAnsiTheme="minorHAnsi" w:cstheme="minorHAnsi"/>
          <w:color w:val="000000"/>
          <w:sz w:val="22"/>
          <w:szCs w:val="22"/>
        </w:rPr>
        <w:t xml:space="preserve"> </w:t>
      </w:r>
      <w:r w:rsidRPr="000D76DE">
        <w:rPr>
          <w:rFonts w:asciiTheme="minorHAnsi" w:eastAsia="Calibri" w:hAnsiTheme="minorHAnsi" w:cstheme="minorHAnsi"/>
          <w:color w:val="000000"/>
          <w:sz w:val="22"/>
          <w:szCs w:val="22"/>
        </w:rPr>
        <w:t>dokumentace nabídkového řízení).</w:t>
      </w:r>
    </w:p>
    <w:p w14:paraId="0000008D" w14:textId="133076D5" w:rsidR="00C65D6C" w:rsidRPr="002652CB"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0D76DE">
        <w:rPr>
          <w:rFonts w:asciiTheme="minorHAnsi" w:eastAsia="Calibri" w:hAnsiTheme="minorHAnsi" w:cstheme="minorHAnsi"/>
          <w:color w:val="000000"/>
          <w:sz w:val="22"/>
          <w:szCs w:val="22"/>
        </w:rPr>
        <w:t xml:space="preserve">Dodavatel je povinen zpracovat a v nabídce předložit podrobnou kalkulaci nabídkové ceny zpracovanou ve formě stanovené závazně zadavatelem ve </w:t>
      </w:r>
      <w:r w:rsidR="00F837F3" w:rsidRPr="00CC33CC">
        <w:rPr>
          <w:rFonts w:asciiTheme="minorHAnsi" w:eastAsia="Calibri" w:hAnsiTheme="minorHAnsi" w:cstheme="minorHAnsi"/>
          <w:color w:val="000000"/>
          <w:sz w:val="22"/>
          <w:szCs w:val="22"/>
        </w:rPr>
        <w:t xml:space="preserve">Finančním modelu </w:t>
      </w:r>
      <w:r w:rsidRPr="000D76DE">
        <w:rPr>
          <w:rFonts w:asciiTheme="minorHAnsi" w:eastAsia="Calibri" w:hAnsiTheme="minorHAnsi" w:cstheme="minorHAnsi"/>
          <w:color w:val="000000"/>
          <w:sz w:val="22"/>
          <w:szCs w:val="22"/>
        </w:rPr>
        <w:t>(</w:t>
      </w:r>
      <w:r w:rsidR="00AB6F0E" w:rsidRPr="000D76DE">
        <w:rPr>
          <w:rFonts w:asciiTheme="minorHAnsi" w:eastAsia="Calibri" w:hAnsiTheme="minorHAnsi" w:cstheme="minorHAnsi"/>
          <w:color w:val="000000"/>
          <w:sz w:val="22"/>
          <w:szCs w:val="22"/>
        </w:rPr>
        <w:fldChar w:fldCharType="begin"/>
      </w:r>
      <w:r w:rsidR="00AB6F0E" w:rsidRPr="000D76DE">
        <w:rPr>
          <w:rFonts w:asciiTheme="minorHAnsi" w:eastAsia="Calibri" w:hAnsiTheme="minorHAnsi" w:cstheme="minorHAnsi"/>
          <w:color w:val="000000"/>
          <w:sz w:val="22"/>
          <w:szCs w:val="22"/>
        </w:rPr>
        <w:instrText xml:space="preserve"> REF _Ref213425425 \r \h </w:instrText>
      </w:r>
      <w:r w:rsidR="00F837F3" w:rsidRPr="000D76DE">
        <w:rPr>
          <w:rFonts w:asciiTheme="minorHAnsi" w:eastAsia="Calibri" w:hAnsiTheme="minorHAnsi" w:cstheme="minorHAnsi"/>
          <w:color w:val="000000"/>
          <w:sz w:val="22"/>
          <w:szCs w:val="22"/>
        </w:rPr>
        <w:instrText xml:space="preserve"> \* MERGEFORMAT </w:instrText>
      </w:r>
      <w:r w:rsidR="00AB6F0E" w:rsidRPr="000D76DE">
        <w:rPr>
          <w:rFonts w:asciiTheme="minorHAnsi" w:eastAsia="Calibri" w:hAnsiTheme="minorHAnsi" w:cstheme="minorHAnsi"/>
          <w:color w:val="000000"/>
          <w:sz w:val="22"/>
          <w:szCs w:val="22"/>
        </w:rPr>
      </w:r>
      <w:r w:rsidR="00AB6F0E" w:rsidRPr="000D76DE">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4</w:t>
      </w:r>
      <w:r w:rsidR="00AB6F0E" w:rsidRPr="000D76DE">
        <w:rPr>
          <w:rFonts w:asciiTheme="minorHAnsi" w:eastAsia="Calibri" w:hAnsiTheme="minorHAnsi" w:cstheme="minorHAnsi"/>
          <w:color w:val="000000"/>
          <w:sz w:val="22"/>
          <w:szCs w:val="22"/>
        </w:rPr>
        <w:fldChar w:fldCharType="end"/>
      </w:r>
      <w:r w:rsidR="00AB6F0E" w:rsidRPr="000D76DE">
        <w:rPr>
          <w:rFonts w:asciiTheme="minorHAnsi" w:eastAsia="Calibri" w:hAnsiTheme="minorHAnsi" w:cstheme="minorHAnsi"/>
          <w:color w:val="000000"/>
          <w:sz w:val="22"/>
          <w:szCs w:val="22"/>
        </w:rPr>
        <w:t xml:space="preserve"> </w:t>
      </w:r>
      <w:r w:rsidRPr="000D76DE">
        <w:rPr>
          <w:rFonts w:asciiTheme="minorHAnsi" w:eastAsia="Calibri" w:hAnsiTheme="minorHAnsi" w:cstheme="minorHAnsi"/>
          <w:color w:val="000000"/>
          <w:sz w:val="22"/>
          <w:szCs w:val="22"/>
        </w:rPr>
        <w:t xml:space="preserve">dokumentace nabídkového řízení). Zadavatel rovněž žádá dodavatele, aby jako součást nabídky přiložil vyplněný </w:t>
      </w:r>
      <w:r w:rsidR="005F4DEC" w:rsidRPr="00CC33CC">
        <w:rPr>
          <w:rFonts w:asciiTheme="minorHAnsi" w:eastAsia="Calibri" w:hAnsiTheme="minorHAnsi" w:cstheme="minorHAnsi"/>
          <w:color w:val="000000"/>
          <w:sz w:val="22"/>
          <w:szCs w:val="22"/>
        </w:rPr>
        <w:t xml:space="preserve">Finanční model </w:t>
      </w:r>
      <w:r w:rsidRPr="000D76DE">
        <w:rPr>
          <w:rFonts w:asciiTheme="minorHAnsi" w:eastAsia="Calibri" w:hAnsiTheme="minorHAnsi" w:cstheme="minorHAnsi"/>
          <w:color w:val="000000"/>
          <w:sz w:val="22"/>
          <w:szCs w:val="22"/>
        </w:rPr>
        <w:t>v elektronické podobě ve formátu</w:t>
      </w:r>
      <w:r w:rsidRPr="002652CB">
        <w:rPr>
          <w:rFonts w:asciiTheme="minorHAnsi" w:eastAsia="Calibri" w:hAnsiTheme="minorHAnsi" w:cstheme="minorHAnsi"/>
          <w:color w:val="000000"/>
          <w:sz w:val="22"/>
          <w:szCs w:val="22"/>
        </w:rPr>
        <w:t xml:space="preserve"> *.xlsx (</w:t>
      </w:r>
      <w:r w:rsidRPr="000D76DE">
        <w:rPr>
          <w:rFonts w:asciiTheme="minorHAnsi" w:eastAsia="Calibri" w:hAnsiTheme="minorHAnsi" w:cstheme="minorHAnsi"/>
          <w:color w:val="000000"/>
          <w:sz w:val="22"/>
          <w:szCs w:val="22"/>
        </w:rPr>
        <w:t xml:space="preserve">celý </w:t>
      </w:r>
      <w:r w:rsidRPr="00CC33CC">
        <w:rPr>
          <w:rFonts w:asciiTheme="minorHAnsi" w:eastAsia="Calibri" w:hAnsiTheme="minorHAnsi" w:cstheme="minorHAnsi"/>
          <w:color w:val="000000"/>
          <w:sz w:val="22"/>
          <w:szCs w:val="22"/>
        </w:rPr>
        <w:t>excel</w:t>
      </w:r>
      <w:r w:rsidRPr="000D76DE">
        <w:rPr>
          <w:rFonts w:asciiTheme="minorHAnsi" w:eastAsia="Calibri" w:hAnsiTheme="minorHAnsi" w:cstheme="minorHAnsi"/>
          <w:color w:val="000000"/>
          <w:sz w:val="22"/>
          <w:szCs w:val="22"/>
        </w:rPr>
        <w:t xml:space="preserve"> soubor </w:t>
      </w:r>
      <w:r w:rsidR="000D76DE" w:rsidRPr="00CC33CC">
        <w:rPr>
          <w:rFonts w:asciiTheme="minorHAnsi" w:eastAsia="Calibri" w:hAnsiTheme="minorHAnsi" w:cstheme="minorHAnsi"/>
          <w:color w:val="000000"/>
          <w:sz w:val="22"/>
          <w:szCs w:val="22"/>
        </w:rPr>
        <w:t xml:space="preserve">Finančního modelu </w:t>
      </w:r>
      <w:r w:rsidRPr="000D76DE">
        <w:rPr>
          <w:rFonts w:asciiTheme="minorHAnsi" w:eastAsia="Calibri" w:hAnsiTheme="minorHAnsi" w:cstheme="minorHAnsi"/>
          <w:color w:val="000000"/>
          <w:sz w:val="22"/>
          <w:szCs w:val="22"/>
        </w:rPr>
        <w:t>se všemi listy, které jsou jeho součástí).</w:t>
      </w:r>
    </w:p>
    <w:p w14:paraId="0000008E" w14:textId="46B84599" w:rsidR="00C65D6C" w:rsidRPr="002652CB"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Dodavatelé jsou povinni ve </w:t>
      </w:r>
      <w:r w:rsidR="00E60D38" w:rsidRPr="00E60D38">
        <w:rPr>
          <w:rFonts w:asciiTheme="minorHAnsi" w:eastAsia="Calibri" w:hAnsiTheme="minorHAnsi" w:cstheme="minorHAnsi"/>
          <w:color w:val="000000"/>
          <w:sz w:val="22"/>
          <w:szCs w:val="22"/>
        </w:rPr>
        <w:t>Finančním modelu na listech „Model výchozí (MV)“</w:t>
      </w:r>
      <w:r w:rsidR="00E60D38">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vyplnit všechna žlutě podbarvená pole. Dodavatel není oprávněn v jednotlivých polích uvést nulové položky, pokud jeho náklad skutečně není nulový, ani není oprávněn pole nevyplnit, jinak může být dodavatel vyloučen z nabídkového řízení. V případě pole „Zisk“ není uvedení nuly přípustné. Dodavatel je rovněž povinen respektovat rozdělení nákladů do jednotlivých ukazatelů, a to zejména s ohledem na stanovený způsob jejich indexace.</w:t>
      </w:r>
    </w:p>
    <w:p w14:paraId="0000008F" w14:textId="2652CD7C" w:rsidR="00C65D6C" w:rsidRPr="00C52C7D"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C52C7D">
        <w:rPr>
          <w:rFonts w:asciiTheme="minorHAnsi" w:eastAsia="Calibri" w:hAnsiTheme="minorHAnsi" w:cstheme="minorHAnsi"/>
          <w:color w:val="000000"/>
          <w:sz w:val="22"/>
          <w:szCs w:val="22"/>
        </w:rPr>
        <w:t xml:space="preserve">Dodavatel není oprávněn provádět ve </w:t>
      </w:r>
      <w:r w:rsidR="00E60D38" w:rsidRPr="00CC33CC">
        <w:rPr>
          <w:rFonts w:asciiTheme="minorHAnsi" w:eastAsia="Calibri" w:hAnsiTheme="minorHAnsi" w:cstheme="minorHAnsi"/>
          <w:color w:val="000000"/>
          <w:sz w:val="22"/>
          <w:szCs w:val="22"/>
        </w:rPr>
        <w:t xml:space="preserve">Finančním modelu </w:t>
      </w:r>
      <w:r w:rsidRPr="00C52C7D">
        <w:rPr>
          <w:rFonts w:asciiTheme="minorHAnsi" w:eastAsia="Calibri" w:hAnsiTheme="minorHAnsi" w:cstheme="minorHAnsi"/>
          <w:color w:val="000000"/>
          <w:sz w:val="22"/>
          <w:szCs w:val="22"/>
        </w:rPr>
        <w:t xml:space="preserve">žádné další úpravy, změny či doplnění, kromě výše uvedeného doplnění žlutě podbarvených polí. </w:t>
      </w:r>
    </w:p>
    <w:p w14:paraId="00000090" w14:textId="7BF34FE0" w:rsidR="00C65D6C" w:rsidRPr="002652CB"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Zadavatel upozorňuje dodavatele, že v případě, že pro plnění veřejné zakázky použije majetek, který byl pořízen s využitím investiční dotace, je dodavatel povinen při zpracování podrobné kalkulace nabídkové ceny uplatnit náklady (odpisy, </w:t>
      </w:r>
      <w:r w:rsidRPr="00436B26">
        <w:rPr>
          <w:rFonts w:asciiTheme="minorHAnsi" w:eastAsia="Calibri" w:hAnsiTheme="minorHAnsi" w:cstheme="minorHAnsi"/>
          <w:color w:val="000000"/>
          <w:sz w:val="22"/>
          <w:szCs w:val="22"/>
        </w:rPr>
        <w:t>leasing apod.) vždy bez zohlednění obdržené dotace. Zohlednění obdržených dotací při stanovení výše kompenzace řeší čl. </w:t>
      </w:r>
      <w:r w:rsidR="001452FE" w:rsidRPr="00CC33CC">
        <w:rPr>
          <w:rFonts w:asciiTheme="minorHAnsi" w:eastAsia="Calibri" w:hAnsiTheme="minorHAnsi" w:cstheme="minorHAnsi"/>
          <w:color w:val="000000"/>
          <w:sz w:val="22"/>
          <w:szCs w:val="22"/>
        </w:rPr>
        <w:t>12</w:t>
      </w:r>
      <w:r w:rsidR="005D3147" w:rsidRPr="00436B26">
        <w:rPr>
          <w:rFonts w:asciiTheme="minorHAnsi" w:eastAsia="Calibri" w:hAnsiTheme="minorHAnsi" w:cstheme="minorHAnsi"/>
          <w:color w:val="000000"/>
          <w:sz w:val="22"/>
          <w:szCs w:val="22"/>
        </w:rPr>
        <w:t xml:space="preserve"> </w:t>
      </w:r>
      <w:r w:rsidR="0067193F" w:rsidRPr="00436B26">
        <w:rPr>
          <w:rFonts w:asciiTheme="minorHAnsi" w:eastAsia="Calibri" w:hAnsiTheme="minorHAnsi" w:cstheme="minorHAnsi"/>
          <w:color w:val="000000"/>
          <w:sz w:val="22"/>
          <w:szCs w:val="22"/>
        </w:rPr>
        <w:t>závazného</w:t>
      </w:r>
      <w:r w:rsidR="0067193F">
        <w:rPr>
          <w:rFonts w:asciiTheme="minorHAnsi" w:eastAsia="Calibri" w:hAnsiTheme="minorHAnsi" w:cstheme="minorHAnsi"/>
          <w:color w:val="000000"/>
          <w:sz w:val="22"/>
          <w:szCs w:val="22"/>
        </w:rPr>
        <w:t xml:space="preserve"> návrhu smlouvy </w:t>
      </w:r>
      <w:r w:rsidR="0067193F" w:rsidRPr="00025755">
        <w:rPr>
          <w:rFonts w:asciiTheme="minorHAnsi" w:eastAsia="Calibri" w:hAnsiTheme="minorHAnsi" w:cstheme="minorHAnsi"/>
          <w:color w:val="000000"/>
          <w:sz w:val="22"/>
          <w:szCs w:val="22"/>
        </w:rPr>
        <w:t>(</w:t>
      </w:r>
      <w:r w:rsidR="0067193F">
        <w:rPr>
          <w:rFonts w:asciiTheme="minorHAnsi" w:eastAsia="Calibri" w:hAnsiTheme="minorHAnsi" w:cstheme="minorHAnsi"/>
          <w:color w:val="000000"/>
          <w:sz w:val="22"/>
          <w:szCs w:val="22"/>
        </w:rPr>
        <w:fldChar w:fldCharType="begin"/>
      </w:r>
      <w:r w:rsidR="0067193F">
        <w:rPr>
          <w:rFonts w:asciiTheme="minorHAnsi" w:eastAsia="Calibri" w:hAnsiTheme="minorHAnsi" w:cstheme="minorHAnsi"/>
          <w:color w:val="000000"/>
          <w:sz w:val="22"/>
          <w:szCs w:val="22"/>
        </w:rPr>
        <w:instrText xml:space="preserve"> REF _Ref213670522 \r \h </w:instrText>
      </w:r>
      <w:r w:rsidR="0067193F">
        <w:rPr>
          <w:rFonts w:asciiTheme="minorHAnsi" w:eastAsia="Calibri" w:hAnsiTheme="minorHAnsi" w:cstheme="minorHAnsi"/>
          <w:color w:val="000000"/>
          <w:sz w:val="22"/>
          <w:szCs w:val="22"/>
        </w:rPr>
      </w:r>
      <w:r w:rsidR="0067193F">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2</w:t>
      </w:r>
      <w:r w:rsidR="0067193F">
        <w:rPr>
          <w:rFonts w:asciiTheme="minorHAnsi" w:eastAsia="Calibri" w:hAnsiTheme="minorHAnsi" w:cstheme="minorHAnsi"/>
          <w:color w:val="000000"/>
          <w:sz w:val="22"/>
          <w:szCs w:val="22"/>
        </w:rPr>
        <w:fldChar w:fldCharType="end"/>
      </w:r>
      <w:r w:rsidR="0067193F">
        <w:rPr>
          <w:rFonts w:asciiTheme="minorHAnsi" w:eastAsia="Calibri" w:hAnsiTheme="minorHAnsi" w:cstheme="minorHAnsi"/>
          <w:color w:val="000000"/>
          <w:sz w:val="22"/>
          <w:szCs w:val="22"/>
        </w:rPr>
        <w:t xml:space="preserve"> </w:t>
      </w:r>
      <w:r w:rsidR="0067193F"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w:t>
      </w:r>
    </w:p>
    <w:p w14:paraId="00000092" w14:textId="463532DD" w:rsidR="00C65D6C" w:rsidRPr="002652CB"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Nabídková cena může být měněna pouze za podmínek, které jsou podrobně upraveny v </w:t>
      </w:r>
      <w:r w:rsidR="00EA0A2C">
        <w:rPr>
          <w:rFonts w:asciiTheme="minorHAnsi" w:eastAsia="Calibri" w:hAnsiTheme="minorHAnsi" w:cstheme="minorHAnsi"/>
          <w:color w:val="000000"/>
          <w:sz w:val="22"/>
          <w:szCs w:val="22"/>
        </w:rPr>
        <w:t xml:space="preserve">závazném návrhu smlouvy </w:t>
      </w:r>
      <w:r w:rsidR="00EA0A2C" w:rsidRPr="00025755">
        <w:rPr>
          <w:rFonts w:asciiTheme="minorHAnsi" w:eastAsia="Calibri" w:hAnsiTheme="minorHAnsi" w:cstheme="minorHAnsi"/>
          <w:color w:val="000000"/>
          <w:sz w:val="22"/>
          <w:szCs w:val="22"/>
        </w:rPr>
        <w:t>(</w:t>
      </w:r>
      <w:r w:rsidR="00EA0A2C">
        <w:rPr>
          <w:rFonts w:asciiTheme="minorHAnsi" w:eastAsia="Calibri" w:hAnsiTheme="minorHAnsi" w:cstheme="minorHAnsi"/>
          <w:color w:val="000000"/>
          <w:sz w:val="22"/>
          <w:szCs w:val="22"/>
        </w:rPr>
        <w:fldChar w:fldCharType="begin"/>
      </w:r>
      <w:r w:rsidR="00EA0A2C">
        <w:rPr>
          <w:rFonts w:asciiTheme="minorHAnsi" w:eastAsia="Calibri" w:hAnsiTheme="minorHAnsi" w:cstheme="minorHAnsi"/>
          <w:color w:val="000000"/>
          <w:sz w:val="22"/>
          <w:szCs w:val="22"/>
        </w:rPr>
        <w:instrText xml:space="preserve"> REF _Ref213670522 \r \h </w:instrText>
      </w:r>
      <w:r w:rsidR="00EA0A2C">
        <w:rPr>
          <w:rFonts w:asciiTheme="minorHAnsi" w:eastAsia="Calibri" w:hAnsiTheme="minorHAnsi" w:cstheme="minorHAnsi"/>
          <w:color w:val="000000"/>
          <w:sz w:val="22"/>
          <w:szCs w:val="22"/>
        </w:rPr>
      </w:r>
      <w:r w:rsidR="00EA0A2C">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2</w:t>
      </w:r>
      <w:r w:rsidR="00EA0A2C">
        <w:rPr>
          <w:rFonts w:asciiTheme="minorHAnsi" w:eastAsia="Calibri" w:hAnsiTheme="minorHAnsi" w:cstheme="minorHAnsi"/>
          <w:color w:val="000000"/>
          <w:sz w:val="22"/>
          <w:szCs w:val="22"/>
        </w:rPr>
        <w:fldChar w:fldCharType="end"/>
      </w:r>
      <w:r w:rsidR="00EA0A2C">
        <w:rPr>
          <w:rFonts w:asciiTheme="minorHAnsi" w:eastAsia="Calibri" w:hAnsiTheme="minorHAnsi" w:cstheme="minorHAnsi"/>
          <w:color w:val="000000"/>
          <w:sz w:val="22"/>
          <w:szCs w:val="22"/>
        </w:rPr>
        <w:t xml:space="preserve"> </w:t>
      </w:r>
      <w:r w:rsidR="00EA0A2C" w:rsidRPr="00025755">
        <w:rPr>
          <w:rFonts w:asciiTheme="minorHAnsi" w:eastAsia="Calibri" w:hAnsiTheme="minorHAnsi" w:cstheme="minorHAnsi"/>
          <w:color w:val="000000"/>
          <w:sz w:val="22"/>
          <w:szCs w:val="22"/>
        </w:rPr>
        <w:t>dokumentace nabídkového řízení)</w:t>
      </w:r>
      <w:r w:rsidRPr="002652CB">
        <w:rPr>
          <w:rFonts w:asciiTheme="minorHAnsi" w:eastAsia="Calibri" w:hAnsiTheme="minorHAnsi" w:cstheme="minorHAnsi"/>
          <w:color w:val="000000"/>
          <w:sz w:val="22"/>
          <w:szCs w:val="22"/>
        </w:rPr>
        <w:t xml:space="preserve">. </w:t>
      </w:r>
    </w:p>
    <w:p w14:paraId="00000093" w14:textId="4713D1A2" w:rsidR="00C65D6C" w:rsidRPr="00CC33CC" w:rsidRDefault="00636181">
      <w:pPr>
        <w:numPr>
          <w:ilvl w:val="1"/>
          <w:numId w:val="1"/>
        </w:numPr>
        <w:pBdr>
          <w:top w:val="nil"/>
          <w:left w:val="nil"/>
          <w:bottom w:val="nil"/>
          <w:right w:val="nil"/>
          <w:between w:val="nil"/>
        </w:pBdr>
        <w:spacing w:before="240" w:after="240"/>
        <w:jc w:val="both"/>
        <w:rPr>
          <w:rFonts w:asciiTheme="minorHAnsi" w:hAnsiTheme="minorHAnsi" w:cstheme="minorHAnsi"/>
        </w:rPr>
      </w:pPr>
      <w:r w:rsidRPr="00CC33CC">
        <w:rPr>
          <w:rFonts w:asciiTheme="minorHAnsi" w:eastAsia="Calibri" w:hAnsiTheme="minorHAnsi" w:cstheme="minorHAnsi"/>
          <w:color w:val="000000"/>
          <w:sz w:val="22"/>
          <w:szCs w:val="22"/>
        </w:rPr>
        <w:t>Finanční model</w:t>
      </w:r>
      <w:r w:rsidRPr="00CC33CC">
        <w:rPr>
          <w:rFonts w:asciiTheme="minorHAnsi" w:eastAsia="Calibri" w:hAnsiTheme="minorHAnsi" w:cstheme="minorHAnsi"/>
          <w:b/>
          <w:bCs/>
          <w:color w:val="000000"/>
          <w:sz w:val="22"/>
          <w:szCs w:val="22"/>
        </w:rPr>
        <w:t xml:space="preserve"> </w:t>
      </w:r>
      <w:r w:rsidR="00EA6D21" w:rsidRPr="002652CB">
        <w:rPr>
          <w:rFonts w:asciiTheme="minorHAnsi" w:eastAsia="Calibri" w:hAnsiTheme="minorHAnsi" w:cstheme="minorHAnsi"/>
          <w:color w:val="000000"/>
          <w:sz w:val="22"/>
          <w:szCs w:val="22"/>
        </w:rPr>
        <w:t xml:space="preserve">předložený v konečné nabídce dodavatele, který bude na základě hodnocení nabídek vybrán k plnění veřejné zakázky, bude připojen ke </w:t>
      </w:r>
      <w:r w:rsidR="00EA0A2C">
        <w:rPr>
          <w:rFonts w:asciiTheme="minorHAnsi" w:eastAsia="Calibri" w:hAnsiTheme="minorHAnsi" w:cstheme="minorHAnsi"/>
          <w:color w:val="000000"/>
          <w:sz w:val="22"/>
          <w:szCs w:val="22"/>
        </w:rPr>
        <w:t>smlouvě</w:t>
      </w:r>
      <w:r w:rsidR="00EA6D21" w:rsidRPr="002652CB">
        <w:rPr>
          <w:rFonts w:asciiTheme="minorHAnsi" w:eastAsia="Calibri" w:hAnsiTheme="minorHAnsi" w:cstheme="minorHAnsi"/>
          <w:color w:val="000000"/>
          <w:sz w:val="22"/>
          <w:szCs w:val="22"/>
        </w:rPr>
        <w:t xml:space="preserve"> před </w:t>
      </w:r>
      <w:r w:rsidR="00A73CC5">
        <w:rPr>
          <w:rFonts w:asciiTheme="minorHAnsi" w:eastAsia="Calibri" w:hAnsiTheme="minorHAnsi" w:cstheme="minorHAnsi"/>
          <w:color w:val="000000"/>
          <w:sz w:val="22"/>
          <w:szCs w:val="22"/>
        </w:rPr>
        <w:t>jej</w:t>
      </w:r>
      <w:r w:rsidR="00EA0A2C">
        <w:rPr>
          <w:rFonts w:asciiTheme="minorHAnsi" w:eastAsia="Calibri" w:hAnsiTheme="minorHAnsi" w:cstheme="minorHAnsi"/>
          <w:color w:val="000000"/>
          <w:sz w:val="22"/>
          <w:szCs w:val="22"/>
        </w:rPr>
        <w:t>ím</w:t>
      </w:r>
      <w:r w:rsidR="00EA6D21" w:rsidRPr="002652CB">
        <w:rPr>
          <w:rFonts w:asciiTheme="minorHAnsi" w:eastAsia="Calibri" w:hAnsiTheme="minorHAnsi" w:cstheme="minorHAnsi"/>
          <w:color w:val="000000"/>
          <w:sz w:val="22"/>
          <w:szCs w:val="22"/>
        </w:rPr>
        <w:t xml:space="preserve"> podpisem jako </w:t>
      </w:r>
      <w:r w:rsidR="00916814">
        <w:rPr>
          <w:rFonts w:asciiTheme="minorHAnsi" w:eastAsia="Calibri" w:hAnsiTheme="minorHAnsi" w:cstheme="minorHAnsi"/>
          <w:color w:val="000000"/>
          <w:sz w:val="22"/>
          <w:szCs w:val="22"/>
        </w:rPr>
        <w:t>P</w:t>
      </w:r>
      <w:r w:rsidR="00EA6D21" w:rsidRPr="002652CB">
        <w:rPr>
          <w:rFonts w:asciiTheme="minorHAnsi" w:eastAsia="Calibri" w:hAnsiTheme="minorHAnsi" w:cstheme="minorHAnsi"/>
          <w:color w:val="000000"/>
          <w:sz w:val="22"/>
          <w:szCs w:val="22"/>
        </w:rPr>
        <w:t xml:space="preserve">říloha </w:t>
      </w:r>
      <w:r w:rsidR="005D5882">
        <w:rPr>
          <w:rFonts w:asciiTheme="minorHAnsi" w:eastAsia="Calibri" w:hAnsiTheme="minorHAnsi" w:cstheme="minorHAnsi"/>
          <w:color w:val="000000"/>
          <w:sz w:val="22"/>
          <w:szCs w:val="22"/>
        </w:rPr>
        <w:t>č. 9</w:t>
      </w:r>
      <w:r w:rsidR="00EA6D21" w:rsidRPr="00A63725">
        <w:rPr>
          <w:rFonts w:asciiTheme="minorHAnsi" w:eastAsia="Calibri" w:hAnsiTheme="minorHAnsi" w:cstheme="minorHAnsi"/>
          <w:color w:val="000000"/>
          <w:sz w:val="22"/>
          <w:szCs w:val="22"/>
        </w:rPr>
        <w:t>.</w:t>
      </w:r>
    </w:p>
    <w:p w14:paraId="00000094" w14:textId="77777777" w:rsidR="00C65D6C" w:rsidRPr="00A63725" w:rsidRDefault="00844105" w:rsidP="00611C34">
      <w:pPr>
        <w:pStyle w:val="Nadpis1"/>
      </w:pPr>
      <w:bookmarkStart w:id="50" w:name="_Toc221167822"/>
      <w:r w:rsidRPr="00A63725">
        <w:t>Mimořádně nízká nabídková cena</w:t>
      </w:r>
      <w:bookmarkEnd w:id="50"/>
      <w:r w:rsidRPr="00A63725">
        <w:t xml:space="preserve"> </w:t>
      </w:r>
    </w:p>
    <w:p w14:paraId="00000095" w14:textId="77777777" w:rsidR="00C65D6C" w:rsidRPr="00A63725" w:rsidRDefault="00844105">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A63725">
        <w:rPr>
          <w:rFonts w:asciiTheme="minorHAnsi" w:eastAsia="Calibri" w:hAnsiTheme="minorHAnsi" w:cstheme="minorHAnsi"/>
          <w:color w:val="000000"/>
          <w:sz w:val="22"/>
          <w:szCs w:val="22"/>
        </w:rPr>
        <w:t xml:space="preserve">V souladu s § 12 odst. 2 ZVS ve spojení s § 113 odst. 1 ZZVZ posoudí zadavatel výši nabídkových cen ve vztahu k předmětu veřejné zakázky, a shledá-li nabídkovou cenu některého z dodavatelů jako mimořádně nízkou, bude postupovat podle § 113 ZZVZ. Zadavatel je oprávněn posuzovat výši nabídkových cen z hlediska mimořádně nízké nabídkové ceny také v případě jednotlivých dílčích </w:t>
      </w:r>
      <w:r w:rsidRPr="00A63725">
        <w:rPr>
          <w:rFonts w:asciiTheme="minorHAnsi" w:eastAsia="Calibri" w:hAnsiTheme="minorHAnsi" w:cstheme="minorHAnsi"/>
          <w:color w:val="000000"/>
          <w:sz w:val="22"/>
          <w:szCs w:val="22"/>
        </w:rPr>
        <w:lastRenderedPageBreak/>
        <w:t>položek nabídkové ceny, nikoliv pouze z hlediska (celkové) nabídkové ceny, která je předmětem hodnocení. Zadavatel si vyhrazuje právo požadovat po dodavateli podrobnější rozpad nabídkové ceny.</w:t>
      </w:r>
      <w:r w:rsidRPr="00A63725">
        <w:rPr>
          <w:rFonts w:asciiTheme="minorHAnsi" w:hAnsiTheme="minorHAnsi" w:cstheme="minorHAnsi"/>
          <w:color w:val="000000"/>
        </w:rPr>
        <w:t xml:space="preserve"> </w:t>
      </w:r>
    </w:p>
    <w:p w14:paraId="00000096" w14:textId="77777777" w:rsidR="00C65D6C" w:rsidRPr="00A63725" w:rsidRDefault="00844105" w:rsidP="00611C34">
      <w:pPr>
        <w:pStyle w:val="Nadpis1"/>
      </w:pPr>
      <w:bookmarkStart w:id="51" w:name="_Ref211519018"/>
      <w:bookmarkStart w:id="52" w:name="_Toc221167823"/>
      <w:r w:rsidRPr="00A63725">
        <w:t>Hodnocení nabídek</w:t>
      </w:r>
      <w:bookmarkEnd w:id="51"/>
      <w:bookmarkEnd w:id="52"/>
    </w:p>
    <w:p w14:paraId="00000097" w14:textId="77777777" w:rsidR="00C65D6C" w:rsidRPr="00A63725" w:rsidRDefault="00844105">
      <w:pPr>
        <w:keepNext/>
        <w:pBdr>
          <w:top w:val="nil"/>
          <w:left w:val="nil"/>
          <w:bottom w:val="nil"/>
          <w:right w:val="nil"/>
          <w:between w:val="nil"/>
        </w:pBdr>
        <w:spacing w:before="240" w:after="240"/>
        <w:jc w:val="both"/>
        <w:rPr>
          <w:rFonts w:asciiTheme="minorHAnsi" w:eastAsia="Calibri" w:hAnsiTheme="minorHAnsi" w:cstheme="minorHAnsi"/>
          <w:b/>
          <w:color w:val="000000"/>
          <w:sz w:val="22"/>
          <w:szCs w:val="22"/>
          <w:u w:val="single"/>
        </w:rPr>
      </w:pPr>
      <w:bookmarkStart w:id="53" w:name="_heading=h.pyoka0hp4sqc" w:colFirst="0" w:colLast="0"/>
      <w:bookmarkEnd w:id="53"/>
      <w:r w:rsidRPr="00A63725">
        <w:rPr>
          <w:rFonts w:asciiTheme="minorHAnsi" w:eastAsia="Calibri" w:hAnsiTheme="minorHAnsi" w:cstheme="minorHAnsi"/>
          <w:b/>
          <w:color w:val="000000"/>
          <w:sz w:val="22"/>
          <w:szCs w:val="22"/>
          <w:u w:val="single"/>
        </w:rPr>
        <w:t>Ekonomická výhodnost nabídek</w:t>
      </w:r>
    </w:p>
    <w:p w14:paraId="00000098" w14:textId="77777777" w:rsidR="00C65D6C" w:rsidRPr="00A63725"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A63725">
        <w:rPr>
          <w:rFonts w:asciiTheme="minorHAnsi" w:eastAsia="Calibri" w:hAnsiTheme="minorHAnsi" w:cstheme="minorHAnsi"/>
          <w:color w:val="000000"/>
          <w:sz w:val="22"/>
          <w:szCs w:val="22"/>
        </w:rPr>
        <w:t xml:space="preserve">Hodnocení nabídek bude provedeno v souladu s § 12 odst. 2 ZVS ve spojení s § 114 odst. 1 ZZVZ podle jejich ekonomické výhodnosti. </w:t>
      </w:r>
    </w:p>
    <w:p w14:paraId="00000099" w14:textId="77777777" w:rsidR="00C65D6C" w:rsidRPr="00A63725"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A63725">
        <w:rPr>
          <w:rFonts w:asciiTheme="minorHAnsi" w:eastAsia="Calibri" w:hAnsiTheme="minorHAnsi" w:cstheme="minorHAnsi"/>
          <w:color w:val="000000"/>
          <w:sz w:val="22"/>
          <w:szCs w:val="22"/>
        </w:rPr>
        <w:t xml:space="preserve">Ekonomická výhodnost nabídek bude hodnocena v souladu s § 12 odst. 2 ZVS ve spojení s § 114 odst. 2 věta druhá ZZVZ podle </w:t>
      </w:r>
      <w:r w:rsidRPr="00A63725">
        <w:rPr>
          <w:rFonts w:asciiTheme="minorHAnsi" w:eastAsia="Calibri" w:hAnsiTheme="minorHAnsi" w:cstheme="minorHAnsi"/>
          <w:b/>
          <w:color w:val="000000"/>
          <w:sz w:val="22"/>
          <w:szCs w:val="22"/>
        </w:rPr>
        <w:t>nejnižší nabídkové ceny</w:t>
      </w:r>
      <w:r w:rsidRPr="00A63725">
        <w:rPr>
          <w:rFonts w:asciiTheme="minorHAnsi" w:eastAsia="Calibri" w:hAnsiTheme="minorHAnsi" w:cstheme="minorHAnsi"/>
          <w:color w:val="000000"/>
          <w:sz w:val="22"/>
          <w:szCs w:val="22"/>
        </w:rPr>
        <w:t>.</w:t>
      </w:r>
    </w:p>
    <w:p w14:paraId="0000009A" w14:textId="01CA1139" w:rsidR="00C65D6C" w:rsidRPr="002652CB"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A63725">
        <w:rPr>
          <w:rFonts w:asciiTheme="minorHAnsi" w:eastAsia="Calibri" w:hAnsiTheme="minorHAnsi" w:cstheme="minorHAnsi"/>
          <w:color w:val="000000"/>
          <w:sz w:val="22"/>
          <w:szCs w:val="22"/>
        </w:rPr>
        <w:t xml:space="preserve">Účastník nabídkového řízení zpracuje nabídkovou cenu v souladu s pokyny uvedenými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_Ref211519841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12</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9B" w14:textId="77777777" w:rsidR="00C65D6C" w:rsidRPr="002652CB" w:rsidRDefault="00844105">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2652CB">
        <w:rPr>
          <w:rFonts w:asciiTheme="minorHAnsi" w:eastAsia="Calibri" w:hAnsiTheme="minorHAnsi" w:cstheme="minorHAnsi"/>
          <w:b/>
          <w:color w:val="000000"/>
          <w:sz w:val="22"/>
          <w:szCs w:val="22"/>
          <w:u w:val="single"/>
        </w:rPr>
        <w:t>Pravidla pro hodnocení nabídek</w:t>
      </w:r>
    </w:p>
    <w:p w14:paraId="0000009C" w14:textId="77777777" w:rsidR="00C65D6C" w:rsidRPr="002652CB" w:rsidRDefault="00844105">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2652CB">
        <w:rPr>
          <w:rFonts w:asciiTheme="minorHAnsi" w:eastAsia="Calibri" w:hAnsiTheme="minorHAnsi" w:cstheme="minorHAnsi"/>
          <w:color w:val="000000"/>
          <w:sz w:val="22"/>
          <w:szCs w:val="22"/>
        </w:rPr>
        <w:t xml:space="preserve">Zadavatel stanovil jako jediné kritérium hodnocení </w:t>
      </w:r>
      <w:r w:rsidRPr="002652CB">
        <w:rPr>
          <w:rFonts w:asciiTheme="minorHAnsi" w:eastAsia="Calibri" w:hAnsiTheme="minorHAnsi" w:cstheme="minorHAnsi"/>
          <w:b/>
          <w:color w:val="000000"/>
          <w:sz w:val="22"/>
          <w:szCs w:val="22"/>
        </w:rPr>
        <w:t>nejnižší nabídkovou cenu</w:t>
      </w:r>
      <w:r w:rsidRPr="002652CB">
        <w:rPr>
          <w:rFonts w:asciiTheme="minorHAnsi" w:eastAsia="Calibri" w:hAnsiTheme="minorHAnsi" w:cstheme="minorHAnsi"/>
          <w:color w:val="000000"/>
          <w:sz w:val="22"/>
          <w:szCs w:val="22"/>
        </w:rPr>
        <w:t>, přičemž</w:t>
      </w:r>
      <w:r w:rsidRPr="002652CB">
        <w:rPr>
          <w:rFonts w:asciiTheme="minorHAnsi" w:eastAsia="Calibri" w:hAnsiTheme="minorHAnsi" w:cstheme="minorHAnsi"/>
          <w:b/>
          <w:color w:val="000000"/>
          <w:sz w:val="22"/>
          <w:szCs w:val="22"/>
        </w:rPr>
        <w:t xml:space="preserve"> nabídky budou vyhodnoceny prostým seřazením nabídek podle výše nabídkové ceny v Kč bez DPH</w:t>
      </w:r>
      <w:r w:rsidRPr="002652CB">
        <w:rPr>
          <w:rFonts w:asciiTheme="minorHAnsi" w:eastAsia="Calibri" w:hAnsiTheme="minorHAnsi" w:cstheme="minorHAnsi"/>
          <w:color w:val="000000"/>
          <w:sz w:val="22"/>
          <w:szCs w:val="22"/>
        </w:rPr>
        <w:t xml:space="preserve"> od nabídky s nejnižší nabídkovou cenou po nabídku s nejvyšší nabídkovou cenou.</w:t>
      </w:r>
    </w:p>
    <w:p w14:paraId="0000009D" w14:textId="77777777" w:rsidR="00C65D6C" w:rsidRPr="002652CB" w:rsidRDefault="00844105">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2652CB">
        <w:rPr>
          <w:rFonts w:asciiTheme="minorHAnsi" w:eastAsia="Calibri" w:hAnsiTheme="minorHAnsi" w:cstheme="minorHAnsi"/>
          <w:b/>
          <w:color w:val="000000"/>
          <w:sz w:val="22"/>
          <w:szCs w:val="22"/>
        </w:rPr>
        <w:t>Ekonomicky nejvýhodnější nabídkou je nabídka s nejnižší nabídkovou cenou v Kč bez DPH.</w:t>
      </w:r>
    </w:p>
    <w:p w14:paraId="0000009E" w14:textId="5DDAB6C1" w:rsidR="00C65D6C" w:rsidRPr="00AD358A" w:rsidRDefault="00844105">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bookmarkStart w:id="54" w:name="_heading=h.ofz12ciq8tth" w:colFirst="0" w:colLast="0"/>
      <w:bookmarkEnd w:id="54"/>
      <w:r w:rsidRPr="00AD358A">
        <w:rPr>
          <w:rFonts w:asciiTheme="minorHAnsi" w:eastAsia="Calibri" w:hAnsiTheme="minorHAnsi" w:cstheme="minorHAnsi"/>
          <w:color w:val="000000"/>
          <w:sz w:val="22"/>
          <w:szCs w:val="22"/>
        </w:rPr>
        <w:t xml:space="preserve">Nabídková cena, která bude předmětem hodnocení nabídek, bude v nabídce automaticky vypočtena ve </w:t>
      </w:r>
      <w:r w:rsidR="0039597A" w:rsidRPr="00CC33CC">
        <w:rPr>
          <w:rFonts w:asciiTheme="minorHAnsi" w:eastAsia="Calibri" w:hAnsiTheme="minorHAnsi" w:cstheme="minorHAnsi"/>
          <w:color w:val="000000"/>
          <w:sz w:val="22"/>
          <w:szCs w:val="22"/>
        </w:rPr>
        <w:t xml:space="preserve">Finančním modelu </w:t>
      </w:r>
      <w:r w:rsidRPr="00AD358A">
        <w:rPr>
          <w:rFonts w:asciiTheme="minorHAnsi" w:eastAsia="Calibri" w:hAnsiTheme="minorHAnsi" w:cstheme="minorHAnsi"/>
          <w:color w:val="000000"/>
          <w:sz w:val="22"/>
          <w:szCs w:val="22"/>
        </w:rPr>
        <w:t>(</w:t>
      </w:r>
      <w:r w:rsidR="005D5882" w:rsidRPr="00AD358A">
        <w:rPr>
          <w:rFonts w:asciiTheme="minorHAnsi" w:eastAsia="Calibri" w:hAnsiTheme="minorHAnsi" w:cstheme="minorHAnsi"/>
          <w:color w:val="000000"/>
          <w:sz w:val="22"/>
          <w:szCs w:val="22"/>
        </w:rPr>
        <w:fldChar w:fldCharType="begin"/>
      </w:r>
      <w:r w:rsidR="005D5882" w:rsidRPr="00AD358A">
        <w:rPr>
          <w:rFonts w:asciiTheme="minorHAnsi" w:eastAsia="Calibri" w:hAnsiTheme="minorHAnsi" w:cstheme="minorHAnsi"/>
          <w:color w:val="000000"/>
          <w:sz w:val="22"/>
          <w:szCs w:val="22"/>
        </w:rPr>
        <w:instrText xml:space="preserve"> REF _Ref213425425 \n \h </w:instrText>
      </w:r>
      <w:r w:rsidR="0039597A" w:rsidRPr="00AD358A">
        <w:rPr>
          <w:rFonts w:asciiTheme="minorHAnsi" w:eastAsia="Calibri" w:hAnsiTheme="minorHAnsi" w:cstheme="minorHAnsi"/>
          <w:color w:val="000000"/>
          <w:sz w:val="22"/>
          <w:szCs w:val="22"/>
        </w:rPr>
        <w:instrText xml:space="preserve"> \* MERGEFORMAT </w:instrText>
      </w:r>
      <w:r w:rsidR="005D5882" w:rsidRPr="00AD358A">
        <w:rPr>
          <w:rFonts w:asciiTheme="minorHAnsi" w:eastAsia="Calibri" w:hAnsiTheme="minorHAnsi" w:cstheme="minorHAnsi"/>
          <w:color w:val="000000"/>
          <w:sz w:val="22"/>
          <w:szCs w:val="22"/>
        </w:rPr>
      </w:r>
      <w:r w:rsidR="005D5882" w:rsidRPr="00AD358A">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4</w:t>
      </w:r>
      <w:r w:rsidR="005D5882" w:rsidRPr="00AD358A">
        <w:rPr>
          <w:rFonts w:asciiTheme="minorHAnsi" w:eastAsia="Calibri" w:hAnsiTheme="minorHAnsi" w:cstheme="minorHAnsi"/>
          <w:color w:val="000000"/>
          <w:sz w:val="22"/>
          <w:szCs w:val="22"/>
        </w:rPr>
        <w:fldChar w:fldCharType="end"/>
      </w:r>
      <w:r w:rsidRPr="00AD358A">
        <w:rPr>
          <w:rFonts w:asciiTheme="minorHAnsi" w:eastAsia="Calibri" w:hAnsiTheme="minorHAnsi" w:cstheme="minorHAnsi"/>
          <w:color w:val="000000"/>
          <w:sz w:val="22"/>
          <w:szCs w:val="22"/>
        </w:rPr>
        <w:t xml:space="preserve"> dokumentace nabídkového řízení) na listu „</w:t>
      </w:r>
      <w:r w:rsidR="006F3E5B">
        <w:rPr>
          <w:rFonts w:asciiTheme="minorHAnsi" w:eastAsia="Calibri" w:hAnsiTheme="minorHAnsi" w:cstheme="minorHAnsi"/>
          <w:color w:val="000000"/>
          <w:sz w:val="22"/>
          <w:szCs w:val="22"/>
        </w:rPr>
        <w:t>MV Přepočtený</w:t>
      </w:r>
      <w:r w:rsidRPr="00AD358A">
        <w:rPr>
          <w:rFonts w:asciiTheme="minorHAnsi" w:eastAsia="Calibri" w:hAnsiTheme="minorHAnsi" w:cstheme="minorHAnsi"/>
          <w:color w:val="000000"/>
          <w:sz w:val="22"/>
          <w:szCs w:val="22"/>
        </w:rPr>
        <w:t xml:space="preserve">“, buňka </w:t>
      </w:r>
      <w:r w:rsidR="006F3E5B">
        <w:rPr>
          <w:rFonts w:asciiTheme="minorHAnsi" w:eastAsia="Calibri" w:hAnsiTheme="minorHAnsi" w:cstheme="minorHAnsi"/>
          <w:b/>
          <w:color w:val="000000"/>
          <w:sz w:val="22"/>
          <w:szCs w:val="22"/>
        </w:rPr>
        <w:t>T36</w:t>
      </w:r>
      <w:r w:rsidRPr="00AD358A">
        <w:rPr>
          <w:rFonts w:asciiTheme="minorHAnsi" w:eastAsia="Calibri" w:hAnsiTheme="minorHAnsi" w:cstheme="minorHAnsi"/>
          <w:color w:val="000000"/>
          <w:sz w:val="22"/>
          <w:szCs w:val="22"/>
        </w:rPr>
        <w:t>.</w:t>
      </w:r>
    </w:p>
    <w:p w14:paraId="0000009F" w14:textId="1F066113" w:rsidR="00C65D6C" w:rsidRPr="002652CB" w:rsidRDefault="00844105">
      <w:pPr>
        <w:numPr>
          <w:ilvl w:val="1"/>
          <w:numId w:val="1"/>
        </w:numPr>
        <w:pBdr>
          <w:top w:val="nil"/>
          <w:left w:val="nil"/>
          <w:bottom w:val="nil"/>
          <w:right w:val="nil"/>
          <w:between w:val="nil"/>
        </w:pBdr>
        <w:spacing w:before="240" w:after="240"/>
        <w:jc w:val="both"/>
        <w:rPr>
          <w:rFonts w:asciiTheme="minorHAnsi" w:eastAsia="Calibri" w:hAnsiTheme="minorHAnsi" w:cstheme="minorHAnsi"/>
          <w:b/>
          <w:color w:val="000000"/>
          <w:sz w:val="22"/>
          <w:szCs w:val="22"/>
        </w:rPr>
      </w:pPr>
      <w:r w:rsidRPr="002652CB">
        <w:rPr>
          <w:rFonts w:asciiTheme="minorHAnsi" w:eastAsia="Calibri" w:hAnsiTheme="minorHAnsi" w:cstheme="minorHAnsi"/>
          <w:color w:val="000000"/>
          <w:sz w:val="22"/>
          <w:szCs w:val="22"/>
        </w:rPr>
        <w:t xml:space="preserve">Po předběžném hodnocení nabídek a v návaznosti na jednání o nabídkách budou moci účastníci nabídkového řízení v konečné nabídce upravit nabídkovou cenu za podmínek uvedených v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_Ref211519188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9.9</w:t>
      </w:r>
      <w:r w:rsidR="00212BB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w:t>
      </w:r>
    </w:p>
    <w:p w14:paraId="000000A1" w14:textId="2DC31565" w:rsidR="00C65D6C" w:rsidRPr="00EA6D21" w:rsidRDefault="00844105" w:rsidP="00EA6D21">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t>Zadavatel vybere jako ekonomicky nejvýhodnější konečnou nabídku s nejnižší nabídkovou cenou v Kč bez DPH.</w:t>
      </w:r>
    </w:p>
    <w:p w14:paraId="000000A2" w14:textId="77777777" w:rsidR="00C65D6C" w:rsidRPr="002652CB" w:rsidRDefault="00844105" w:rsidP="00611C34">
      <w:pPr>
        <w:pStyle w:val="Nadpis1"/>
      </w:pPr>
      <w:bookmarkStart w:id="55" w:name="_Toc221167824"/>
      <w:r w:rsidRPr="002652CB">
        <w:t>Výběr dodavatele</w:t>
      </w:r>
      <w:bookmarkEnd w:id="55"/>
    </w:p>
    <w:p w14:paraId="000000A3" w14:textId="31A68333" w:rsidR="00C65D6C" w:rsidRPr="002652CB"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Zadavatel vybere k uzavření </w:t>
      </w:r>
      <w:r w:rsidR="006B78AE">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účastníka nabídkového řízení, jehož konečná nabídka byla vyhodnocena jako ekonomicky nejvýhodnější podle výsledku hodnocení konečných nabídek provedeného v souladu s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A4" w14:textId="77777777" w:rsidR="00C65D6C" w:rsidRPr="002652CB"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6" w:name="_heading=h.kgucc3ebcmc4" w:colFirst="0" w:colLast="0"/>
      <w:bookmarkStart w:id="57" w:name="_Ref211519209"/>
      <w:bookmarkEnd w:id="56"/>
      <w:r w:rsidRPr="002652CB">
        <w:rPr>
          <w:rFonts w:asciiTheme="minorHAnsi" w:eastAsia="Calibri" w:hAnsiTheme="minorHAnsi" w:cstheme="minorHAnsi"/>
          <w:color w:val="000000"/>
          <w:sz w:val="22"/>
          <w:szCs w:val="22"/>
        </w:rPr>
        <w:t>Vybraný dodavatel bude zadavatelem nebo hodnoticí komisí vyzván k</w:t>
      </w:r>
      <w:bookmarkEnd w:id="57"/>
      <w:r w:rsidRPr="002652CB">
        <w:rPr>
          <w:rFonts w:asciiTheme="minorHAnsi" w:eastAsia="Calibri" w:hAnsiTheme="minorHAnsi" w:cstheme="minorHAnsi"/>
          <w:color w:val="000000"/>
          <w:sz w:val="22"/>
          <w:szCs w:val="22"/>
        </w:rPr>
        <w:t xml:space="preserve">  </w:t>
      </w:r>
    </w:p>
    <w:p w14:paraId="000000A5" w14:textId="77777777" w:rsidR="00C65D6C" w:rsidRPr="002652CB"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předložení</w:t>
      </w:r>
      <w:r w:rsidRPr="002652CB">
        <w:rPr>
          <w:rFonts w:asciiTheme="minorHAnsi" w:eastAsia="Calibri" w:hAnsiTheme="minorHAnsi" w:cstheme="minorHAnsi"/>
          <w:b/>
          <w:color w:val="000000"/>
          <w:sz w:val="22"/>
          <w:szCs w:val="22"/>
        </w:rPr>
        <w:t xml:space="preserve"> dokladů o jeho kvalifikaci, které zadavatel požadoval a nemá je k dispozici</w:t>
      </w:r>
      <w:r w:rsidRPr="002652CB">
        <w:rPr>
          <w:rFonts w:asciiTheme="minorHAnsi" w:eastAsia="Calibri" w:hAnsiTheme="minorHAnsi" w:cstheme="minorHAnsi"/>
          <w:color w:val="000000"/>
          <w:sz w:val="22"/>
          <w:szCs w:val="22"/>
        </w:rPr>
        <w:t>, a to včetně dokladů podle § 83 odst. 1 ZZVZ (prokázání kvalifikace prostřednictvím jiných osob), přičemž může být požadováno předložení originálů nebo úředně ověřených kopií dokladů o kvalifikaci, nemá-li je zadavatel již k dispozici,</w:t>
      </w:r>
    </w:p>
    <w:p w14:paraId="000000A6" w14:textId="71542749" w:rsidR="00C65D6C" w:rsidRPr="002652CB"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předložení </w:t>
      </w:r>
      <w:r w:rsidRPr="002652CB">
        <w:rPr>
          <w:rFonts w:asciiTheme="minorHAnsi" w:eastAsia="Calibri" w:hAnsiTheme="minorHAnsi" w:cstheme="minorHAnsi"/>
          <w:b/>
          <w:color w:val="000000"/>
          <w:sz w:val="22"/>
          <w:szCs w:val="22"/>
        </w:rPr>
        <w:t xml:space="preserve">dokladů nebo vzorků, jejichž předložení je požadováno dokumentací nabídkového řízení jako podmínka uzavření </w:t>
      </w:r>
      <w:r w:rsidR="006B78AE">
        <w:rPr>
          <w:rFonts w:asciiTheme="minorHAnsi" w:eastAsia="Calibri" w:hAnsiTheme="minorHAnsi" w:cstheme="minorHAnsi"/>
          <w:b/>
          <w:color w:val="000000"/>
          <w:sz w:val="22"/>
          <w:szCs w:val="22"/>
        </w:rPr>
        <w:t>smlouvy</w:t>
      </w:r>
      <w:r w:rsidRPr="002652CB">
        <w:rPr>
          <w:rFonts w:asciiTheme="minorHAnsi" w:eastAsia="Calibri" w:hAnsiTheme="minorHAnsi" w:cstheme="minorHAnsi"/>
          <w:color w:val="000000"/>
          <w:sz w:val="22"/>
          <w:szCs w:val="22"/>
        </w:rPr>
        <w:t>, nemá-li je zadavatel k dispozici, a </w:t>
      </w:r>
    </w:p>
    <w:p w14:paraId="000000A7" w14:textId="6F78B97F" w:rsidR="00C65D6C" w:rsidRPr="002652CB"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lastRenderedPageBreak/>
        <w:t xml:space="preserve">poskytnutí součinnosti před uzavřením </w:t>
      </w:r>
      <w:r w:rsidR="00AA2879">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w:t>
      </w:r>
    </w:p>
    <w:p w14:paraId="000000A8" w14:textId="384AB35C" w:rsidR="00C65D6C" w:rsidRPr="002652CB"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Vybraný dodavatel bude po rozhodnutí o výběru dodavatele schváleném příslušným orgánem zadavatele vyzván k uzavření </w:t>
      </w:r>
      <w:r w:rsidR="007B3B70">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a to za předpokladu, že vybraný dodavatel splnil všechny podmínky, které vyžaduje zákon nebo které vyžadoval zadavatel v zadávacích podmínkách. </w:t>
      </w:r>
    </w:p>
    <w:p w14:paraId="000000A9" w14:textId="4DCF868C" w:rsidR="00C65D6C" w:rsidRPr="002652CB"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8" w:name="_heading=h.spfoz5q1k620" w:colFirst="0" w:colLast="0"/>
      <w:bookmarkEnd w:id="58"/>
      <w:r w:rsidRPr="002652CB">
        <w:rPr>
          <w:rFonts w:asciiTheme="minorHAnsi" w:eastAsia="Calibri" w:hAnsiTheme="minorHAnsi" w:cstheme="minorHAnsi"/>
          <w:color w:val="000000"/>
          <w:sz w:val="22"/>
          <w:szCs w:val="22"/>
        </w:rPr>
        <w:t xml:space="preserve">Před uzavřením </w:t>
      </w:r>
      <w:r w:rsidR="00964B50">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zadavatel u vybraného dodavatele, který je českou právnickou osobou, zjistí údaje o skutečném majiteli postupem podle § 122 odst. 5 ZZVZ a je-li vybraný dodavatel zahraniční právnickou osobou, vyzve ho k předložení údajů a dokladů podle § 122 odst. 6 ZZVZ.</w:t>
      </w:r>
    </w:p>
    <w:p w14:paraId="000000AA" w14:textId="77777777" w:rsidR="00C65D6C" w:rsidRPr="002652CB"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Zadavatel vyloučí vybraného dodavatele,</w:t>
      </w:r>
    </w:p>
    <w:p w14:paraId="000000AB" w14:textId="77777777" w:rsidR="00C65D6C" w:rsidRPr="002652CB"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je-li českou právnickou osobou, která má skutečného majitele, pokud nebylo postupem podle § 122 odst. 5 ZZVZ možné zjistit údaje o jeho skutečném majiteli z evidence skutečných majitelů; k zápisu zpřístupněnému v evidenci skutečných majitelů po odeslání oznámení o vyloučení dodavatele se nepřihlíží,</w:t>
      </w:r>
    </w:p>
    <w:p w14:paraId="000000AC" w14:textId="77777777" w:rsidR="00C65D6C" w:rsidRPr="002652CB"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který je zahraniční právnickou osobou a nepředložil údaje nebo doklady podle § 122 odst. 6 ZZVZ,</w:t>
      </w:r>
    </w:p>
    <w:p w14:paraId="000000AD" w14:textId="24837F83" w:rsidR="00C65D6C" w:rsidRPr="002652CB"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color w:val="000000"/>
          <w:sz w:val="22"/>
          <w:szCs w:val="22"/>
        </w:rPr>
        <w:t xml:space="preserve">který nepředložil doklady nebo vzorky podle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_Ref211519209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15.2</w:t>
      </w:r>
      <w:r w:rsidR="00212BB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AE" w14:textId="3770A921" w:rsidR="00C65D6C" w:rsidRPr="002652CB"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Zadavatel vyloučí vybraného dodavatele, který je akciovou společností nebo má právní formu obdobnou akciové společnosti a nemá vydány výlučně zaknihované akcie. Vybraného dodavatele</w:t>
      </w:r>
      <w:r w:rsidR="00907409">
        <w:rPr>
          <w:rFonts w:asciiTheme="minorHAnsi" w:eastAsia="Calibri" w:hAnsiTheme="minorHAnsi" w:cstheme="minorHAnsi"/>
          <w:color w:val="000000"/>
          <w:sz w:val="22"/>
          <w:szCs w:val="22"/>
        </w:rPr>
        <w:t>,</w:t>
      </w:r>
      <w:r w:rsidRPr="002652CB">
        <w:rPr>
          <w:rFonts w:asciiTheme="minorHAnsi" w:eastAsia="Calibri" w:hAnsiTheme="minorHAnsi" w:cstheme="minorHAnsi"/>
          <w:color w:val="000000"/>
          <w:sz w:val="22"/>
          <w:szCs w:val="22"/>
        </w:rPr>
        <w:t xml:space="preserve"> </w:t>
      </w:r>
      <w:r w:rsidR="00907409" w:rsidRPr="00907409">
        <w:rPr>
          <w:rFonts w:asciiTheme="minorHAnsi" w:eastAsia="Calibri" w:hAnsiTheme="minorHAnsi" w:cstheme="minorHAnsi"/>
          <w:color w:val="000000"/>
          <w:sz w:val="22"/>
          <w:szCs w:val="22"/>
        </w:rPr>
        <w:t>který je zahraniční právnickou osobou</w:t>
      </w:r>
      <w:r w:rsidR="0028344A">
        <w:rPr>
          <w:rFonts w:asciiTheme="minorHAnsi" w:eastAsia="Calibri" w:hAnsiTheme="minorHAnsi" w:cstheme="minorHAnsi"/>
          <w:color w:val="000000"/>
          <w:sz w:val="22"/>
          <w:szCs w:val="22"/>
        </w:rPr>
        <w:t xml:space="preserve"> </w:t>
      </w:r>
      <w:r w:rsidR="0028344A" w:rsidRPr="00907409">
        <w:rPr>
          <w:rFonts w:asciiTheme="minorHAnsi" w:eastAsia="Calibri" w:hAnsiTheme="minorHAnsi" w:cstheme="minorHAnsi"/>
          <w:color w:val="000000"/>
          <w:sz w:val="22"/>
          <w:szCs w:val="22"/>
        </w:rPr>
        <w:t>a</w:t>
      </w:r>
      <w:r w:rsidR="0028344A">
        <w:rPr>
          <w:rFonts w:asciiTheme="minorHAnsi" w:eastAsia="Calibri" w:hAnsiTheme="minorHAnsi" w:cstheme="minorHAnsi"/>
          <w:color w:val="000000"/>
          <w:sz w:val="22"/>
          <w:szCs w:val="22"/>
        </w:rPr>
        <w:t> </w:t>
      </w:r>
      <w:r w:rsidRPr="002652CB">
        <w:rPr>
          <w:rFonts w:asciiTheme="minorHAnsi" w:eastAsia="Calibri" w:hAnsiTheme="minorHAnsi" w:cstheme="minorHAnsi"/>
          <w:color w:val="000000"/>
          <w:sz w:val="22"/>
          <w:szCs w:val="22"/>
        </w:rPr>
        <w:t>který je akciovou společností nebo má právní formu obdobnou akciové společnosti, zadavatel požádá, aby v přiměřené lhůtě předložil písemné čestné prohlášení o tom, které osoby jsou vlastníky akcií, jejichž souhrnná jmenovitá hodnota přesahuje 10 % základního kapitálu účastníka nabídkového řízení, s uvedením zdroje, z něhož údaje o velikosti podílu akcionářů vychází.</w:t>
      </w:r>
    </w:p>
    <w:p w14:paraId="000000AF" w14:textId="4D7B964B" w:rsidR="00C65D6C" w:rsidRPr="002652CB"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59" w:name="_heading=h.m0kvd4nbler" w:colFirst="0" w:colLast="0"/>
      <w:bookmarkStart w:id="60" w:name="_Ref211519264"/>
      <w:bookmarkEnd w:id="59"/>
      <w:r w:rsidRPr="002652CB">
        <w:rPr>
          <w:rFonts w:asciiTheme="minorHAnsi" w:eastAsia="Calibri" w:hAnsiTheme="minorHAnsi" w:cstheme="minorHAnsi"/>
          <w:color w:val="000000"/>
          <w:sz w:val="22"/>
          <w:szCs w:val="22"/>
        </w:rPr>
        <w:t xml:space="preserve">Vybraný dodavatel je povinen jako podmínku pro uzavření </w:t>
      </w:r>
      <w:r w:rsidR="00382DA8">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uzavřít na písemnou výzvu se zadavatelem v elektronické podobě NDA ve znění dle závazného vzoru (</w:t>
      </w:r>
      <w:r w:rsidR="00555085">
        <w:rPr>
          <w:rFonts w:asciiTheme="minorHAnsi" w:eastAsia="Calibri" w:hAnsiTheme="minorHAnsi" w:cstheme="minorHAnsi"/>
          <w:color w:val="000000"/>
          <w:sz w:val="22"/>
          <w:szCs w:val="22"/>
        </w:rPr>
        <w:fldChar w:fldCharType="begin"/>
      </w:r>
      <w:r w:rsidR="00555085">
        <w:rPr>
          <w:rFonts w:asciiTheme="minorHAnsi" w:eastAsia="Calibri" w:hAnsiTheme="minorHAnsi" w:cstheme="minorHAnsi"/>
          <w:color w:val="000000"/>
          <w:sz w:val="22"/>
          <w:szCs w:val="22"/>
        </w:rPr>
        <w:instrText xml:space="preserve"> REF _Ref213482609 \r \h </w:instrText>
      </w:r>
      <w:r w:rsidR="00555085">
        <w:rPr>
          <w:rFonts w:asciiTheme="minorHAnsi" w:eastAsia="Calibri" w:hAnsiTheme="minorHAnsi" w:cstheme="minorHAnsi"/>
          <w:color w:val="000000"/>
          <w:sz w:val="22"/>
          <w:szCs w:val="22"/>
        </w:rPr>
      </w:r>
      <w:r w:rsidR="00555085">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16</w:t>
      </w:r>
      <w:r w:rsidR="0055508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ledaže tak učinil již před podáním nabídky v souladu s 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_Ref211519233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3.1</w:t>
      </w:r>
      <w:r w:rsidR="00212BB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Do NDA budou před jejím uzavřením doplněny identifikační údaje vybraného dodavatele a další údaje označené k doplnění.</w:t>
      </w:r>
      <w:bookmarkEnd w:id="60"/>
    </w:p>
    <w:p w14:paraId="000000B0" w14:textId="024C5253" w:rsidR="00C65D6C" w:rsidRPr="002652CB"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Nesplnění povinnosti vybraného dodavatele podle </w:t>
      </w:r>
      <w:r w:rsidR="00212BB5">
        <w:rPr>
          <w:rFonts w:asciiTheme="minorHAnsi" w:eastAsia="Calibri" w:hAnsiTheme="minorHAnsi" w:cstheme="minorHAnsi"/>
          <w:color w:val="000000"/>
          <w:sz w:val="22"/>
          <w:szCs w:val="22"/>
        </w:rPr>
        <w:t xml:space="preserve">odst. </w:t>
      </w:r>
      <w:r w:rsidR="00212BB5">
        <w:rPr>
          <w:rFonts w:asciiTheme="minorHAnsi" w:eastAsia="Calibri" w:hAnsiTheme="minorHAnsi" w:cstheme="minorHAnsi"/>
          <w:color w:val="000000"/>
          <w:sz w:val="22"/>
          <w:szCs w:val="22"/>
        </w:rPr>
        <w:fldChar w:fldCharType="begin"/>
      </w:r>
      <w:r w:rsidR="00212BB5">
        <w:rPr>
          <w:rFonts w:asciiTheme="minorHAnsi" w:eastAsia="Calibri" w:hAnsiTheme="minorHAnsi" w:cstheme="minorHAnsi"/>
          <w:color w:val="000000"/>
          <w:sz w:val="22"/>
          <w:szCs w:val="22"/>
        </w:rPr>
        <w:instrText xml:space="preserve"> REF _Ref211519264 \r \h </w:instrText>
      </w:r>
      <w:r w:rsidR="00212BB5">
        <w:rPr>
          <w:rFonts w:asciiTheme="minorHAnsi" w:eastAsia="Calibri" w:hAnsiTheme="minorHAnsi" w:cstheme="minorHAnsi"/>
          <w:color w:val="000000"/>
          <w:sz w:val="22"/>
          <w:szCs w:val="22"/>
        </w:rPr>
      </w:r>
      <w:r w:rsidR="00212BB5">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15.7</w:t>
      </w:r>
      <w:r w:rsidR="00212BB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bude považováno za neposkytnutí součinnosti k uzavření </w:t>
      </w:r>
      <w:r w:rsidR="001A68C8">
        <w:rPr>
          <w:rFonts w:asciiTheme="minorHAnsi" w:eastAsia="Calibri" w:hAnsiTheme="minorHAnsi" w:cstheme="minorHAnsi"/>
          <w:color w:val="000000"/>
          <w:sz w:val="22"/>
          <w:szCs w:val="22"/>
        </w:rPr>
        <w:t>smlouvy</w:t>
      </w:r>
      <w:r w:rsidRPr="002652CB">
        <w:rPr>
          <w:rFonts w:asciiTheme="minorHAnsi" w:eastAsia="Calibri" w:hAnsiTheme="minorHAnsi" w:cstheme="minorHAnsi"/>
          <w:color w:val="000000"/>
          <w:sz w:val="22"/>
          <w:szCs w:val="22"/>
        </w:rPr>
        <w:t xml:space="preserve"> dle § 124 odst. 1 ZZVZ.</w:t>
      </w:r>
    </w:p>
    <w:p w14:paraId="000000B1" w14:textId="77777777" w:rsidR="00C65D6C" w:rsidRPr="002652CB" w:rsidRDefault="00844105" w:rsidP="00611C34">
      <w:pPr>
        <w:pStyle w:val="Nadpis1"/>
      </w:pPr>
      <w:bookmarkStart w:id="61" w:name="_Toc221167825"/>
      <w:r w:rsidRPr="002652CB">
        <w:t>Závaznost požadavků zadavatele</w:t>
      </w:r>
      <w:bookmarkEnd w:id="61"/>
      <w:r w:rsidRPr="002652CB">
        <w:t xml:space="preserve"> </w:t>
      </w:r>
    </w:p>
    <w:p w14:paraId="000000B2" w14:textId="77777777" w:rsidR="00C65D6C" w:rsidRPr="002652CB"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62" w:name="_heading=h.ajwejfv3m7g1" w:colFirst="0" w:colLast="0"/>
      <w:bookmarkStart w:id="63" w:name="_Ref211519289"/>
      <w:bookmarkEnd w:id="62"/>
      <w:r w:rsidRPr="002652CB">
        <w:rPr>
          <w:rFonts w:asciiTheme="minorHAnsi" w:eastAsia="Calibri" w:hAnsiTheme="minorHAnsi" w:cstheme="minorHAnsi"/>
          <w:color w:val="000000"/>
          <w:sz w:val="22"/>
          <w:szCs w:val="22"/>
        </w:rPr>
        <w:t>Informace a údaje uvedené v zadávací dokumentaci vymezují závazné požadavky zadavatele na plnění veřejné zakázky. Tyto požadavky je dodavatel povinen plně a bezvýhradně respektovat, a to nejpozději při zpracování své konečné nabídky.</w:t>
      </w:r>
      <w:bookmarkEnd w:id="63"/>
    </w:p>
    <w:p w14:paraId="000000B3" w14:textId="77777777" w:rsidR="00C65D6C" w:rsidRPr="002652CB"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64" w:name="_heading=h.wrx4odyt6glj" w:colFirst="0" w:colLast="0"/>
      <w:bookmarkStart w:id="65" w:name="_Ref211519296"/>
      <w:bookmarkEnd w:id="64"/>
      <w:r w:rsidRPr="002652CB">
        <w:rPr>
          <w:rFonts w:asciiTheme="minorHAnsi" w:eastAsia="Calibri" w:hAnsiTheme="minorHAnsi" w:cstheme="minorHAnsi"/>
          <w:color w:val="000000"/>
          <w:sz w:val="22"/>
          <w:szCs w:val="22"/>
        </w:rPr>
        <w:t xml:space="preserve">Podáním konečné nabídky přijímá účastník plně a bez výhrad zadávací podmínky uvedené v zadávací dokumentaci, případně ve vysvětlení, změně nebo doplnění zadávací dokumentace a dalších dokumentech obsahujících zadávací podmínky. Předpokládá se, že dodavatel před podáním konečné nabídky pečlivě prostuduje všechny pokyny, formuláře, termíny a specifikace obsažené v zadávacích podmínkách a bude se jimi řídit. Pokud účastník v konečné nabídce neposkytne včas všechny požadované informace a dokumentaci, nebo pokud jeho konečná nabídka nebude v každém </w:t>
      </w:r>
      <w:r w:rsidRPr="002652CB">
        <w:rPr>
          <w:rFonts w:asciiTheme="minorHAnsi" w:eastAsia="Calibri" w:hAnsiTheme="minorHAnsi" w:cstheme="minorHAnsi"/>
          <w:color w:val="000000"/>
          <w:sz w:val="22"/>
          <w:szCs w:val="22"/>
        </w:rPr>
        <w:lastRenderedPageBreak/>
        <w:t>ohledu odpovídat zadávacím podmínkám, může to mít za důsledek vyloučení účastníka z nabídkového řízení.</w:t>
      </w:r>
      <w:bookmarkEnd w:id="65"/>
    </w:p>
    <w:p w14:paraId="000000B4" w14:textId="00A4FB9C" w:rsidR="00C65D6C" w:rsidRPr="002652CB"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Ustanoveními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_Ref211519289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16.1</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a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_Ref211519296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16.2</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není dotčeno právo účastníků nabídkového řízení jednat se zadavatelem o jimi podané nabídce za podmínek stanovených v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_Ref211519314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9</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a v rámci tohoto jednání případně navrhovat změny či doplnění zadávacích podmínek, vyjma minimálních technických podmínek podle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_Ref211519003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9.7</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a vyjma pravidel pro hodnocení nabídek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p>
    <w:p w14:paraId="000000B5" w14:textId="77777777" w:rsidR="00C65D6C" w:rsidRPr="002652CB" w:rsidRDefault="00844105" w:rsidP="00611C34">
      <w:pPr>
        <w:pStyle w:val="Nadpis1"/>
      </w:pPr>
      <w:bookmarkStart w:id="66" w:name="_Toc221167826"/>
      <w:r w:rsidRPr="002652CB">
        <w:t>Vysvětlení zadávací dokumentace</w:t>
      </w:r>
      <w:bookmarkEnd w:id="66"/>
    </w:p>
    <w:p w14:paraId="000000B6" w14:textId="64E9E6E4" w:rsidR="00C65D6C" w:rsidRPr="002652CB" w:rsidRDefault="00844105">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bookmarkStart w:id="67" w:name="_heading=h.go2gcwkoi2a8" w:colFirst="0" w:colLast="0"/>
      <w:bookmarkEnd w:id="67"/>
      <w:r w:rsidRPr="002652CB">
        <w:rPr>
          <w:rFonts w:asciiTheme="minorHAnsi" w:eastAsia="Calibri" w:hAnsiTheme="minorHAnsi" w:cstheme="minorHAnsi"/>
          <w:color w:val="000000"/>
          <w:sz w:val="22"/>
          <w:szCs w:val="22"/>
        </w:rPr>
        <w:t xml:space="preserve">Dodavatel může podat písemnou žádost o vysvětlení zadávací dokumentace, kterou musí doručit v elektronické podobě zadavateli nebo zástupci zadavatele uvedenému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_Ref211519356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1.1</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w:t>
      </w:r>
      <w:r w:rsidRPr="002652CB">
        <w:rPr>
          <w:rFonts w:asciiTheme="minorHAnsi" w:eastAsia="Calibri" w:hAnsiTheme="minorHAnsi" w:cstheme="minorHAnsi"/>
          <w:b/>
          <w:color w:val="000000"/>
          <w:sz w:val="22"/>
          <w:szCs w:val="22"/>
        </w:rPr>
        <w:t xml:space="preserve">nejméně </w:t>
      </w:r>
      <w:r w:rsidR="008C1516">
        <w:rPr>
          <w:rFonts w:asciiTheme="minorHAnsi" w:eastAsia="Calibri" w:hAnsiTheme="minorHAnsi" w:cstheme="minorHAnsi"/>
          <w:b/>
          <w:color w:val="000000"/>
          <w:sz w:val="22"/>
          <w:szCs w:val="22"/>
        </w:rPr>
        <w:t>11</w:t>
      </w:r>
      <w:r w:rsidRPr="002652CB">
        <w:rPr>
          <w:rFonts w:asciiTheme="minorHAnsi" w:eastAsia="Calibri" w:hAnsiTheme="minorHAnsi" w:cstheme="minorHAnsi"/>
          <w:b/>
          <w:color w:val="000000"/>
          <w:sz w:val="22"/>
          <w:szCs w:val="22"/>
        </w:rPr>
        <w:t xml:space="preserve"> pracovních dnů před uplynutím lhůty pro podání</w:t>
      </w:r>
      <w:r w:rsidRPr="002652CB">
        <w:rPr>
          <w:rFonts w:asciiTheme="minorHAnsi" w:eastAsia="Arial" w:hAnsiTheme="minorHAnsi" w:cstheme="minorHAnsi"/>
          <w:color w:val="000000"/>
          <w:sz w:val="20"/>
          <w:szCs w:val="20"/>
        </w:rPr>
        <w:t xml:space="preserve"> </w:t>
      </w:r>
      <w:r w:rsidRPr="002652CB">
        <w:rPr>
          <w:rFonts w:asciiTheme="minorHAnsi" w:eastAsia="Calibri" w:hAnsiTheme="minorHAnsi" w:cstheme="minorHAnsi"/>
          <w:b/>
          <w:color w:val="000000"/>
          <w:sz w:val="22"/>
          <w:szCs w:val="22"/>
        </w:rPr>
        <w:t>námitek proti zadávacím podmínkám</w:t>
      </w:r>
      <w:r w:rsidRPr="002652CB">
        <w:rPr>
          <w:rFonts w:asciiTheme="minorHAnsi" w:eastAsia="Calibri" w:hAnsiTheme="minorHAnsi" w:cstheme="minorHAnsi"/>
          <w:color w:val="000000"/>
          <w:sz w:val="22"/>
          <w:szCs w:val="22"/>
        </w:rPr>
        <w:t xml:space="preserve">. </w:t>
      </w:r>
    </w:p>
    <w:p w14:paraId="000000B7" w14:textId="77777777" w:rsidR="00C65D6C" w:rsidRPr="002652CB" w:rsidRDefault="00844105">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t>V žádosti o vysvětlení zadávací dokumentace musí být uvedeny identifikační a kontaktní údaje dodavatele a informace o tom, ke které veřejné zakázce se žádost vztahuje. Elektronické žádosti o vysvětlení zadávací dokumentace musí být podány ve strojově čitelném formátu.</w:t>
      </w:r>
    </w:p>
    <w:p w14:paraId="000000B8" w14:textId="7DB8F416" w:rsidR="00C65D6C" w:rsidRPr="002652CB" w:rsidRDefault="00844105">
      <w:pPr>
        <w:numPr>
          <w:ilvl w:val="1"/>
          <w:numId w:val="1"/>
        </w:numPr>
        <w:pBdr>
          <w:top w:val="nil"/>
          <w:left w:val="nil"/>
          <w:bottom w:val="nil"/>
          <w:right w:val="nil"/>
          <w:between w:val="nil"/>
        </w:pBdr>
        <w:spacing w:before="240" w:after="240"/>
        <w:jc w:val="both"/>
        <w:rPr>
          <w:rFonts w:asciiTheme="minorHAnsi" w:eastAsia="Calibri" w:hAnsiTheme="minorHAnsi" w:cstheme="minorHAnsi"/>
          <w:color w:val="000000"/>
          <w:sz w:val="22"/>
          <w:szCs w:val="22"/>
        </w:rPr>
      </w:pPr>
      <w:bookmarkStart w:id="68" w:name="_heading=h.vswj0yx8m44v" w:colFirst="0" w:colLast="0"/>
      <w:bookmarkStart w:id="69" w:name="_Ref211519382"/>
      <w:bookmarkEnd w:id="68"/>
      <w:r w:rsidRPr="002652CB">
        <w:rPr>
          <w:rFonts w:asciiTheme="minorHAnsi" w:eastAsia="Calibri" w:hAnsiTheme="minorHAnsi" w:cstheme="minorHAnsi"/>
          <w:color w:val="000000"/>
          <w:sz w:val="22"/>
          <w:szCs w:val="22"/>
        </w:rPr>
        <w:t xml:space="preserve">Zadavatel </w:t>
      </w:r>
      <w:r w:rsidRPr="002652CB">
        <w:rPr>
          <w:rFonts w:asciiTheme="minorHAnsi" w:eastAsia="Calibri" w:hAnsiTheme="minorHAnsi" w:cstheme="minorHAnsi"/>
          <w:b/>
          <w:color w:val="000000"/>
          <w:sz w:val="22"/>
          <w:szCs w:val="22"/>
        </w:rPr>
        <w:t xml:space="preserve">do </w:t>
      </w:r>
      <w:r w:rsidR="00DD2DFC">
        <w:rPr>
          <w:rFonts w:asciiTheme="minorHAnsi" w:eastAsia="Calibri" w:hAnsiTheme="minorHAnsi" w:cstheme="minorHAnsi"/>
          <w:b/>
          <w:color w:val="000000"/>
          <w:sz w:val="22"/>
          <w:szCs w:val="22"/>
        </w:rPr>
        <w:t>6</w:t>
      </w:r>
      <w:r w:rsidRPr="002652CB">
        <w:rPr>
          <w:rFonts w:asciiTheme="minorHAnsi" w:eastAsia="Calibri" w:hAnsiTheme="minorHAnsi" w:cstheme="minorHAnsi"/>
          <w:b/>
          <w:color w:val="000000"/>
          <w:sz w:val="22"/>
          <w:szCs w:val="22"/>
        </w:rPr>
        <w:t xml:space="preserve"> pracovních dnů od doručení žádosti dodavatele uveřejní vysvětlení zadávací dokumentace</w:t>
      </w:r>
      <w:r w:rsidRPr="002652CB">
        <w:rPr>
          <w:rFonts w:asciiTheme="minorHAnsi" w:eastAsia="Calibri" w:hAnsiTheme="minorHAnsi" w:cstheme="minorHAnsi"/>
          <w:color w:val="000000"/>
          <w:sz w:val="22"/>
          <w:szCs w:val="22"/>
        </w:rPr>
        <w:t xml:space="preserve"> v detailu veřejné zakázky na profilu zadavatele uvedeném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_Ref211519233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3.1</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Vysvětlení zadávací dokumentace bude obsahovat vždy také přesné znění žádosti bez identifikace tazatele. Zadavatel může uveřejnit vysvětlení zadávací dokumentace i bez předchozí žádosti nebo odpovědět na opožděně doručenou žádost o vysvětlení zadávací dokumentace. Vysvětlení zadávací dokumentace bude uveřejněno nejméně 5 pracovních dnů před skončením lhůty pro podání</w:t>
      </w:r>
      <w:r w:rsidRPr="002652CB">
        <w:rPr>
          <w:rFonts w:asciiTheme="minorHAnsi" w:hAnsiTheme="minorHAnsi" w:cstheme="minorHAnsi"/>
          <w:color w:val="000000"/>
        </w:rPr>
        <w:t xml:space="preserve"> </w:t>
      </w:r>
      <w:r w:rsidRPr="002652CB">
        <w:rPr>
          <w:rFonts w:asciiTheme="minorHAnsi" w:eastAsia="Calibri" w:hAnsiTheme="minorHAnsi" w:cstheme="minorHAnsi"/>
          <w:color w:val="000000"/>
          <w:sz w:val="22"/>
          <w:szCs w:val="22"/>
        </w:rPr>
        <w:t>námitek proti zadávacím podmínkám. Telefonické poskytování informací o zadávací dokumentaci je vyloučeno.</w:t>
      </w:r>
      <w:bookmarkEnd w:id="69"/>
    </w:p>
    <w:p w14:paraId="000000B9" w14:textId="4E7747AF" w:rsidR="00C65D6C" w:rsidRPr="002652CB"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Pokud se vysvětlení zadávací dokumentace týká části zadávací dokumentace, která se neuveřejňuje (</w:t>
      </w:r>
      <w:r w:rsidR="00555085">
        <w:rPr>
          <w:rFonts w:asciiTheme="minorHAnsi" w:eastAsia="Calibri" w:hAnsiTheme="minorHAnsi" w:cstheme="minorHAnsi"/>
          <w:color w:val="000000"/>
          <w:sz w:val="22"/>
          <w:szCs w:val="22"/>
        </w:rPr>
        <w:fldChar w:fldCharType="begin"/>
      </w:r>
      <w:r w:rsidR="00555085">
        <w:rPr>
          <w:rFonts w:asciiTheme="minorHAnsi" w:eastAsia="Calibri" w:hAnsiTheme="minorHAnsi" w:cstheme="minorHAnsi"/>
          <w:color w:val="000000"/>
          <w:sz w:val="22"/>
          <w:szCs w:val="22"/>
        </w:rPr>
        <w:instrText xml:space="preserve"> REF _Ref213482092 \r \h </w:instrText>
      </w:r>
      <w:r w:rsidR="00555085">
        <w:rPr>
          <w:rFonts w:asciiTheme="minorHAnsi" w:eastAsia="Calibri" w:hAnsiTheme="minorHAnsi" w:cstheme="minorHAnsi"/>
          <w:color w:val="000000"/>
          <w:sz w:val="22"/>
          <w:szCs w:val="22"/>
        </w:rPr>
      </w:r>
      <w:r w:rsidR="00555085">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15</w:t>
      </w:r>
      <w:r w:rsidR="0055508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zadavatel je odešle nebo předá všem dodavatelům, kteří podali žádost o příslušné části zadávací dokumentace.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_Ref211519382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17.3</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věta první dokumentace nabídkového řízení se v takovém případě nepoužije.</w:t>
      </w:r>
    </w:p>
    <w:p w14:paraId="000000BA" w14:textId="59F1853D"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2652CB">
        <w:rPr>
          <w:rFonts w:asciiTheme="minorHAnsi" w:eastAsia="Calibri" w:hAnsiTheme="minorHAnsi" w:cstheme="minorHAnsi"/>
          <w:color w:val="000000"/>
          <w:sz w:val="22"/>
          <w:szCs w:val="22"/>
        </w:rPr>
        <w:t xml:space="preserve">Pokud je žádost o vysvětlení zadávací dokumentace doručena včas a zadavatel neuveřejní, neodešle nebo nepředá vysvětlení do </w:t>
      </w:r>
      <w:r w:rsidR="00336478">
        <w:rPr>
          <w:rFonts w:asciiTheme="minorHAnsi" w:eastAsia="Calibri" w:hAnsiTheme="minorHAnsi" w:cstheme="minorHAnsi"/>
          <w:color w:val="000000"/>
          <w:sz w:val="22"/>
          <w:szCs w:val="22"/>
        </w:rPr>
        <w:t>6</w:t>
      </w:r>
      <w:r w:rsidRPr="002652CB">
        <w:rPr>
          <w:rFonts w:asciiTheme="minorHAnsi" w:eastAsia="Calibri" w:hAnsiTheme="minorHAnsi" w:cstheme="minorHAnsi"/>
          <w:color w:val="000000"/>
          <w:sz w:val="22"/>
          <w:szCs w:val="22"/>
        </w:rPr>
        <w:t xml:space="preserve"> pracovních dnů, prodlouží lhůtu pro podání nabídek nejméně o tolik pracovních dnů, o kolik přesáhla doba od doručení žádosti o vysvětlení zadávací dokumentace do uveřejnění, odeslání nebo předání vysvětlení </w:t>
      </w:r>
      <w:r w:rsidR="00C610CD">
        <w:rPr>
          <w:rFonts w:asciiTheme="minorHAnsi" w:eastAsia="Calibri" w:hAnsiTheme="minorHAnsi" w:cstheme="minorHAnsi"/>
          <w:color w:val="000000"/>
          <w:sz w:val="22"/>
          <w:szCs w:val="22"/>
        </w:rPr>
        <w:t>6</w:t>
      </w:r>
      <w:r w:rsidRPr="002652CB">
        <w:rPr>
          <w:rFonts w:asciiTheme="minorHAnsi" w:eastAsia="Calibri" w:hAnsiTheme="minorHAnsi" w:cstheme="minorHAnsi"/>
          <w:color w:val="000000"/>
          <w:sz w:val="22"/>
          <w:szCs w:val="22"/>
        </w:rPr>
        <w:t xml:space="preserve"> pracovní</w:t>
      </w:r>
      <w:r w:rsidR="00C610CD">
        <w:rPr>
          <w:rFonts w:asciiTheme="minorHAnsi" w:eastAsia="Calibri" w:hAnsiTheme="minorHAnsi" w:cstheme="minorHAnsi"/>
          <w:color w:val="000000"/>
          <w:sz w:val="22"/>
          <w:szCs w:val="22"/>
        </w:rPr>
        <w:t>ch</w:t>
      </w:r>
      <w:r w:rsidRPr="002652CB">
        <w:rPr>
          <w:rFonts w:asciiTheme="minorHAnsi" w:eastAsia="Calibri" w:hAnsiTheme="minorHAnsi" w:cstheme="minorHAnsi"/>
          <w:color w:val="000000"/>
          <w:sz w:val="22"/>
          <w:szCs w:val="22"/>
        </w:rPr>
        <w:t xml:space="preserve"> dn</w:t>
      </w:r>
      <w:r w:rsidR="00C610CD">
        <w:rPr>
          <w:rFonts w:asciiTheme="minorHAnsi" w:eastAsia="Calibri" w:hAnsiTheme="minorHAnsi" w:cstheme="minorHAnsi"/>
          <w:color w:val="000000"/>
          <w:sz w:val="22"/>
          <w:szCs w:val="22"/>
        </w:rPr>
        <w:t>ů</w:t>
      </w:r>
      <w:r w:rsidRPr="00830E6C">
        <w:rPr>
          <w:rFonts w:asciiTheme="minorHAnsi" w:eastAsia="Calibri" w:hAnsiTheme="minorHAnsi" w:cstheme="minorHAnsi"/>
          <w:color w:val="000000"/>
          <w:sz w:val="22"/>
          <w:szCs w:val="22"/>
        </w:rPr>
        <w:t>.</w:t>
      </w:r>
    </w:p>
    <w:p w14:paraId="000000BB" w14:textId="77777777" w:rsidR="00C65D6C" w:rsidRPr="00830E6C" w:rsidRDefault="00844105" w:rsidP="00611C34">
      <w:pPr>
        <w:pStyle w:val="Nadpis1"/>
      </w:pPr>
      <w:bookmarkStart w:id="70" w:name="_Toc221167827"/>
      <w:r w:rsidRPr="00830E6C">
        <w:t>Změna nebo doplnění zadávací dokumentace</w:t>
      </w:r>
      <w:bookmarkEnd w:id="70"/>
    </w:p>
    <w:p w14:paraId="000000BC" w14:textId="45EEE17D"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může před uplynutím lhůty pro podání nabídek 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_Ref211519753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19</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změnit nebo doplnit zadávací podmínky obsažené v zadávací dokumentaci. Tím není dotčeno právo zadavatele změnit nebo doplnit zadávací podmínky (vyjma minimálních technických podmínek podle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_Ref211519003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9.7</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a vyjma pravidel pro hodnocení nabídek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_Ref211519018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14</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v průběhu jednání o nabídkách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_Ref211519314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9</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w:t>
      </w:r>
    </w:p>
    <w:p w14:paraId="000000BD" w14:textId="77777777"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lastRenderedPageBreak/>
        <w:t>Změnu nebo doplnění zadávacích podmínek obsažených v zadávací dokumentaci zadavatel uveřejnění nebo oznámí dodavatelům stejným způsobem jako zadávací podmínku, která byla změněna nebo doplněna.</w:t>
      </w:r>
    </w:p>
    <w:p w14:paraId="000000BE" w14:textId="77777777"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Pokud to povaha doplnění nebo změny zadávací dokumentace bude vyžadovat, zadavatel současně přiměřeně prodlouží lhůtu pro podání nabídek. </w:t>
      </w:r>
    </w:p>
    <w:p w14:paraId="000000BF" w14:textId="77777777"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V případě takové změny nebo doplnění zadávací dokumentace, která může rozšířit okruh možných účastníků nabídkového řízení, prodlouží zadavatel lhůtu pro podání nabídek tak, aby od odeslání změny nebo doplnění zadávací dokumentace činila nejméně celou svou původní délku.</w:t>
      </w:r>
    </w:p>
    <w:p w14:paraId="000000C0" w14:textId="77777777" w:rsidR="00C65D6C" w:rsidRPr="00830E6C" w:rsidRDefault="00844105" w:rsidP="00611C34">
      <w:pPr>
        <w:pStyle w:val="Nadpis1"/>
      </w:pPr>
      <w:bookmarkStart w:id="71" w:name="_Ref211519753"/>
      <w:bookmarkStart w:id="72" w:name="_Toc221167828"/>
      <w:r w:rsidRPr="00830E6C">
        <w:t>Lhůta pro podání nabídek</w:t>
      </w:r>
      <w:bookmarkEnd w:id="71"/>
      <w:bookmarkEnd w:id="72"/>
    </w:p>
    <w:p w14:paraId="000000C1" w14:textId="477648A6"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Lhůta pro podání nabídek je stanovena</w:t>
      </w:r>
      <w:r w:rsidRPr="00830E6C">
        <w:rPr>
          <w:rFonts w:asciiTheme="minorHAnsi" w:eastAsia="Calibri" w:hAnsiTheme="minorHAnsi" w:cstheme="minorHAnsi"/>
          <w:b/>
          <w:color w:val="000000"/>
          <w:sz w:val="22"/>
          <w:szCs w:val="22"/>
        </w:rPr>
        <w:t xml:space="preserve"> ve formuláři Oznámení o zahájení nabídkového řízení pro výběr dopravce k uzavření </w:t>
      </w:r>
      <w:r w:rsidR="00E87B1B">
        <w:rPr>
          <w:rFonts w:asciiTheme="minorHAnsi" w:eastAsia="Calibri" w:hAnsiTheme="minorHAnsi" w:cstheme="minorHAnsi"/>
          <w:b/>
          <w:color w:val="000000"/>
          <w:sz w:val="22"/>
          <w:szCs w:val="22"/>
        </w:rPr>
        <w:t>smlouvy</w:t>
      </w:r>
      <w:r w:rsidRPr="00830E6C">
        <w:rPr>
          <w:rFonts w:asciiTheme="minorHAnsi" w:eastAsia="Calibri" w:hAnsiTheme="minorHAnsi" w:cstheme="minorHAnsi"/>
          <w:b/>
          <w:color w:val="000000"/>
          <w:sz w:val="22"/>
          <w:szCs w:val="22"/>
        </w:rPr>
        <w:t xml:space="preserve"> o veřejných službách v přepravě cestujících, který byl uveřejněn ve Věstníku veřejných zakázek, formuláři uveřejněném v Úředním věstníku EU (TED) a na profilu zadavatele</w:t>
      </w:r>
      <w:r w:rsidRPr="00830E6C">
        <w:rPr>
          <w:rFonts w:asciiTheme="minorHAnsi" w:eastAsia="Calibri" w:hAnsiTheme="minorHAnsi" w:cstheme="minorHAnsi"/>
          <w:color w:val="000000"/>
          <w:sz w:val="22"/>
          <w:szCs w:val="22"/>
        </w:rPr>
        <w:t xml:space="preserv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_Ref211519233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3.1</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v detailu veřejné zakázky. Dodavatel je povinen sledovat případné změny lhůty pro podání nabídek v těchto systémech.</w:t>
      </w:r>
    </w:p>
    <w:p w14:paraId="000000C2" w14:textId="77777777"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Nabídka musí být podána nejpozději do konce lhůty pro podání nabídek. Za včasné doručení nabídky nese odpovědnost účastník nabídkového řízení.</w:t>
      </w:r>
    </w:p>
    <w:p w14:paraId="000000C3" w14:textId="77777777" w:rsidR="00C65D6C" w:rsidRPr="00830E6C" w:rsidRDefault="00844105" w:rsidP="00611C34">
      <w:pPr>
        <w:pStyle w:val="Nadpis1"/>
      </w:pPr>
      <w:bookmarkStart w:id="73" w:name="_Toc221167829"/>
      <w:r w:rsidRPr="00830E6C">
        <w:t>Otevírání nabídek</w:t>
      </w:r>
      <w:bookmarkEnd w:id="73"/>
    </w:p>
    <w:p w14:paraId="000000C4" w14:textId="77777777"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otevře nabídky po uplynutí lhůty pro podání nabídek.</w:t>
      </w:r>
    </w:p>
    <w:p w14:paraId="000000C5" w14:textId="77777777"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Otevírání nabídek se bude s ohledem na skutečnost, že zadavatel umožňuje podání nabídek pouze elektronicky, konat bez přítomnosti účastníků nabídkového řízení.</w:t>
      </w:r>
    </w:p>
    <w:p w14:paraId="000000C6" w14:textId="77777777"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Otevřením nabídky v elektronické podobě se rozumí zpřístupnění jejího obsahu zadavateli.</w:t>
      </w:r>
    </w:p>
    <w:p w14:paraId="000000C7" w14:textId="77777777" w:rsidR="00C65D6C" w:rsidRPr="00830E6C" w:rsidRDefault="00844105" w:rsidP="00611C34">
      <w:pPr>
        <w:pStyle w:val="Nadpis1"/>
      </w:pPr>
      <w:bookmarkStart w:id="74" w:name="_Toc221167830"/>
      <w:r w:rsidRPr="00830E6C">
        <w:t>Zadávací lhůta</w:t>
      </w:r>
      <w:bookmarkEnd w:id="74"/>
    </w:p>
    <w:p w14:paraId="000000C8" w14:textId="5C8A127A" w:rsidR="00C65D6C" w:rsidRPr="00830E6C" w:rsidRDefault="00830E6C">
      <w:pPr>
        <w:numPr>
          <w:ilvl w:val="1"/>
          <w:numId w:val="1"/>
        </w:numPr>
        <w:pBdr>
          <w:top w:val="nil"/>
          <w:left w:val="nil"/>
          <w:bottom w:val="nil"/>
          <w:right w:val="nil"/>
          <w:between w:val="nil"/>
        </w:pBdr>
        <w:spacing w:before="240" w:after="240"/>
        <w:jc w:val="both"/>
        <w:rPr>
          <w:rFonts w:asciiTheme="minorHAnsi" w:hAnsiTheme="minorHAnsi" w:cstheme="minorHAnsi"/>
        </w:rPr>
      </w:pPr>
      <w:bookmarkStart w:id="75" w:name="_heading=h.eosu1ceibtj2" w:colFirst="0" w:colLast="0"/>
      <w:bookmarkEnd w:id="75"/>
      <w:r w:rsidRPr="00830E6C">
        <w:rPr>
          <w:rFonts w:asciiTheme="minorHAnsi" w:eastAsia="Calibri" w:hAnsiTheme="minorHAnsi" w:cstheme="minorHAnsi"/>
          <w:color w:val="000000"/>
          <w:sz w:val="22"/>
          <w:szCs w:val="22"/>
        </w:rPr>
        <w:t>Zadavatel zadávací lhůtu nestanovuje.</w:t>
      </w:r>
    </w:p>
    <w:p w14:paraId="000000CF" w14:textId="77777777" w:rsidR="00C65D6C" w:rsidRPr="00830E6C" w:rsidRDefault="00844105" w:rsidP="00611C34">
      <w:pPr>
        <w:pStyle w:val="Nadpis1"/>
      </w:pPr>
      <w:bookmarkStart w:id="76" w:name="_Toc221167831"/>
      <w:r w:rsidRPr="00830E6C">
        <w:t>Jistota</w:t>
      </w:r>
      <w:bookmarkEnd w:id="76"/>
    </w:p>
    <w:p w14:paraId="000000D0" w14:textId="063069C0" w:rsidR="00C65D6C" w:rsidRPr="00830E6C" w:rsidRDefault="00830E6C">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poskytnutí jistoty nepožaduje.</w:t>
      </w:r>
    </w:p>
    <w:p w14:paraId="000000E3" w14:textId="77777777" w:rsidR="00C65D6C" w:rsidRPr="00830E6C" w:rsidRDefault="00844105" w:rsidP="00611C34">
      <w:pPr>
        <w:pStyle w:val="Nadpis1"/>
      </w:pPr>
      <w:bookmarkStart w:id="77" w:name="_Toc221167832"/>
      <w:r w:rsidRPr="00830E6C">
        <w:t>Poddodavatelé</w:t>
      </w:r>
      <w:bookmarkEnd w:id="77"/>
    </w:p>
    <w:p w14:paraId="000000E4" w14:textId="58C5223B"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78" w:name="_heading=h.qwbf98eqop88" w:colFirst="0" w:colLast="0"/>
      <w:bookmarkEnd w:id="78"/>
      <w:r w:rsidRPr="00830E6C">
        <w:rPr>
          <w:rFonts w:asciiTheme="minorHAnsi" w:eastAsia="Calibri" w:hAnsiTheme="minorHAnsi" w:cstheme="minorHAnsi"/>
          <w:color w:val="000000"/>
          <w:sz w:val="22"/>
          <w:szCs w:val="22"/>
        </w:rPr>
        <w:t>Dodavatel je oprávněn zajišťovat plnění části veřejné zakázky prostřednictvím poddodavatelů. Podrobnosti včetně omezení míry poddodavatelů stanoví závazn</w:t>
      </w:r>
      <w:r w:rsidR="005E21AF">
        <w:rPr>
          <w:rFonts w:asciiTheme="minorHAnsi" w:eastAsia="Calibri" w:hAnsiTheme="minorHAnsi" w:cstheme="minorHAnsi"/>
          <w:color w:val="000000"/>
          <w:sz w:val="22"/>
          <w:szCs w:val="22"/>
        </w:rPr>
        <w:t>ý návrh smlouvy</w:t>
      </w:r>
      <w:r w:rsidRPr="00830E6C">
        <w:rPr>
          <w:rFonts w:asciiTheme="minorHAnsi" w:eastAsia="Calibri" w:hAnsiTheme="minorHAnsi" w:cstheme="minorHAnsi"/>
          <w:color w:val="000000"/>
          <w:sz w:val="22"/>
          <w:szCs w:val="22"/>
        </w:rPr>
        <w:t xml:space="preserve">.  </w:t>
      </w:r>
    </w:p>
    <w:p w14:paraId="000000E5" w14:textId="38A2F487"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79" w:name="_heading=h.ki37zm1rsjn9" w:colFirst="0" w:colLast="0"/>
      <w:bookmarkStart w:id="80" w:name="_Ref211519541"/>
      <w:bookmarkEnd w:id="79"/>
      <w:r w:rsidRPr="00830E6C">
        <w:rPr>
          <w:rFonts w:asciiTheme="minorHAnsi" w:eastAsia="Calibri" w:hAnsiTheme="minorHAnsi" w:cstheme="minorHAnsi"/>
          <w:color w:val="000000"/>
          <w:sz w:val="22"/>
          <w:szCs w:val="22"/>
        </w:rPr>
        <w:t xml:space="preserve">Účastník nabídkového řízení předloží jako součást své nabídky </w:t>
      </w:r>
      <w:r w:rsidRPr="00830E6C">
        <w:rPr>
          <w:rFonts w:asciiTheme="minorHAnsi" w:eastAsia="Calibri" w:hAnsiTheme="minorHAnsi" w:cstheme="minorHAnsi"/>
          <w:b/>
          <w:color w:val="000000"/>
          <w:sz w:val="22"/>
          <w:szCs w:val="22"/>
          <w:u w:val="single"/>
        </w:rPr>
        <w:t>seznam poddodavatelů</w:t>
      </w:r>
      <w:r w:rsidRPr="00830E6C">
        <w:rPr>
          <w:rFonts w:asciiTheme="minorHAnsi" w:eastAsia="Calibri" w:hAnsiTheme="minorHAnsi" w:cstheme="minorHAnsi"/>
          <w:color w:val="000000"/>
          <w:sz w:val="22"/>
          <w:szCs w:val="22"/>
        </w:rPr>
        <w:t xml:space="preserve">, pokud jsou účastníkovi známi, s uvedením identifikačních údajů každého poddodavatele, části veřejné </w:t>
      </w:r>
      <w:r w:rsidRPr="00830E6C">
        <w:rPr>
          <w:rFonts w:asciiTheme="minorHAnsi" w:eastAsia="Calibri" w:hAnsiTheme="minorHAnsi" w:cstheme="minorHAnsi"/>
          <w:color w:val="000000"/>
          <w:sz w:val="22"/>
          <w:szCs w:val="22"/>
        </w:rPr>
        <w:lastRenderedPageBreak/>
        <w:t xml:space="preserve">zakázky, kterou bude plnit, </w:t>
      </w:r>
      <w:r w:rsidRPr="00830E6C">
        <w:rPr>
          <w:rFonts w:asciiTheme="minorHAnsi" w:eastAsia="Calibri" w:hAnsiTheme="minorHAnsi" w:cstheme="minorHAnsi"/>
          <w:b/>
          <w:color w:val="000000"/>
          <w:sz w:val="22"/>
          <w:szCs w:val="22"/>
          <w:u w:val="single"/>
        </w:rPr>
        <w:t>nebo čestné prohlášení</w:t>
      </w:r>
      <w:r w:rsidRPr="00830E6C">
        <w:rPr>
          <w:rFonts w:asciiTheme="minorHAnsi" w:eastAsia="Calibri" w:hAnsiTheme="minorHAnsi" w:cstheme="minorHAnsi"/>
          <w:color w:val="000000"/>
          <w:sz w:val="22"/>
          <w:szCs w:val="22"/>
        </w:rPr>
        <w:t xml:space="preserve"> o tom, že účastníku nabídkového řízení nejsou známi poddodavatelé, jež se budou podílet na plnění veřejné zakázky, nebo o tom, že plnění veřejné zakázky bude účastník nabídkového řízení zajišťovat sám, tj. bez využití poddodavatelů (dále jen „</w:t>
      </w:r>
      <w:r w:rsidRPr="00830E6C">
        <w:rPr>
          <w:rFonts w:asciiTheme="minorHAnsi" w:eastAsia="Calibri" w:hAnsiTheme="minorHAnsi" w:cstheme="minorHAnsi"/>
          <w:b/>
          <w:i/>
          <w:color w:val="000000"/>
          <w:sz w:val="22"/>
          <w:szCs w:val="22"/>
        </w:rPr>
        <w:t>seznam poddodavatelů</w:t>
      </w:r>
      <w:r w:rsidRPr="00830E6C">
        <w:rPr>
          <w:rFonts w:asciiTheme="minorHAnsi" w:eastAsia="Calibri" w:hAnsiTheme="minorHAnsi" w:cstheme="minorHAnsi"/>
          <w:color w:val="000000"/>
          <w:sz w:val="22"/>
          <w:szCs w:val="22"/>
        </w:rPr>
        <w:t>“). Seznam poddodavatelů zadavatel doporučuje zpracovat podle vzoru</w:t>
      </w:r>
      <w:r w:rsidR="003831EE">
        <w:rPr>
          <w:rFonts w:asciiTheme="minorHAnsi" w:eastAsia="Calibri" w:hAnsiTheme="minorHAnsi" w:cstheme="minorHAnsi"/>
          <w:color w:val="000000"/>
          <w:sz w:val="22"/>
          <w:szCs w:val="22"/>
        </w:rPr>
        <w:t>, který je přílohou dokumentace nabídkového řízení (</w:t>
      </w:r>
      <w:r w:rsidR="003831EE">
        <w:rPr>
          <w:rFonts w:asciiTheme="minorHAnsi" w:eastAsia="Calibri" w:hAnsiTheme="minorHAnsi" w:cstheme="minorHAnsi"/>
          <w:color w:val="000000"/>
          <w:sz w:val="22"/>
          <w:szCs w:val="22"/>
        </w:rPr>
        <w:fldChar w:fldCharType="begin"/>
      </w:r>
      <w:r w:rsidR="003831EE">
        <w:rPr>
          <w:rFonts w:asciiTheme="minorHAnsi" w:eastAsia="Calibri" w:hAnsiTheme="minorHAnsi" w:cstheme="minorHAnsi"/>
          <w:color w:val="000000"/>
          <w:sz w:val="22"/>
          <w:szCs w:val="22"/>
        </w:rPr>
        <w:instrText xml:space="preserve"> REF _Ref213435113 \n \h </w:instrText>
      </w:r>
      <w:r w:rsidR="003831EE">
        <w:rPr>
          <w:rFonts w:asciiTheme="minorHAnsi" w:eastAsia="Calibri" w:hAnsiTheme="minorHAnsi" w:cstheme="minorHAnsi"/>
          <w:color w:val="000000"/>
          <w:sz w:val="22"/>
          <w:szCs w:val="22"/>
        </w:rPr>
      </w:r>
      <w:r w:rsidR="003831EE">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5</w:t>
      </w:r>
      <w:r w:rsidR="003831EE">
        <w:rPr>
          <w:rFonts w:asciiTheme="minorHAnsi" w:eastAsia="Calibri" w:hAnsiTheme="minorHAnsi" w:cstheme="minorHAnsi"/>
          <w:color w:val="000000"/>
          <w:sz w:val="22"/>
          <w:szCs w:val="22"/>
        </w:rPr>
        <w:fldChar w:fldCharType="end"/>
      </w:r>
      <w:r w:rsidR="003831EE">
        <w:rPr>
          <w:rFonts w:asciiTheme="minorHAnsi" w:eastAsia="Calibri" w:hAnsiTheme="minorHAnsi" w:cstheme="minorHAnsi"/>
          <w:color w:val="000000"/>
          <w:sz w:val="22"/>
          <w:szCs w:val="22"/>
        </w:rPr>
        <w:t xml:space="preserve"> </w:t>
      </w:r>
      <w:r w:rsidRPr="00830E6C">
        <w:rPr>
          <w:rFonts w:asciiTheme="minorHAnsi" w:eastAsia="Calibri" w:hAnsiTheme="minorHAnsi" w:cstheme="minorHAnsi"/>
          <w:color w:val="000000"/>
          <w:sz w:val="22"/>
          <w:szCs w:val="22"/>
        </w:rPr>
        <w:t>dokumentace nabídkového řízení</w:t>
      </w:r>
      <w:r w:rsidR="003831EE">
        <w:rPr>
          <w:rFonts w:asciiTheme="minorHAnsi" w:eastAsia="Calibri" w:hAnsiTheme="minorHAnsi" w:cstheme="minorHAnsi"/>
          <w:color w:val="000000"/>
          <w:sz w:val="22"/>
          <w:szCs w:val="22"/>
        </w:rPr>
        <w:t>)</w:t>
      </w:r>
      <w:r w:rsidRPr="00830E6C">
        <w:rPr>
          <w:rFonts w:asciiTheme="minorHAnsi" w:eastAsia="Calibri" w:hAnsiTheme="minorHAnsi" w:cstheme="minorHAnsi"/>
          <w:color w:val="000000"/>
          <w:sz w:val="22"/>
          <w:szCs w:val="22"/>
        </w:rPr>
        <w:t>.</w:t>
      </w:r>
      <w:bookmarkEnd w:id="80"/>
      <w:r w:rsidRPr="00830E6C">
        <w:rPr>
          <w:rFonts w:asciiTheme="minorHAnsi" w:eastAsia="Calibri" w:hAnsiTheme="minorHAnsi" w:cstheme="minorHAnsi"/>
          <w:color w:val="000000"/>
          <w:sz w:val="22"/>
          <w:szCs w:val="22"/>
        </w:rPr>
        <w:t xml:space="preserve"> </w:t>
      </w:r>
    </w:p>
    <w:p w14:paraId="000000E6" w14:textId="77777777" w:rsidR="00C65D6C" w:rsidRPr="00830E6C" w:rsidRDefault="00844105" w:rsidP="00611C34">
      <w:pPr>
        <w:pStyle w:val="Nadpis1"/>
      </w:pPr>
      <w:bookmarkStart w:id="81" w:name="_Toc221167833"/>
      <w:r w:rsidRPr="00830E6C">
        <w:t>Podmínky a požadavky na zpracování a podání nabídky</w:t>
      </w:r>
      <w:bookmarkEnd w:id="81"/>
    </w:p>
    <w:p w14:paraId="000000E7" w14:textId="77777777" w:rsidR="00C65D6C" w:rsidRPr="00830E6C" w:rsidRDefault="00844105">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Forma a způsob podání nabídky</w:t>
      </w:r>
    </w:p>
    <w:p w14:paraId="000000E8" w14:textId="77777777"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Nabídky se podávají </w:t>
      </w:r>
      <w:r w:rsidRPr="00830E6C">
        <w:rPr>
          <w:rFonts w:asciiTheme="minorHAnsi" w:eastAsia="Calibri" w:hAnsiTheme="minorHAnsi" w:cstheme="minorHAnsi"/>
          <w:b/>
          <w:color w:val="000000"/>
          <w:sz w:val="22"/>
          <w:szCs w:val="22"/>
          <w:u w:val="single"/>
        </w:rPr>
        <w:t>písemně v elektronické podobě</w:t>
      </w:r>
      <w:r w:rsidRPr="00830E6C">
        <w:rPr>
          <w:rFonts w:asciiTheme="minorHAnsi" w:eastAsia="Calibri" w:hAnsiTheme="minorHAnsi" w:cstheme="minorHAnsi"/>
          <w:color w:val="000000"/>
          <w:sz w:val="22"/>
          <w:szCs w:val="22"/>
        </w:rPr>
        <w:t>.</w:t>
      </w:r>
    </w:p>
    <w:p w14:paraId="000000E9" w14:textId="77777777"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Nabídka v elektronické podobě musí být podána </w:t>
      </w:r>
      <w:r w:rsidRPr="00830E6C">
        <w:rPr>
          <w:rFonts w:asciiTheme="minorHAnsi" w:eastAsia="Calibri" w:hAnsiTheme="minorHAnsi" w:cstheme="minorHAnsi"/>
          <w:b/>
          <w:color w:val="000000"/>
          <w:sz w:val="22"/>
          <w:szCs w:val="22"/>
        </w:rPr>
        <w:t>prostřednictvím elektronického nástroje</w:t>
      </w:r>
      <w:r w:rsidRPr="00830E6C">
        <w:rPr>
          <w:rFonts w:asciiTheme="minorHAnsi" w:eastAsia="Calibri" w:hAnsiTheme="minorHAnsi" w:cstheme="minorHAnsi"/>
          <w:color w:val="000000"/>
          <w:sz w:val="22"/>
          <w:szCs w:val="22"/>
        </w:rPr>
        <w:t>. Dodavatel, který má v úmyslu podat nabídku na veřejnou zakázku, je povinen zaregistrovat se na výše uvedené adrese elektronického nástroje. Podání nabídky je možné až po registraci a přihlášení do elektronického nástroje.</w:t>
      </w:r>
    </w:p>
    <w:p w14:paraId="000000EA" w14:textId="77777777"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dále uvádí k podání nabídek v elektronické podobě následující informace:</w:t>
      </w:r>
    </w:p>
    <w:p w14:paraId="000000EB" w14:textId="77777777" w:rsidR="00C65D6C" w:rsidRPr="00830E6C" w:rsidRDefault="00844105">
      <w:pPr>
        <w:numPr>
          <w:ilvl w:val="0"/>
          <w:numId w:val="4"/>
        </w:numPr>
        <w:pBdr>
          <w:top w:val="nil"/>
          <w:left w:val="nil"/>
          <w:bottom w:val="nil"/>
          <w:right w:val="nil"/>
          <w:between w:val="nil"/>
        </w:pBdr>
        <w:spacing w:before="12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Dodavatel musí pro podání nabídky disponovat osobním počítačem s nainstalovaným internetovým prohlížečem, připojeným k síti Internet (minimální technické požadavky na osobní počítač, konektivitu k internetu a internetový prohlížeč jsou blíže uvedeny v návodu na použití elektronického nástroje – odkaz „Manuály“ v prostředí elektronického nástroje). </w:t>
      </w:r>
    </w:p>
    <w:p w14:paraId="000000EC" w14:textId="6EB2C407" w:rsidR="00C65D6C" w:rsidRPr="00830E6C" w:rsidRDefault="00844105">
      <w:pPr>
        <w:numPr>
          <w:ilvl w:val="0"/>
          <w:numId w:val="4"/>
        </w:numPr>
        <w:pBdr>
          <w:top w:val="nil"/>
          <w:left w:val="nil"/>
          <w:bottom w:val="nil"/>
          <w:right w:val="nil"/>
          <w:between w:val="nil"/>
        </w:pBdr>
        <w:jc w:val="both"/>
        <w:rPr>
          <w:rFonts w:asciiTheme="minorHAnsi" w:hAnsiTheme="minorHAnsi" w:cstheme="minorHAnsi"/>
        </w:rPr>
      </w:pPr>
      <w:r w:rsidRPr="00830E6C">
        <w:rPr>
          <w:rFonts w:asciiTheme="minorHAnsi" w:eastAsia="Calibri" w:hAnsiTheme="minorHAnsi" w:cstheme="minorHAnsi"/>
          <w:color w:val="000000"/>
          <w:sz w:val="22"/>
          <w:szCs w:val="22"/>
        </w:rPr>
        <w:t xml:space="preserve">Dodavatel musí být pro možnost podání nabídky registrován jako dodavatel v elektronickém nástroji </w:t>
      </w:r>
      <w:r w:rsidR="007F7B85">
        <w:rPr>
          <w:rFonts w:asciiTheme="minorHAnsi" w:eastAsia="Calibri" w:hAnsiTheme="minorHAnsi" w:cstheme="minorHAnsi"/>
          <w:color w:val="000000"/>
          <w:sz w:val="22"/>
          <w:szCs w:val="22"/>
        </w:rPr>
        <w:t>E-ZAK</w:t>
      </w:r>
      <w:r w:rsidRPr="00830E6C">
        <w:rPr>
          <w:rFonts w:asciiTheme="minorHAnsi" w:eastAsia="Calibri" w:hAnsiTheme="minorHAnsi" w:cstheme="minorHAnsi"/>
          <w:color w:val="000000"/>
          <w:sz w:val="22"/>
          <w:szCs w:val="22"/>
        </w:rPr>
        <w:t xml:space="preserve"> (odkaz „Registrace dodavatele“ na webové stránce </w:t>
      </w:r>
      <w:r w:rsidR="00EA6D21" w:rsidRPr="00EA6D21">
        <w:rPr>
          <w:rFonts w:asciiTheme="minorHAnsi" w:eastAsia="Calibri" w:hAnsiTheme="minorHAnsi" w:cstheme="minorHAnsi"/>
          <w:color w:val="000000"/>
          <w:sz w:val="22"/>
          <w:szCs w:val="22"/>
        </w:rPr>
        <w:t>https://zakazky.cenakhk.cz</w:t>
      </w:r>
      <w:r w:rsidRPr="00830E6C">
        <w:rPr>
          <w:rFonts w:asciiTheme="minorHAnsi" w:eastAsia="Calibri" w:hAnsiTheme="minorHAnsi" w:cstheme="minorHAnsi"/>
          <w:color w:val="000000"/>
          <w:sz w:val="22"/>
          <w:szCs w:val="22"/>
        </w:rPr>
        <w:t xml:space="preserve">) a uživatel dodavatele musí pro podání nabídky disponovat rolí „dodavatel“. </w:t>
      </w:r>
    </w:p>
    <w:p w14:paraId="000000ED" w14:textId="77777777" w:rsidR="00C65D6C" w:rsidRPr="00830E6C" w:rsidRDefault="00844105">
      <w:pPr>
        <w:numPr>
          <w:ilvl w:val="0"/>
          <w:numId w:val="4"/>
        </w:numPr>
        <w:pBdr>
          <w:top w:val="nil"/>
          <w:left w:val="nil"/>
          <w:bottom w:val="nil"/>
          <w:right w:val="nil"/>
          <w:between w:val="nil"/>
        </w:pBdr>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nenese odpovědnost za technické podmínky na straně dodavatele. Zadavatel doporučuje dodavatelům zohlednit zejména rychlost jejich připojení k internetu při podávání nabídky tak, aby tato byla podána ve lhůtě pro podání nabídek (podáním nabídky se rozumí finální odeslání nabídky do elektronického nástroje po nahrání veškerých příloh). </w:t>
      </w:r>
    </w:p>
    <w:p w14:paraId="000000EE" w14:textId="77777777" w:rsidR="00C65D6C" w:rsidRPr="00830E6C" w:rsidRDefault="00844105">
      <w:pPr>
        <w:numPr>
          <w:ilvl w:val="0"/>
          <w:numId w:val="4"/>
        </w:numPr>
        <w:pBdr>
          <w:top w:val="nil"/>
          <w:left w:val="nil"/>
          <w:bottom w:val="nil"/>
          <w:right w:val="nil"/>
          <w:between w:val="nil"/>
        </w:pBdr>
        <w:spacing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dále upozorňuje na možnost omezení velikosti podávaných nabídek, která je limitována technickými možnostmi elektronického nástroje. Jednotlivé dokumenty předkládané k nabídce musí být zpracovány prostřednictvím akceptovatelných formátů souborů. Zadavatel doplňuje, že elektronický nástroj bude využíván pro úkony v rámci nabídkového řízení, tj. např. pro případné žádosti dodavatelů o vysvětlení zadávací dokumentace, pro žádosti zadavatele o objasnění nebo doplnění nabídky a reakce dodavatelů na tyto žádosti apod. </w:t>
      </w:r>
    </w:p>
    <w:p w14:paraId="000000EF" w14:textId="432CB763"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V případě technických obtíží při práci s elektronickým nástrojem a při podávání elektronických nabídek mohou dodavatelé kontaktovat podporu elektronického nástroje, a to na následujících kontaktech: </w:t>
      </w:r>
      <w:hyperlink r:id="rId11" w:history="1">
        <w:r w:rsidR="000379DE" w:rsidRPr="00CD3C17">
          <w:rPr>
            <w:rStyle w:val="Hypertextovodkaz"/>
            <w:rFonts w:asciiTheme="minorHAnsi" w:eastAsia="Calibri" w:hAnsiTheme="minorHAnsi" w:cstheme="minorHAnsi"/>
            <w:sz w:val="22"/>
            <w:szCs w:val="22"/>
          </w:rPr>
          <w:t>podpora@ezak.cz</w:t>
        </w:r>
      </w:hyperlink>
      <w:r w:rsidRPr="00830E6C">
        <w:rPr>
          <w:rFonts w:asciiTheme="minorHAnsi" w:eastAsia="Calibri" w:hAnsiTheme="minorHAnsi" w:cstheme="minorHAnsi"/>
          <w:color w:val="000000"/>
          <w:sz w:val="22"/>
          <w:szCs w:val="22"/>
        </w:rPr>
        <w:t>,</w:t>
      </w:r>
      <w:r w:rsidR="000379DE">
        <w:rPr>
          <w:rFonts w:asciiTheme="minorHAnsi" w:eastAsia="Calibri" w:hAnsiTheme="minorHAnsi" w:cstheme="minorHAnsi"/>
          <w:color w:val="000000"/>
          <w:sz w:val="22"/>
          <w:szCs w:val="22"/>
        </w:rPr>
        <w:t xml:space="preserve"> </w:t>
      </w:r>
      <w:r w:rsidRPr="00830E6C">
        <w:rPr>
          <w:rFonts w:asciiTheme="minorHAnsi" w:eastAsia="Calibri" w:hAnsiTheme="minorHAnsi" w:cstheme="minorHAnsi"/>
          <w:color w:val="000000"/>
          <w:sz w:val="22"/>
          <w:szCs w:val="22"/>
        </w:rPr>
        <w:t xml:space="preserve">tel </w:t>
      </w:r>
      <w:hyperlink r:id="rId12" w:tgtFrame="_blank" w:history="1">
        <w:r w:rsidR="007F7B85" w:rsidRPr="007F7B85">
          <w:rPr>
            <w:rFonts w:asciiTheme="minorHAnsi" w:eastAsia="Calibri" w:hAnsiTheme="minorHAnsi" w:cstheme="minorHAnsi"/>
            <w:color w:val="000000"/>
            <w:sz w:val="22"/>
            <w:szCs w:val="22"/>
          </w:rPr>
          <w:t>+420 538 702 719</w:t>
        </w:r>
      </w:hyperlink>
      <w:r w:rsidRPr="00830E6C">
        <w:rPr>
          <w:rFonts w:asciiTheme="minorHAnsi" w:eastAsia="Calibri" w:hAnsiTheme="minorHAnsi" w:cstheme="minorHAnsi"/>
          <w:color w:val="000000"/>
          <w:sz w:val="22"/>
          <w:szCs w:val="22"/>
        </w:rPr>
        <w:t>.</w:t>
      </w:r>
    </w:p>
    <w:p w14:paraId="000000F0" w14:textId="77777777"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Zadavatel upozorňuje dodavatele, že z důvodu podání nabídky prostřednictvím elektronického nástroje nemusí být nabídka (ani její dílčí části) podepsaná elektronickým podpisem účastníka.</w:t>
      </w:r>
    </w:p>
    <w:p w14:paraId="000000F1" w14:textId="77777777"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Pokud nebude nabídka zadavateli doručena ve lhůtě nebo způsobem stanoveným v zadávací dokumentaci, nepovažuje se za podanou a v průběhu nabídkového řízení se k ní nepřihlíží.</w:t>
      </w:r>
    </w:p>
    <w:p w14:paraId="000000F2" w14:textId="77777777" w:rsidR="00C65D6C" w:rsidRPr="00830E6C" w:rsidRDefault="00844105">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lastRenderedPageBreak/>
        <w:t>Jazyk nabídky a požadavky na doklady předkládané v nabídce</w:t>
      </w:r>
    </w:p>
    <w:p w14:paraId="000000F3" w14:textId="77777777"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Nabídky mohou být podány </w:t>
      </w:r>
      <w:r w:rsidRPr="00830E6C">
        <w:rPr>
          <w:rFonts w:asciiTheme="minorHAnsi" w:eastAsia="Calibri" w:hAnsiTheme="minorHAnsi" w:cstheme="minorHAnsi"/>
          <w:b/>
          <w:color w:val="000000"/>
          <w:sz w:val="22"/>
          <w:szCs w:val="22"/>
        </w:rPr>
        <w:t xml:space="preserve">pouze v českém jazyce </w:t>
      </w:r>
      <w:r w:rsidRPr="00830E6C">
        <w:rPr>
          <w:rFonts w:asciiTheme="minorHAnsi" w:eastAsia="Calibri" w:hAnsiTheme="minorHAnsi" w:cstheme="minorHAnsi"/>
          <w:color w:val="000000"/>
          <w:sz w:val="22"/>
          <w:szCs w:val="22"/>
        </w:rPr>
        <w:t>(výjimku tvoří odborné názvy a údaje). Doklad, který je vyhotoven v jiném jazyce, než který zadavatel určil pro podání nabídky, tj. v jiném než českém jazyce, se předkládá s překladem do českého jazyka. Bude-li mít zadavatel pochybnosti o správnosti překladu, může si vyžádat předložení úředně ověřeného překladu dokladu do českého jazyka. Doklad v českém jazyce nebo slovenském jazyce a doklad o vzdělání v latinském jazyce se předkládají bez překladu; zadavatel může povinnost předložit překlad prominout i u jiných dokladů.</w:t>
      </w:r>
    </w:p>
    <w:p w14:paraId="000000F4" w14:textId="77777777"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Dodavatel v nabídce předkládá doklady požadované zákonem nebo zadavatelem </w:t>
      </w:r>
      <w:r w:rsidRPr="00830E6C">
        <w:rPr>
          <w:rFonts w:asciiTheme="minorHAnsi" w:eastAsia="Calibri" w:hAnsiTheme="minorHAnsi" w:cstheme="minorHAnsi"/>
          <w:b/>
          <w:color w:val="000000"/>
          <w:sz w:val="22"/>
          <w:szCs w:val="22"/>
        </w:rPr>
        <w:t>v</w:t>
      </w:r>
      <w:r w:rsidRPr="00830E6C">
        <w:rPr>
          <w:rFonts w:asciiTheme="minorHAnsi" w:eastAsia="Calibri" w:hAnsiTheme="minorHAnsi" w:cstheme="minorHAnsi"/>
          <w:color w:val="000000"/>
          <w:sz w:val="22"/>
          <w:szCs w:val="22"/>
        </w:rPr>
        <w:t> </w:t>
      </w:r>
      <w:r w:rsidRPr="00830E6C">
        <w:rPr>
          <w:rFonts w:asciiTheme="minorHAnsi" w:eastAsia="Calibri" w:hAnsiTheme="minorHAnsi" w:cstheme="minorHAnsi"/>
          <w:b/>
          <w:color w:val="000000"/>
          <w:sz w:val="22"/>
          <w:szCs w:val="22"/>
        </w:rPr>
        <w:t xml:space="preserve">prostých kopiích </w:t>
      </w:r>
      <w:r w:rsidRPr="00830E6C">
        <w:rPr>
          <w:rFonts w:asciiTheme="minorHAnsi" w:eastAsia="Calibri" w:hAnsiTheme="minorHAnsi" w:cstheme="minorHAnsi"/>
          <w:color w:val="000000"/>
          <w:sz w:val="22"/>
          <w:szCs w:val="22"/>
        </w:rPr>
        <w:t>(např. v naskenované podobě), nestanoví-li dokumentace nabídkového řízení jinak. Zadavatel může pro účely zajištění řádného průběhu nabídkového řízení postupem podle § 46 odst. 1 ZZVZ požadovat předložení originálu dokladu anebo úředně ověřené kopie dokladu v elektronické podobě.</w:t>
      </w:r>
    </w:p>
    <w:p w14:paraId="000000F5" w14:textId="77777777"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Pokud zadavatel vyžaduje předložení dokladu a dodavatel není z důvodů, které mu nelze přičítat, schopen předložit požadovaný doklad, je oprávněn předložit jiný rovnocenný doklad.</w:t>
      </w:r>
    </w:p>
    <w:p w14:paraId="000000F6" w14:textId="77777777"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Pokud ZZVZ nebo zadavatel vyžaduje předložení dokladu podle právního řádu České republiky, může dodavatel předložit obdobný doklad podle právního řádu státu, ve kterém se tento doklad vydává.</w:t>
      </w:r>
    </w:p>
    <w:p w14:paraId="000000F7" w14:textId="77777777"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Povinnost předložit doklad může dodavatel splnit i odkazem na odpovídající informace vedené v informačním systému veřejné správy ve smyslu zákona č. 365/2000 Sb., o informačních systémech veřejné správy a o změně některých dalších zákonů, ve znění pozdějších předpisů, nebo v obdobném systému vedeném v jiném členském státu, který umožňuje neomezený dálkový přístup. Takový odkaz musí obsahovat internetovou adresu a údaje pro přihlášení a vyhledání požadované informace, jsou-li takové údaje nezbytné. </w:t>
      </w:r>
    </w:p>
    <w:p w14:paraId="000000F8" w14:textId="77777777" w:rsidR="00C65D6C" w:rsidRPr="00830E6C" w:rsidRDefault="00844105">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Další požadavky na nabídky</w:t>
      </w:r>
    </w:p>
    <w:p w14:paraId="0841CE73" w14:textId="77777777" w:rsidR="00841221" w:rsidRPr="009A5D9A" w:rsidRDefault="00841221" w:rsidP="00841221">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2" w:name="_Ref221092808"/>
      <w:r w:rsidRPr="009A5D9A">
        <w:rPr>
          <w:rFonts w:asciiTheme="minorHAnsi" w:eastAsia="Calibri" w:hAnsiTheme="minorHAnsi" w:cstheme="minorHAnsi"/>
          <w:bCs/>
          <w:sz w:val="22"/>
          <w:szCs w:val="22"/>
        </w:rPr>
        <w:t>Zadavatel specifikoval ve Smlouvě pravidla pro zajištění prodeje jízdních dokladů a odbavení, které požaduje zajistit u Dopravce zejména na pokladních přepážkách Informačních a prodejních míst, v Kolejových vozidlech, u Vlakového doprovodu, v Jízdenkových automatech, popřípadě na jiných místech určených pro prodej jízdních dokladů a odbavení cestujících. Zadavatel požaduje předložení podrobné kalkulace nabídkové ceny pro jednotlivé prodejní kanály jízdních dokladů a odbaven</w:t>
      </w:r>
      <w:r>
        <w:rPr>
          <w:rFonts w:asciiTheme="minorHAnsi" w:eastAsia="Calibri" w:hAnsiTheme="minorHAnsi" w:cstheme="minorHAnsi"/>
          <w:bCs/>
          <w:sz w:val="22"/>
          <w:szCs w:val="22"/>
        </w:rPr>
        <w:t>í</w:t>
      </w:r>
      <w:r w:rsidRPr="009A5D9A">
        <w:rPr>
          <w:rFonts w:asciiTheme="minorHAnsi" w:eastAsia="Calibri" w:hAnsiTheme="minorHAnsi" w:cstheme="minorHAnsi"/>
          <w:bCs/>
          <w:sz w:val="22"/>
          <w:szCs w:val="22"/>
        </w:rPr>
        <w:t xml:space="preserve"> v rozsahu stanoveném technickou specifikací zadavatele.</w:t>
      </w:r>
      <w:bookmarkEnd w:id="82"/>
      <w:r w:rsidRPr="009A5D9A">
        <w:rPr>
          <w:rFonts w:asciiTheme="minorHAnsi" w:eastAsia="Calibri" w:hAnsiTheme="minorHAnsi" w:cstheme="minorHAnsi"/>
          <w:bCs/>
          <w:sz w:val="22"/>
          <w:szCs w:val="22"/>
        </w:rPr>
        <w:t xml:space="preserve"> </w:t>
      </w:r>
    </w:p>
    <w:p w14:paraId="1FB6F866" w14:textId="1F8D6C3E" w:rsidR="00841221" w:rsidRPr="00CC33CC" w:rsidRDefault="00841221" w:rsidP="00841221">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3" w:name="_Ref221092813"/>
      <w:r w:rsidRPr="009A5D9A">
        <w:rPr>
          <w:rFonts w:asciiTheme="minorHAnsi" w:eastAsia="Calibri" w:hAnsiTheme="minorHAnsi" w:cstheme="minorHAnsi"/>
          <w:bCs/>
          <w:sz w:val="22"/>
          <w:szCs w:val="22"/>
        </w:rPr>
        <w:t>Dodavatel je povinen zpracovat a v nabídce předložit podrobnou kalkulaci nabídkové ceny související s prodejem jízdních dokladů a odbavení zpracovanou ve formě stanovené závazně zadavatelem v</w:t>
      </w:r>
      <w:r>
        <w:rPr>
          <w:rFonts w:asciiTheme="minorHAnsi" w:eastAsia="Calibri" w:hAnsiTheme="minorHAnsi" w:cstheme="minorHAnsi"/>
          <w:bCs/>
          <w:sz w:val="22"/>
          <w:szCs w:val="22"/>
        </w:rPr>
        <w:t xml:space="preserve"> příloze </w:t>
      </w:r>
      <w:r w:rsidRPr="009A5D9A">
        <w:rPr>
          <w:rFonts w:asciiTheme="minorHAnsi" w:eastAsia="Calibri" w:hAnsiTheme="minorHAnsi" w:cstheme="minorHAnsi"/>
          <w:bCs/>
          <w:sz w:val="22"/>
          <w:szCs w:val="22"/>
        </w:rPr>
        <w:t>(</w:t>
      </w:r>
      <w:r>
        <w:rPr>
          <w:rFonts w:asciiTheme="minorHAnsi" w:eastAsia="Calibri" w:hAnsiTheme="minorHAnsi" w:cstheme="minorHAnsi"/>
          <w:bCs/>
          <w:sz w:val="22"/>
          <w:szCs w:val="22"/>
        </w:rPr>
        <w:t xml:space="preserve">viz </w:t>
      </w:r>
      <w:r w:rsidR="008E153A">
        <w:rPr>
          <w:rFonts w:asciiTheme="minorHAnsi" w:eastAsia="Calibri" w:hAnsiTheme="minorHAnsi" w:cstheme="minorHAnsi"/>
          <w:bCs/>
          <w:sz w:val="22"/>
          <w:szCs w:val="22"/>
        </w:rPr>
        <w:fldChar w:fldCharType="begin"/>
      </w:r>
      <w:r w:rsidR="008E153A">
        <w:rPr>
          <w:rFonts w:asciiTheme="minorHAnsi" w:eastAsia="Calibri" w:hAnsiTheme="minorHAnsi" w:cstheme="minorHAnsi"/>
          <w:bCs/>
          <w:sz w:val="22"/>
          <w:szCs w:val="22"/>
        </w:rPr>
        <w:instrText xml:space="preserve"> REF _Ref181194991 \n \h </w:instrText>
      </w:r>
      <w:r w:rsidR="008E153A">
        <w:rPr>
          <w:rFonts w:asciiTheme="minorHAnsi" w:eastAsia="Calibri" w:hAnsiTheme="minorHAnsi" w:cstheme="minorHAnsi"/>
          <w:bCs/>
          <w:sz w:val="22"/>
          <w:szCs w:val="22"/>
        </w:rPr>
      </w:r>
      <w:r w:rsidR="008E153A">
        <w:rPr>
          <w:rFonts w:asciiTheme="minorHAnsi" w:eastAsia="Calibri" w:hAnsiTheme="minorHAnsi" w:cstheme="minorHAnsi"/>
          <w:bCs/>
          <w:sz w:val="22"/>
          <w:szCs w:val="22"/>
        </w:rPr>
        <w:fldChar w:fldCharType="separate"/>
      </w:r>
      <w:r w:rsidR="008E153A">
        <w:rPr>
          <w:rFonts w:asciiTheme="minorHAnsi" w:eastAsia="Calibri" w:hAnsiTheme="minorHAnsi" w:cstheme="minorHAnsi"/>
          <w:bCs/>
          <w:sz w:val="22"/>
          <w:szCs w:val="22"/>
        </w:rPr>
        <w:t>Příloha č. 18</w:t>
      </w:r>
      <w:r w:rsidR="008E153A">
        <w:rPr>
          <w:rFonts w:asciiTheme="minorHAnsi" w:eastAsia="Calibri" w:hAnsiTheme="minorHAnsi" w:cstheme="minorHAnsi"/>
          <w:bCs/>
          <w:sz w:val="22"/>
          <w:szCs w:val="22"/>
        </w:rPr>
        <w:fldChar w:fldCharType="end"/>
      </w:r>
      <w:r w:rsidR="008E153A">
        <w:rPr>
          <w:rFonts w:asciiTheme="minorHAnsi" w:eastAsia="Calibri" w:hAnsiTheme="minorHAnsi" w:cstheme="minorHAnsi"/>
          <w:bCs/>
          <w:sz w:val="22"/>
          <w:szCs w:val="22"/>
        </w:rPr>
        <w:t xml:space="preserve"> </w:t>
      </w:r>
      <w:r w:rsidRPr="009A5D9A">
        <w:rPr>
          <w:rFonts w:asciiTheme="minorHAnsi" w:eastAsia="Calibri" w:hAnsiTheme="minorHAnsi" w:cstheme="minorHAnsi"/>
          <w:bCs/>
          <w:sz w:val="22"/>
          <w:szCs w:val="22"/>
        </w:rPr>
        <w:t>Specifikace nákladů na prodejní kanály pro odbavení). Kalkulaci nabídkové ceny pro jednotlivé prodejní kanály jízdních dokladů a odbavení dodavatel vyplní v jednotlivých listech tohoto souboru.</w:t>
      </w:r>
      <w:bookmarkEnd w:id="83"/>
    </w:p>
    <w:p w14:paraId="000000F9" w14:textId="1E96F162"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Dodavatel, který podal nabídku v nabídkovém řízení, nesmí být současně osobou, jejímž prostřednictvím jiný dodavatel v tomtéž nabídkovém řízení prokazuje kvalifikaci.</w:t>
      </w:r>
    </w:p>
    <w:p w14:paraId="000000FA" w14:textId="77777777"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 xml:space="preserve">Zadavatel podle § 107 odst. 5 ZZVZ vyloučí z nabídkového řízení účastníka, který podal v tomtéž nabídkovém řízení více nabídek samostatně nebo společně s jinými dodavateli, nebo podal nabídku a současně je osobou, jejímž prostřednictvím jiný účastník nabídkového řízení v tomtéž nabídkovém řízení prokazuje kvalifikaci. </w:t>
      </w:r>
    </w:p>
    <w:p w14:paraId="000000FB" w14:textId="77777777" w:rsidR="00C65D6C" w:rsidRPr="00830E6C" w:rsidRDefault="00844105">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lastRenderedPageBreak/>
        <w:t>Mezinárodní sankce</w:t>
      </w:r>
    </w:p>
    <w:p w14:paraId="000000FC" w14:textId="77777777"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30E6C">
        <w:rPr>
          <w:rFonts w:asciiTheme="minorHAnsi" w:eastAsia="Calibri" w:hAnsiTheme="minorHAnsi" w:cstheme="minorHAnsi"/>
          <w:color w:val="000000"/>
          <w:sz w:val="22"/>
          <w:szCs w:val="22"/>
        </w:rPr>
        <w:t>Podle § 10 odst. 4 písm. f) ZVS ve spojení s § 48a ZZVZ zadavatel nesmí zadat veřejnou zakázku účastníku nabídkového řízení, pokud je to v rozporu s mezinárodními sankcemi podle zákona upravujícího provádění mezinárodních sankcí.</w:t>
      </w:r>
    </w:p>
    <w:p w14:paraId="000000FD" w14:textId="3EEC4C0B" w:rsidR="00C65D6C" w:rsidRPr="00830E6C"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4" w:name="_heading=h.hr3ms4tcw8gh" w:colFirst="0" w:colLast="0"/>
      <w:bookmarkStart w:id="85" w:name="_Ref211519554"/>
      <w:bookmarkEnd w:id="84"/>
      <w:r w:rsidRPr="00830E6C">
        <w:rPr>
          <w:rFonts w:asciiTheme="minorHAnsi" w:eastAsia="Calibri" w:hAnsiTheme="minorHAnsi" w:cstheme="minorHAnsi"/>
          <w:color w:val="000000"/>
          <w:sz w:val="22"/>
          <w:szCs w:val="22"/>
        </w:rPr>
        <w:t>Účastník nabídkového řízení ve své nabídce předloží čestné prohlášení, ze kterého bude jednoznačně vyplývat, že na něj ani na jeho poddodavatele se nevztahují mezinárodní sankce v oblasti veřejných zakázek ve smyslu zákona č. 69/2006 Sb., o provádění mezinárodních sankcí, ve znění pozdějších předpisů. Zadavatel doporučuje použít vzor čestného prohlášení o mezinárodních sankcích</w:t>
      </w:r>
      <w:r w:rsidR="00E477C7">
        <w:rPr>
          <w:rFonts w:asciiTheme="minorHAnsi" w:eastAsia="Calibri" w:hAnsiTheme="minorHAnsi" w:cstheme="minorHAnsi"/>
          <w:color w:val="000000"/>
          <w:sz w:val="22"/>
          <w:szCs w:val="22"/>
        </w:rPr>
        <w:t>, který je přílohou dokumentace nabídkového řízení (</w:t>
      </w:r>
      <w:r w:rsidR="00E477C7">
        <w:rPr>
          <w:rFonts w:asciiTheme="minorHAnsi" w:eastAsia="Calibri" w:hAnsiTheme="minorHAnsi" w:cstheme="minorHAnsi"/>
          <w:color w:val="000000"/>
          <w:sz w:val="22"/>
          <w:szCs w:val="22"/>
        </w:rPr>
        <w:fldChar w:fldCharType="begin"/>
      </w:r>
      <w:r w:rsidR="00E477C7">
        <w:rPr>
          <w:rFonts w:asciiTheme="minorHAnsi" w:eastAsia="Calibri" w:hAnsiTheme="minorHAnsi" w:cstheme="minorHAnsi"/>
          <w:color w:val="000000"/>
          <w:sz w:val="22"/>
          <w:szCs w:val="22"/>
        </w:rPr>
        <w:instrText xml:space="preserve"> REF _Ref213435191 \n \h </w:instrText>
      </w:r>
      <w:r w:rsidR="00E477C7">
        <w:rPr>
          <w:rFonts w:asciiTheme="minorHAnsi" w:eastAsia="Calibri" w:hAnsiTheme="minorHAnsi" w:cstheme="minorHAnsi"/>
          <w:color w:val="000000"/>
          <w:sz w:val="22"/>
          <w:szCs w:val="22"/>
        </w:rPr>
      </w:r>
      <w:r w:rsidR="00E477C7">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12</w:t>
      </w:r>
      <w:r w:rsidR="00E477C7">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w:t>
      </w:r>
      <w:r w:rsidR="00E477C7">
        <w:rPr>
          <w:rFonts w:asciiTheme="minorHAnsi" w:eastAsia="Calibri" w:hAnsiTheme="minorHAnsi" w:cstheme="minorHAnsi"/>
          <w:color w:val="000000"/>
          <w:sz w:val="22"/>
          <w:szCs w:val="22"/>
        </w:rPr>
        <w:t>)</w:t>
      </w:r>
      <w:r w:rsidRPr="00830E6C">
        <w:rPr>
          <w:rFonts w:asciiTheme="minorHAnsi" w:eastAsia="Calibri" w:hAnsiTheme="minorHAnsi" w:cstheme="minorHAnsi"/>
          <w:color w:val="000000"/>
          <w:sz w:val="22"/>
          <w:szCs w:val="22"/>
        </w:rPr>
        <w:t>.</w:t>
      </w:r>
      <w:bookmarkEnd w:id="85"/>
    </w:p>
    <w:p w14:paraId="000000FE" w14:textId="77777777" w:rsidR="00C65D6C" w:rsidRPr="00830E6C" w:rsidRDefault="00844105">
      <w:pPr>
        <w:keepNext/>
        <w:pBdr>
          <w:top w:val="nil"/>
          <w:left w:val="nil"/>
          <w:bottom w:val="nil"/>
          <w:right w:val="nil"/>
          <w:between w:val="nil"/>
        </w:pBdr>
        <w:spacing w:before="360" w:after="120"/>
        <w:jc w:val="both"/>
        <w:rPr>
          <w:rFonts w:asciiTheme="minorHAnsi" w:eastAsia="Calibri" w:hAnsiTheme="minorHAnsi" w:cstheme="minorHAnsi"/>
          <w:b/>
          <w:color w:val="000000"/>
          <w:sz w:val="22"/>
          <w:szCs w:val="22"/>
          <w:u w:val="single"/>
        </w:rPr>
      </w:pPr>
      <w:r w:rsidRPr="00830E6C">
        <w:rPr>
          <w:rFonts w:asciiTheme="minorHAnsi" w:eastAsia="Calibri" w:hAnsiTheme="minorHAnsi" w:cstheme="minorHAnsi"/>
          <w:b/>
          <w:color w:val="000000"/>
          <w:sz w:val="22"/>
          <w:szCs w:val="22"/>
          <w:u w:val="single"/>
        </w:rPr>
        <w:t>Obsah nabídky</w:t>
      </w:r>
    </w:p>
    <w:p w14:paraId="000000FF" w14:textId="77777777" w:rsidR="00C65D6C" w:rsidRPr="00830E6C" w:rsidRDefault="00844105">
      <w:pPr>
        <w:keepNext/>
        <w:numPr>
          <w:ilvl w:val="1"/>
          <w:numId w:val="1"/>
        </w:numPr>
        <w:pBdr>
          <w:top w:val="nil"/>
          <w:left w:val="nil"/>
          <w:bottom w:val="nil"/>
          <w:right w:val="nil"/>
          <w:between w:val="nil"/>
        </w:pBdr>
        <w:spacing w:before="240" w:after="240"/>
        <w:jc w:val="both"/>
        <w:rPr>
          <w:rFonts w:asciiTheme="minorHAnsi" w:hAnsiTheme="minorHAnsi" w:cstheme="minorHAnsi"/>
        </w:rPr>
      </w:pPr>
      <w:bookmarkStart w:id="86" w:name="_heading=h.yco75yuifb4g" w:colFirst="0" w:colLast="0"/>
      <w:bookmarkEnd w:id="86"/>
      <w:r w:rsidRPr="00830E6C">
        <w:rPr>
          <w:rFonts w:asciiTheme="minorHAnsi" w:eastAsia="Calibri" w:hAnsiTheme="minorHAnsi" w:cstheme="minorHAnsi"/>
          <w:color w:val="000000"/>
          <w:sz w:val="22"/>
          <w:szCs w:val="22"/>
        </w:rPr>
        <w:t xml:space="preserve">Zadavatel požaduje, aby součástí </w:t>
      </w:r>
      <w:r w:rsidRPr="00830E6C">
        <w:rPr>
          <w:rFonts w:asciiTheme="minorHAnsi" w:eastAsia="Calibri" w:hAnsiTheme="minorHAnsi" w:cstheme="minorHAnsi"/>
          <w:b/>
          <w:color w:val="000000"/>
          <w:sz w:val="22"/>
          <w:szCs w:val="22"/>
          <w:u w:val="single"/>
        </w:rPr>
        <w:t>nabídky</w:t>
      </w:r>
      <w:r w:rsidRPr="00830E6C">
        <w:rPr>
          <w:rFonts w:asciiTheme="minorHAnsi" w:eastAsia="Calibri" w:hAnsiTheme="minorHAnsi" w:cstheme="minorHAnsi"/>
          <w:color w:val="000000"/>
          <w:sz w:val="22"/>
          <w:szCs w:val="22"/>
        </w:rPr>
        <w:t xml:space="preserve"> byly dále uvedené informace a doklady, a doporučuje použít následující pořadí dokumentů: </w:t>
      </w:r>
    </w:p>
    <w:p w14:paraId="00000100" w14:textId="2702A600" w:rsidR="00C65D6C" w:rsidRPr="00830E6C"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30E6C">
        <w:rPr>
          <w:rFonts w:asciiTheme="minorHAnsi" w:eastAsia="Calibri" w:hAnsiTheme="minorHAnsi" w:cstheme="minorHAnsi"/>
          <w:b/>
          <w:color w:val="000000"/>
          <w:sz w:val="22"/>
          <w:szCs w:val="22"/>
        </w:rPr>
        <w:t>krycí list nabídky</w:t>
      </w:r>
      <w:r w:rsidRPr="00830E6C">
        <w:rPr>
          <w:rFonts w:asciiTheme="minorHAnsi" w:eastAsia="Calibri" w:hAnsiTheme="minorHAnsi" w:cstheme="minorHAnsi"/>
          <w:color w:val="000000"/>
          <w:sz w:val="22"/>
          <w:szCs w:val="22"/>
        </w:rPr>
        <w:t xml:space="preserve"> s uvedením identifikačních údajů účastníka nabídkového řízení v rozsahu dle § 28 odst. 1 písm. g) ZZVZ a dalších požadovaných údajů dle vzoru krycího listu nabídky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_Ref213435346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1</w:t>
      </w:r>
      <w:r w:rsidR="00B06B35">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 zadavatel doporučuje zpracovat krycí list nabídky podle uvedeného vzoru,</w:t>
      </w:r>
    </w:p>
    <w:p w14:paraId="00000101" w14:textId="44D30A3F" w:rsidR="00C65D6C" w:rsidRPr="00830E6C"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30E6C">
        <w:rPr>
          <w:rFonts w:asciiTheme="minorHAnsi" w:eastAsia="Calibri" w:hAnsiTheme="minorHAnsi" w:cstheme="minorHAnsi"/>
          <w:color w:val="000000"/>
          <w:sz w:val="22"/>
          <w:szCs w:val="22"/>
        </w:rPr>
        <w:t xml:space="preserve">v případě společné účasti dodavatelů kopii </w:t>
      </w:r>
      <w:r w:rsidRPr="00830E6C">
        <w:rPr>
          <w:rFonts w:asciiTheme="minorHAnsi" w:eastAsia="Calibri" w:hAnsiTheme="minorHAnsi" w:cstheme="minorHAnsi"/>
          <w:b/>
          <w:color w:val="000000"/>
          <w:sz w:val="22"/>
          <w:szCs w:val="22"/>
        </w:rPr>
        <w:t>smlouvy obsahující závazek společné a nerozdílné odpovědnosti</w:t>
      </w:r>
      <w:r w:rsidRPr="00830E6C">
        <w:rPr>
          <w:rFonts w:asciiTheme="minorHAnsi" w:eastAsia="Calibri" w:hAnsiTheme="minorHAnsi" w:cstheme="minorHAnsi"/>
          <w:color w:val="000000"/>
          <w:sz w:val="22"/>
          <w:szCs w:val="22"/>
        </w:rPr>
        <w:t xml:space="preserve"> všech dodavatelů podávajících společnou nabídku za plnění veřejné zakázky, je-li dle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_Ref211519462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11.3</w:t>
      </w:r>
      <w:r w:rsidR="00C71949">
        <w:rPr>
          <w:rFonts w:asciiTheme="minorHAnsi" w:eastAsia="Calibri" w:hAnsiTheme="minorHAnsi" w:cstheme="minorHAnsi"/>
          <w:color w:val="000000"/>
          <w:sz w:val="22"/>
          <w:szCs w:val="22"/>
        </w:rPr>
        <w:fldChar w:fldCharType="end"/>
      </w:r>
      <w:r w:rsidRPr="00830E6C">
        <w:rPr>
          <w:rFonts w:asciiTheme="minorHAnsi" w:eastAsia="Calibri" w:hAnsiTheme="minorHAnsi" w:cstheme="minorHAnsi"/>
          <w:color w:val="000000"/>
          <w:sz w:val="22"/>
          <w:szCs w:val="22"/>
        </w:rPr>
        <w:t xml:space="preserve"> dokumentace nabídkového řízení požadován,</w:t>
      </w:r>
    </w:p>
    <w:p w14:paraId="00000102" w14:textId="41361852" w:rsidR="00C65D6C" w:rsidRPr="002652CB"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30E6C">
        <w:rPr>
          <w:rFonts w:asciiTheme="minorHAnsi" w:eastAsia="Calibri" w:hAnsiTheme="minorHAnsi" w:cstheme="minorHAnsi"/>
          <w:b/>
          <w:color w:val="000000"/>
          <w:sz w:val="22"/>
          <w:szCs w:val="22"/>
        </w:rPr>
        <w:t>doklady prokazující splnění kvalifikace dodavatele</w:t>
      </w:r>
      <w:r w:rsidRPr="00830E6C">
        <w:rPr>
          <w:rFonts w:asciiTheme="minorHAnsi" w:eastAsia="Calibri" w:hAnsiTheme="minorHAnsi" w:cstheme="minorHAnsi"/>
          <w:color w:val="000000"/>
          <w:sz w:val="22"/>
          <w:szCs w:val="22"/>
        </w:rPr>
        <w:t xml:space="preserve"> – zadavatel doporučuje využít vzor souhrnného čestného prohlášení o kvalifikaci</w:t>
      </w:r>
      <w:r w:rsidR="00B06B35">
        <w:rPr>
          <w:rFonts w:asciiTheme="minorHAnsi" w:eastAsia="Calibri" w:hAnsiTheme="minorHAnsi" w:cstheme="minorHAnsi"/>
          <w:color w:val="000000"/>
          <w:sz w:val="22"/>
          <w:szCs w:val="22"/>
        </w:rPr>
        <w:t xml:space="preserve">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_Ref213435404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9</w:t>
      </w:r>
      <w:r w:rsidR="00B06B35">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w:t>
      </w:r>
      <w:r w:rsidR="00B06B35">
        <w:rPr>
          <w:rFonts w:asciiTheme="minorHAnsi" w:eastAsia="Calibri" w:hAnsiTheme="minorHAnsi" w:cstheme="minorHAnsi"/>
          <w:color w:val="000000"/>
          <w:sz w:val="22"/>
          <w:szCs w:val="22"/>
        </w:rPr>
        <w:t>)</w:t>
      </w:r>
      <w:r w:rsidRPr="002652CB">
        <w:rPr>
          <w:rFonts w:asciiTheme="minorHAnsi" w:eastAsia="Calibri" w:hAnsiTheme="minorHAnsi" w:cstheme="minorHAnsi"/>
          <w:color w:val="000000"/>
          <w:sz w:val="22"/>
          <w:szCs w:val="22"/>
        </w:rPr>
        <w:t>; toto souhrnné čestné prohlášení o kvalifikaci však nenahrazuje veškeré zadavatelem požadované doklady o kvalifikaci – blíže viz kvalifikační dokumentace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_Ref213424934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8</w:t>
      </w:r>
      <w:r w:rsidR="00B06B35">
        <w:rPr>
          <w:rFonts w:asciiTheme="minorHAnsi" w:eastAsia="Calibri" w:hAnsiTheme="minorHAnsi" w:cstheme="minorHAnsi"/>
          <w:color w:val="000000"/>
          <w:sz w:val="22"/>
          <w:szCs w:val="22"/>
        </w:rPr>
        <w:fldChar w:fldCharType="end"/>
      </w:r>
      <w:r w:rsidR="00B06B35">
        <w:rPr>
          <w:rFonts w:asciiTheme="minorHAnsi" w:eastAsia="Calibri" w:hAnsiTheme="minorHAnsi" w:cstheme="minorHAnsi"/>
          <w:color w:val="000000"/>
          <w:sz w:val="22"/>
          <w:szCs w:val="22"/>
        </w:rPr>
        <w:t xml:space="preserve"> </w:t>
      </w:r>
      <w:r w:rsidRPr="002652CB">
        <w:rPr>
          <w:rFonts w:asciiTheme="minorHAnsi" w:eastAsia="Calibri" w:hAnsiTheme="minorHAnsi" w:cstheme="minorHAnsi"/>
          <w:color w:val="000000"/>
          <w:sz w:val="22"/>
          <w:szCs w:val="22"/>
        </w:rPr>
        <w:t>dokumentace nabídkového řízení),</w:t>
      </w:r>
    </w:p>
    <w:p w14:paraId="00000103" w14:textId="000C399C" w:rsidR="00C65D6C" w:rsidRPr="002652CB"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47325">
        <w:rPr>
          <w:rFonts w:asciiTheme="minorHAnsi" w:eastAsia="Calibri" w:hAnsiTheme="minorHAnsi" w:cstheme="minorHAnsi"/>
          <w:color w:val="000000"/>
          <w:sz w:val="22"/>
          <w:szCs w:val="22"/>
        </w:rPr>
        <w:t>vyplněný</w:t>
      </w:r>
      <w:r w:rsidRPr="00CC33CC">
        <w:rPr>
          <w:rFonts w:asciiTheme="minorHAnsi" w:eastAsia="Calibri" w:hAnsiTheme="minorHAnsi" w:cstheme="minorHAnsi"/>
          <w:b/>
          <w:bCs/>
          <w:color w:val="000000"/>
          <w:sz w:val="22"/>
          <w:szCs w:val="22"/>
        </w:rPr>
        <w:t xml:space="preserve"> </w:t>
      </w:r>
      <w:r w:rsidR="00DA0DF3">
        <w:rPr>
          <w:rFonts w:asciiTheme="minorHAnsi" w:eastAsia="Calibri" w:hAnsiTheme="minorHAnsi" w:cstheme="minorHAnsi"/>
          <w:b/>
          <w:bCs/>
          <w:color w:val="000000"/>
          <w:sz w:val="22"/>
          <w:szCs w:val="22"/>
        </w:rPr>
        <w:t>F</w:t>
      </w:r>
      <w:r w:rsidR="007D43FC" w:rsidRPr="00847325">
        <w:rPr>
          <w:rFonts w:asciiTheme="minorHAnsi" w:eastAsia="Calibri" w:hAnsiTheme="minorHAnsi" w:cstheme="minorHAnsi"/>
          <w:b/>
          <w:bCs/>
          <w:color w:val="000000"/>
          <w:sz w:val="22"/>
          <w:szCs w:val="22"/>
        </w:rPr>
        <w:t>inanční model</w:t>
      </w:r>
      <w:r w:rsidR="007D43FC" w:rsidRPr="007D43FC">
        <w:rPr>
          <w:rFonts w:asciiTheme="minorHAnsi" w:eastAsia="Calibri" w:hAnsiTheme="minorHAnsi" w:cstheme="minorHAnsi"/>
          <w:bCs/>
          <w:color w:val="000000"/>
          <w:sz w:val="22"/>
          <w:szCs w:val="22"/>
        </w:rPr>
        <w:t xml:space="preserve"> </w:t>
      </w:r>
      <w:r w:rsidRPr="007D43FC">
        <w:rPr>
          <w:rFonts w:asciiTheme="minorHAnsi" w:eastAsia="Calibri" w:hAnsiTheme="minorHAnsi" w:cstheme="minorHAnsi"/>
          <w:bCs/>
          <w:color w:val="000000"/>
          <w:sz w:val="22"/>
          <w:szCs w:val="22"/>
        </w:rPr>
        <w:t>(</w:t>
      </w:r>
      <w:r w:rsidR="00B06B35" w:rsidRPr="007D43FC">
        <w:rPr>
          <w:rFonts w:asciiTheme="minorHAnsi" w:eastAsia="Calibri" w:hAnsiTheme="minorHAnsi" w:cstheme="minorHAnsi"/>
          <w:bCs/>
          <w:color w:val="000000"/>
          <w:sz w:val="22"/>
          <w:szCs w:val="22"/>
        </w:rPr>
        <w:fldChar w:fldCharType="begin"/>
      </w:r>
      <w:r w:rsidR="00B06B35" w:rsidRPr="007D43FC">
        <w:rPr>
          <w:rFonts w:asciiTheme="minorHAnsi" w:eastAsia="Calibri" w:hAnsiTheme="minorHAnsi" w:cstheme="minorHAnsi"/>
          <w:bCs/>
          <w:color w:val="000000"/>
          <w:sz w:val="22"/>
          <w:szCs w:val="22"/>
        </w:rPr>
        <w:instrText xml:space="preserve"> REF _Ref213425425 \n \h </w:instrText>
      </w:r>
      <w:r w:rsidR="007D43FC">
        <w:rPr>
          <w:rFonts w:asciiTheme="minorHAnsi" w:eastAsia="Calibri" w:hAnsiTheme="minorHAnsi" w:cstheme="minorHAnsi"/>
          <w:bCs/>
          <w:color w:val="000000"/>
          <w:sz w:val="22"/>
          <w:szCs w:val="22"/>
        </w:rPr>
        <w:instrText xml:space="preserve"> \* MERGEFORMAT </w:instrText>
      </w:r>
      <w:r w:rsidR="00B06B35" w:rsidRPr="007D43FC">
        <w:rPr>
          <w:rFonts w:asciiTheme="minorHAnsi" w:eastAsia="Calibri" w:hAnsiTheme="minorHAnsi" w:cstheme="minorHAnsi"/>
          <w:bCs/>
          <w:color w:val="000000"/>
          <w:sz w:val="22"/>
          <w:szCs w:val="22"/>
        </w:rPr>
      </w:r>
      <w:r w:rsidR="00B06B35" w:rsidRPr="007D43FC">
        <w:rPr>
          <w:rFonts w:asciiTheme="minorHAnsi" w:eastAsia="Calibri" w:hAnsiTheme="minorHAnsi" w:cstheme="minorHAnsi"/>
          <w:bCs/>
          <w:color w:val="000000"/>
          <w:sz w:val="22"/>
          <w:szCs w:val="22"/>
        </w:rPr>
        <w:fldChar w:fldCharType="separate"/>
      </w:r>
      <w:r w:rsidR="008E153A">
        <w:rPr>
          <w:rFonts w:asciiTheme="minorHAnsi" w:eastAsia="Calibri" w:hAnsiTheme="minorHAnsi" w:cstheme="minorHAnsi"/>
          <w:bCs/>
          <w:color w:val="000000"/>
          <w:sz w:val="22"/>
          <w:szCs w:val="22"/>
        </w:rPr>
        <w:t>Příloha č. 4</w:t>
      </w:r>
      <w:r w:rsidR="00B06B35" w:rsidRPr="007D43FC">
        <w:rPr>
          <w:rFonts w:asciiTheme="minorHAnsi" w:eastAsia="Calibri" w:hAnsiTheme="minorHAnsi" w:cstheme="minorHAnsi"/>
          <w:bCs/>
          <w:color w:val="000000"/>
          <w:sz w:val="22"/>
          <w:szCs w:val="22"/>
        </w:rPr>
        <w:fldChar w:fldCharType="end"/>
      </w:r>
      <w:r w:rsidR="00B06B35" w:rsidRPr="007D43FC">
        <w:rPr>
          <w:rFonts w:asciiTheme="minorHAnsi" w:eastAsia="Calibri" w:hAnsiTheme="minorHAnsi" w:cstheme="minorHAnsi"/>
          <w:bCs/>
          <w:color w:val="000000"/>
          <w:sz w:val="22"/>
          <w:szCs w:val="22"/>
        </w:rPr>
        <w:t xml:space="preserve"> </w:t>
      </w:r>
      <w:r w:rsidRPr="007D43FC">
        <w:rPr>
          <w:rFonts w:asciiTheme="minorHAnsi" w:eastAsia="Calibri" w:hAnsiTheme="minorHAnsi" w:cstheme="minorHAnsi"/>
          <w:bCs/>
          <w:color w:val="000000"/>
          <w:sz w:val="22"/>
          <w:szCs w:val="22"/>
        </w:rPr>
        <w:t xml:space="preserve">dokumentace nabídkového řízení) – účastník předloží vyplněný </w:t>
      </w:r>
      <w:r w:rsidR="00DA0DF3">
        <w:rPr>
          <w:rFonts w:asciiTheme="minorHAnsi" w:eastAsia="Calibri" w:hAnsiTheme="minorHAnsi" w:cstheme="minorHAnsi"/>
          <w:bCs/>
          <w:color w:val="000000"/>
          <w:sz w:val="22"/>
          <w:szCs w:val="22"/>
        </w:rPr>
        <w:t>F</w:t>
      </w:r>
      <w:r w:rsidR="007D43FC" w:rsidRPr="00CC33CC">
        <w:rPr>
          <w:rFonts w:asciiTheme="minorHAnsi" w:eastAsia="Calibri" w:hAnsiTheme="minorHAnsi" w:cstheme="minorHAnsi"/>
          <w:bCs/>
          <w:color w:val="000000"/>
          <w:sz w:val="22"/>
          <w:szCs w:val="22"/>
        </w:rPr>
        <w:t>inanční model</w:t>
      </w:r>
      <w:r w:rsidR="007D43FC" w:rsidRPr="007D43FC">
        <w:rPr>
          <w:rFonts w:asciiTheme="minorHAnsi" w:eastAsia="Calibri" w:hAnsiTheme="minorHAnsi" w:cstheme="minorHAnsi"/>
          <w:bCs/>
          <w:color w:val="000000"/>
          <w:sz w:val="22"/>
          <w:szCs w:val="22"/>
        </w:rPr>
        <w:t xml:space="preserve"> </w:t>
      </w:r>
      <w:r w:rsidRPr="007D43FC">
        <w:rPr>
          <w:rFonts w:asciiTheme="minorHAnsi" w:eastAsia="Calibri" w:hAnsiTheme="minorHAnsi" w:cstheme="minorHAnsi"/>
          <w:bCs/>
          <w:color w:val="000000"/>
          <w:sz w:val="22"/>
          <w:szCs w:val="22"/>
        </w:rPr>
        <w:t>[viz</w:t>
      </w:r>
      <w:r w:rsidRPr="002652CB">
        <w:rPr>
          <w:rFonts w:asciiTheme="minorHAnsi" w:eastAsia="Calibri" w:hAnsiTheme="minorHAnsi" w:cstheme="minorHAnsi"/>
          <w:color w:val="000000"/>
          <w:sz w:val="22"/>
          <w:szCs w:val="22"/>
        </w:rPr>
        <w:t xml:space="preserve"> však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_Ref211519493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9.11</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písm.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_Ref211519502 \n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a)</w:t>
      </w:r>
      <w:r w:rsidR="00C71949">
        <w:rPr>
          <w:rFonts w:asciiTheme="minorHAnsi" w:eastAsia="Calibri" w:hAnsiTheme="minorHAnsi" w:cstheme="minorHAnsi"/>
          <w:color w:val="000000"/>
          <w:sz w:val="22"/>
          <w:szCs w:val="22"/>
        </w:rPr>
        <w:fldChar w:fldCharType="end"/>
      </w:r>
      <w:r w:rsidRPr="002652CB">
        <w:rPr>
          <w:rFonts w:asciiTheme="minorHAnsi" w:eastAsia="Calibri" w:hAnsiTheme="minorHAnsi" w:cstheme="minorHAnsi"/>
          <w:color w:val="000000"/>
          <w:sz w:val="22"/>
          <w:szCs w:val="22"/>
        </w:rPr>
        <w:t xml:space="preserve"> dokumentace nabídkového řízení] ve formátu *.xlsx (celý excel soubor Finančního modelu se všemi listy, které jsou jeho součástí), nikoli jako sken vytištěného dokumentu či jiným způsobem,</w:t>
      </w:r>
    </w:p>
    <w:p w14:paraId="00000104" w14:textId="77777777" w:rsidR="00C65D6C" w:rsidRPr="002652CB"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2652CB">
        <w:rPr>
          <w:rFonts w:asciiTheme="minorHAnsi" w:eastAsia="Calibri" w:hAnsiTheme="minorHAnsi" w:cstheme="minorHAnsi"/>
          <w:b/>
          <w:color w:val="000000"/>
          <w:sz w:val="22"/>
          <w:szCs w:val="22"/>
        </w:rPr>
        <w:t>předběžný popis způsobu zajištění vozidel a jejich financování</w:t>
      </w:r>
      <w:r w:rsidRPr="002652CB">
        <w:rPr>
          <w:rFonts w:asciiTheme="minorHAnsi" w:eastAsia="Calibri" w:hAnsiTheme="minorHAnsi" w:cstheme="minorHAnsi"/>
          <w:color w:val="000000"/>
          <w:sz w:val="22"/>
          <w:szCs w:val="22"/>
        </w:rPr>
        <w:t xml:space="preserve"> – zadavatel požaduje, aby účastník nabídkového řízení poskytl zadavateli předběžnou (indikativní, tzn. nikoli závaznou) informaci o tom, </w:t>
      </w:r>
    </w:p>
    <w:p w14:paraId="00000105" w14:textId="4DAD51CA" w:rsidR="00C65D6C" w:rsidRPr="002652CB" w:rsidRDefault="00844105">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 xml:space="preserve">jakým způsobem hodlá pořídit </w:t>
      </w:r>
      <w:r w:rsidR="00FB654E">
        <w:rPr>
          <w:rFonts w:asciiTheme="minorHAnsi" w:eastAsia="Calibri" w:hAnsiTheme="minorHAnsi" w:cstheme="minorHAnsi"/>
          <w:color w:val="000000"/>
          <w:sz w:val="22"/>
          <w:szCs w:val="22"/>
        </w:rPr>
        <w:t xml:space="preserve">Kolejová </w:t>
      </w:r>
      <w:r w:rsidRPr="002652CB">
        <w:rPr>
          <w:rFonts w:asciiTheme="minorHAnsi" w:eastAsia="Calibri" w:hAnsiTheme="minorHAnsi" w:cstheme="minorHAnsi"/>
          <w:color w:val="000000"/>
          <w:sz w:val="22"/>
          <w:szCs w:val="22"/>
        </w:rPr>
        <w:t xml:space="preserve">vozidla pro plnění veřejné zakázky (např. pořízení do vlastnictví dodavatele, leasing apod.), </w:t>
      </w:r>
    </w:p>
    <w:p w14:paraId="00000106" w14:textId="77777777" w:rsidR="00C65D6C" w:rsidRPr="002652CB" w:rsidRDefault="00844105">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 xml:space="preserve">jaký je dodavatelem odhadovaný počet vozidel pro plnění veřejné zakázky, </w:t>
      </w:r>
    </w:p>
    <w:p w14:paraId="00000107" w14:textId="29FC852D" w:rsidR="00C65D6C" w:rsidRPr="002652CB" w:rsidRDefault="00844105">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 xml:space="preserve">jaká je dodavatelem odhadovaná cena </w:t>
      </w:r>
      <w:r w:rsidR="00FB654E">
        <w:rPr>
          <w:rFonts w:asciiTheme="minorHAnsi" w:eastAsia="Calibri" w:hAnsiTheme="minorHAnsi" w:cstheme="minorHAnsi"/>
          <w:color w:val="000000"/>
          <w:sz w:val="22"/>
          <w:szCs w:val="22"/>
        </w:rPr>
        <w:t xml:space="preserve">Kolejového </w:t>
      </w:r>
      <w:r w:rsidRPr="002652CB">
        <w:rPr>
          <w:rFonts w:asciiTheme="minorHAnsi" w:eastAsia="Calibri" w:hAnsiTheme="minorHAnsi" w:cstheme="minorHAnsi"/>
          <w:color w:val="000000"/>
          <w:sz w:val="22"/>
          <w:szCs w:val="22"/>
        </w:rPr>
        <w:t>vozidla a </w:t>
      </w:r>
    </w:p>
    <w:p w14:paraId="00000108" w14:textId="77777777" w:rsidR="00C65D6C" w:rsidRPr="002652CB" w:rsidRDefault="00844105">
      <w:pPr>
        <w:numPr>
          <w:ilvl w:val="0"/>
          <w:numId w:val="2"/>
        </w:numPr>
        <w:pBdr>
          <w:top w:val="nil"/>
          <w:left w:val="nil"/>
          <w:bottom w:val="nil"/>
          <w:right w:val="nil"/>
          <w:between w:val="nil"/>
        </w:pBdr>
        <w:spacing w:before="120" w:after="120"/>
        <w:ind w:left="993" w:hanging="283"/>
        <w:jc w:val="both"/>
        <w:rPr>
          <w:rFonts w:asciiTheme="minorHAnsi" w:hAnsiTheme="minorHAnsi" w:cstheme="minorHAnsi"/>
        </w:rPr>
      </w:pPr>
      <w:r w:rsidRPr="002652CB">
        <w:rPr>
          <w:rFonts w:asciiTheme="minorHAnsi" w:eastAsia="Calibri" w:hAnsiTheme="minorHAnsi" w:cstheme="minorHAnsi"/>
          <w:color w:val="000000"/>
          <w:sz w:val="22"/>
          <w:szCs w:val="22"/>
        </w:rPr>
        <w:t>pomocí jakých zdrojů, finančních instrumentů (včetně uvedení jejich základních parametrů, jsou-li dodavateli známy) a případných financujících třetích osob (jsou-li dodavateli známy) bude mít zajištěno financování pořízení vozidel,</w:t>
      </w:r>
    </w:p>
    <w:p w14:paraId="00000109" w14:textId="677A97FF" w:rsidR="00C65D6C" w:rsidRPr="00AC1AC8" w:rsidRDefault="00844105">
      <w:pPr>
        <w:pBdr>
          <w:top w:val="nil"/>
          <w:left w:val="nil"/>
          <w:bottom w:val="nil"/>
          <w:right w:val="nil"/>
          <w:between w:val="nil"/>
        </w:pBdr>
        <w:spacing w:before="120" w:after="120"/>
        <w:ind w:left="709"/>
        <w:jc w:val="both"/>
        <w:rPr>
          <w:rFonts w:asciiTheme="minorHAnsi" w:eastAsia="Calibri" w:hAnsiTheme="minorHAnsi" w:cstheme="minorHAnsi"/>
          <w:color w:val="000000"/>
          <w:sz w:val="22"/>
          <w:szCs w:val="22"/>
        </w:rPr>
      </w:pPr>
      <w:r w:rsidRPr="002652CB">
        <w:rPr>
          <w:rFonts w:asciiTheme="minorHAnsi" w:eastAsia="Calibri" w:hAnsiTheme="minorHAnsi" w:cstheme="minorHAnsi"/>
          <w:color w:val="000000"/>
          <w:sz w:val="22"/>
          <w:szCs w:val="22"/>
        </w:rPr>
        <w:t>přičemž zadavatel doporučuje k tomuto účelu využít vzorový formulář (</w:t>
      </w:r>
      <w:r w:rsidR="00B06B35">
        <w:rPr>
          <w:rFonts w:asciiTheme="minorHAnsi" w:eastAsia="Calibri" w:hAnsiTheme="minorHAnsi" w:cstheme="minorHAnsi"/>
          <w:color w:val="000000"/>
          <w:sz w:val="22"/>
          <w:szCs w:val="22"/>
        </w:rPr>
        <w:fldChar w:fldCharType="begin"/>
      </w:r>
      <w:r w:rsidR="00B06B35">
        <w:rPr>
          <w:rFonts w:asciiTheme="minorHAnsi" w:eastAsia="Calibri" w:hAnsiTheme="minorHAnsi" w:cstheme="minorHAnsi"/>
          <w:color w:val="000000"/>
          <w:sz w:val="22"/>
          <w:szCs w:val="22"/>
        </w:rPr>
        <w:instrText xml:space="preserve"> REF _Ref213435473 \n \h </w:instrText>
      </w:r>
      <w:r w:rsidR="00B06B35">
        <w:rPr>
          <w:rFonts w:asciiTheme="minorHAnsi" w:eastAsia="Calibri" w:hAnsiTheme="minorHAnsi" w:cstheme="minorHAnsi"/>
          <w:color w:val="000000"/>
          <w:sz w:val="22"/>
          <w:szCs w:val="22"/>
        </w:rPr>
      </w:r>
      <w:r w:rsidR="00B06B35">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11</w:t>
      </w:r>
      <w:r w:rsidR="00B06B35">
        <w:rPr>
          <w:rFonts w:asciiTheme="minorHAnsi" w:eastAsia="Calibri" w:hAnsiTheme="minorHAnsi" w:cstheme="minorHAnsi"/>
          <w:color w:val="000000"/>
          <w:sz w:val="22"/>
          <w:szCs w:val="22"/>
        </w:rPr>
        <w:fldChar w:fldCharType="end"/>
      </w:r>
      <w:r w:rsidR="00B06B35">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0A" w14:textId="7C262936" w:rsidR="00C65D6C" w:rsidRPr="00AC1AC8"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 xml:space="preserve">údaje či doklady prokazující, že dodavatel zahájil příslušné řízení podle ZZVZ </w:t>
      </w:r>
      <w:r w:rsidRPr="00AC1AC8">
        <w:rPr>
          <w:rFonts w:asciiTheme="minorHAnsi" w:eastAsia="Calibri" w:hAnsiTheme="minorHAnsi" w:cstheme="minorHAnsi"/>
          <w:color w:val="000000"/>
          <w:sz w:val="22"/>
          <w:szCs w:val="22"/>
        </w:rPr>
        <w:t xml:space="preserve">(viz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_Ref211519521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11.4</w:t>
      </w:r>
      <w:r w:rsidR="00C71949">
        <w:rPr>
          <w:rFonts w:asciiTheme="minorHAnsi" w:eastAsia="Calibri" w:hAnsiTheme="minorHAnsi" w:cstheme="minorHAnsi"/>
          <w:color w:val="000000"/>
          <w:sz w:val="22"/>
          <w:szCs w:val="22"/>
        </w:rPr>
        <w:fldChar w:fldCharType="end"/>
      </w:r>
      <w:r w:rsidRPr="00AC1AC8">
        <w:rPr>
          <w:rFonts w:asciiTheme="minorHAnsi" w:eastAsia="Calibri" w:hAnsiTheme="minorHAnsi" w:cstheme="minorHAnsi"/>
          <w:color w:val="000000"/>
          <w:sz w:val="22"/>
          <w:szCs w:val="22"/>
        </w:rPr>
        <w:t xml:space="preserve"> dokumentace nabídkového řízení) s potřebnými náležitostmi a podmínkami umožňujícími </w:t>
      </w:r>
      <w:r w:rsidRPr="00AC1AC8">
        <w:rPr>
          <w:rFonts w:asciiTheme="minorHAnsi" w:eastAsia="Calibri" w:hAnsiTheme="minorHAnsi" w:cstheme="minorHAnsi"/>
          <w:color w:val="000000"/>
          <w:sz w:val="22"/>
          <w:szCs w:val="22"/>
        </w:rPr>
        <w:lastRenderedPageBreak/>
        <w:t xml:space="preserve">výběr dodavatele vozidel určených pro plnění veřejné zakázky, resp. uzavření </w:t>
      </w:r>
      <w:r w:rsidR="00D1713A">
        <w:rPr>
          <w:rFonts w:asciiTheme="minorHAnsi" w:eastAsia="Calibri" w:hAnsiTheme="minorHAnsi" w:cstheme="minorHAnsi"/>
          <w:color w:val="000000"/>
          <w:sz w:val="22"/>
          <w:szCs w:val="22"/>
        </w:rPr>
        <w:t>smlouvy</w:t>
      </w:r>
      <w:r w:rsidRPr="00AC1AC8">
        <w:rPr>
          <w:rFonts w:asciiTheme="minorHAnsi" w:eastAsia="Calibri" w:hAnsiTheme="minorHAnsi" w:cstheme="minorHAnsi"/>
          <w:color w:val="000000"/>
          <w:sz w:val="22"/>
          <w:szCs w:val="22"/>
        </w:rPr>
        <w:t xml:space="preserve"> na dodávk</w:t>
      </w:r>
      <w:r w:rsidR="00C850D7">
        <w:rPr>
          <w:rFonts w:asciiTheme="minorHAnsi" w:eastAsia="Calibri" w:hAnsiTheme="minorHAnsi" w:cstheme="minorHAnsi"/>
          <w:color w:val="000000"/>
          <w:sz w:val="22"/>
          <w:szCs w:val="22"/>
        </w:rPr>
        <w:t>u</w:t>
      </w:r>
      <w:r w:rsidRPr="00AC1AC8">
        <w:rPr>
          <w:rFonts w:asciiTheme="minorHAnsi" w:eastAsia="Calibri" w:hAnsiTheme="minorHAnsi" w:cstheme="minorHAnsi"/>
          <w:color w:val="000000"/>
          <w:sz w:val="22"/>
          <w:szCs w:val="22"/>
        </w:rPr>
        <w:t xml:space="preserve"> těchto vozidel,</w:t>
      </w:r>
    </w:p>
    <w:p w14:paraId="0000010B" w14:textId="5052D96D" w:rsidR="00C65D6C" w:rsidRPr="00AC1AC8"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seznam poddodavatelů</w:t>
      </w:r>
      <w:r w:rsidRPr="00AC1AC8">
        <w:rPr>
          <w:rFonts w:asciiTheme="minorHAnsi" w:eastAsia="Calibri" w:hAnsiTheme="minorHAnsi" w:cstheme="minorHAnsi"/>
          <w:color w:val="000000"/>
          <w:sz w:val="22"/>
          <w:szCs w:val="22"/>
        </w:rPr>
        <w:t xml:space="preserve"> dle požadavků uvedených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_Ref211519541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23.2</w:t>
      </w:r>
      <w:r w:rsidR="00C71949">
        <w:rPr>
          <w:rFonts w:asciiTheme="minorHAnsi" w:eastAsia="Calibri" w:hAnsiTheme="minorHAnsi" w:cstheme="minorHAnsi"/>
          <w:color w:val="000000"/>
          <w:sz w:val="22"/>
          <w:szCs w:val="22"/>
        </w:rPr>
        <w:fldChar w:fldCharType="end"/>
      </w:r>
      <w:r w:rsidRPr="001A7E69">
        <w:rPr>
          <w:rFonts w:asciiTheme="minorHAnsi" w:eastAsia="Calibri" w:hAnsiTheme="minorHAnsi" w:cstheme="minorHAnsi"/>
          <w:color w:val="000000"/>
          <w:sz w:val="22"/>
          <w:szCs w:val="22"/>
        </w:rPr>
        <w:t xml:space="preserve"> dokumentace </w:t>
      </w:r>
      <w:r w:rsidRPr="00AC1AC8">
        <w:rPr>
          <w:rFonts w:asciiTheme="minorHAnsi" w:eastAsia="Calibri" w:hAnsiTheme="minorHAnsi" w:cstheme="minorHAnsi"/>
          <w:color w:val="000000"/>
          <w:sz w:val="22"/>
          <w:szCs w:val="22"/>
        </w:rPr>
        <w:t>nabídkového řízení – zadavatel doporučuje využít stanovený vzor (</w:t>
      </w:r>
      <w:r w:rsidR="00491C7E">
        <w:rPr>
          <w:rFonts w:asciiTheme="minorHAnsi" w:eastAsia="Calibri" w:hAnsiTheme="minorHAnsi" w:cstheme="minorHAnsi"/>
          <w:color w:val="000000"/>
          <w:sz w:val="22"/>
          <w:szCs w:val="22"/>
        </w:rPr>
        <w:fldChar w:fldCharType="begin"/>
      </w:r>
      <w:r w:rsidR="00491C7E">
        <w:rPr>
          <w:rFonts w:asciiTheme="minorHAnsi" w:eastAsia="Calibri" w:hAnsiTheme="minorHAnsi" w:cstheme="minorHAnsi"/>
          <w:color w:val="000000"/>
          <w:sz w:val="22"/>
          <w:szCs w:val="22"/>
        </w:rPr>
        <w:instrText xml:space="preserve"> REF _Ref213435113 \n \h </w:instrText>
      </w:r>
      <w:r w:rsidR="00491C7E">
        <w:rPr>
          <w:rFonts w:asciiTheme="minorHAnsi" w:eastAsia="Calibri" w:hAnsiTheme="minorHAnsi" w:cstheme="minorHAnsi"/>
          <w:color w:val="000000"/>
          <w:sz w:val="22"/>
          <w:szCs w:val="22"/>
        </w:rPr>
      </w:r>
      <w:r w:rsidR="00491C7E">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5</w:t>
      </w:r>
      <w:r w:rsidR="00491C7E">
        <w:rPr>
          <w:rFonts w:asciiTheme="minorHAnsi" w:eastAsia="Calibri" w:hAnsiTheme="minorHAnsi" w:cstheme="minorHAnsi"/>
          <w:color w:val="000000"/>
          <w:sz w:val="22"/>
          <w:szCs w:val="22"/>
        </w:rPr>
        <w:fldChar w:fldCharType="end"/>
      </w:r>
      <w:r w:rsidR="00491C7E">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0C" w14:textId="0B04F18E" w:rsidR="00C65D6C" w:rsidRPr="00CC33CC"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 xml:space="preserve">čestné prohlášení o mezinárodních sankcích </w:t>
      </w:r>
      <w:r w:rsidRPr="00AC1AC8">
        <w:rPr>
          <w:rFonts w:asciiTheme="minorHAnsi" w:eastAsia="Calibri" w:hAnsiTheme="minorHAnsi" w:cstheme="minorHAnsi"/>
          <w:color w:val="000000"/>
          <w:sz w:val="22"/>
          <w:szCs w:val="22"/>
        </w:rPr>
        <w:t xml:space="preserve">dle požadavků uvedených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_Ref211519554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24.17</w:t>
      </w:r>
      <w:r w:rsidR="00C71949">
        <w:rPr>
          <w:rFonts w:asciiTheme="minorHAnsi" w:eastAsia="Calibri" w:hAnsiTheme="minorHAnsi" w:cstheme="minorHAnsi"/>
          <w:color w:val="000000"/>
          <w:sz w:val="22"/>
          <w:szCs w:val="22"/>
        </w:rPr>
        <w:fldChar w:fldCharType="end"/>
      </w:r>
      <w:r w:rsidRPr="00AC1AC8">
        <w:rPr>
          <w:rFonts w:asciiTheme="minorHAnsi" w:eastAsia="Calibri" w:hAnsiTheme="minorHAnsi" w:cstheme="minorHAnsi"/>
          <w:color w:val="000000"/>
          <w:sz w:val="22"/>
          <w:szCs w:val="22"/>
        </w:rPr>
        <w:t xml:space="preserve"> dokumentace nabídkového řízení – zadavatel doporučuje využít stanovený vzor (</w:t>
      </w:r>
      <w:r w:rsidR="00A27103">
        <w:rPr>
          <w:rFonts w:asciiTheme="minorHAnsi" w:eastAsia="Calibri" w:hAnsiTheme="minorHAnsi" w:cstheme="minorHAnsi"/>
          <w:color w:val="000000"/>
          <w:sz w:val="22"/>
          <w:szCs w:val="22"/>
        </w:rPr>
        <w:fldChar w:fldCharType="begin"/>
      </w:r>
      <w:r w:rsidR="00A27103">
        <w:rPr>
          <w:rFonts w:asciiTheme="minorHAnsi" w:eastAsia="Calibri" w:hAnsiTheme="minorHAnsi" w:cstheme="minorHAnsi"/>
          <w:color w:val="000000"/>
          <w:sz w:val="22"/>
          <w:szCs w:val="22"/>
        </w:rPr>
        <w:instrText xml:space="preserve"> REF _Ref213435191 \n \h </w:instrText>
      </w:r>
      <w:r w:rsidR="00A27103">
        <w:rPr>
          <w:rFonts w:asciiTheme="minorHAnsi" w:eastAsia="Calibri" w:hAnsiTheme="minorHAnsi" w:cstheme="minorHAnsi"/>
          <w:color w:val="000000"/>
          <w:sz w:val="22"/>
          <w:szCs w:val="22"/>
        </w:rPr>
      </w:r>
      <w:r w:rsidR="00A27103">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12</w:t>
      </w:r>
      <w:r w:rsidR="00A27103">
        <w:rPr>
          <w:rFonts w:asciiTheme="minorHAnsi" w:eastAsia="Calibri" w:hAnsiTheme="minorHAnsi" w:cstheme="minorHAnsi"/>
          <w:color w:val="000000"/>
          <w:sz w:val="22"/>
          <w:szCs w:val="22"/>
        </w:rPr>
        <w:fldChar w:fldCharType="end"/>
      </w:r>
      <w:r w:rsidR="00A27103">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15250661" w14:textId="58997C2D" w:rsidR="00896039" w:rsidRPr="00AC1AC8" w:rsidRDefault="00A42AD9">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Pr>
          <w:rFonts w:asciiTheme="minorHAnsi" w:eastAsia="Calibri" w:hAnsiTheme="minorHAnsi" w:cstheme="minorHAnsi"/>
          <w:b/>
          <w:sz w:val="22"/>
          <w:szCs w:val="22"/>
        </w:rPr>
        <w:t>s</w:t>
      </w:r>
      <w:r w:rsidR="00896039" w:rsidRPr="00CC33CC">
        <w:rPr>
          <w:rFonts w:asciiTheme="minorHAnsi" w:eastAsia="Calibri" w:hAnsiTheme="minorHAnsi" w:cstheme="minorHAnsi"/>
          <w:b/>
          <w:sz w:val="22"/>
          <w:szCs w:val="22"/>
        </w:rPr>
        <w:t>pecifikace nákladů na prodejní kanály pro odbavení</w:t>
      </w:r>
      <w:r w:rsidR="00896039">
        <w:rPr>
          <w:rFonts w:asciiTheme="minorHAnsi" w:eastAsia="Calibri" w:hAnsiTheme="minorHAnsi" w:cstheme="minorHAnsi"/>
          <w:bCs/>
          <w:sz w:val="22"/>
          <w:szCs w:val="22"/>
        </w:rPr>
        <w:t xml:space="preserve"> dle požadavků uvedených v odst. </w:t>
      </w:r>
      <w:r w:rsidR="00896039">
        <w:rPr>
          <w:rFonts w:asciiTheme="minorHAnsi" w:eastAsia="Calibri" w:hAnsiTheme="minorHAnsi" w:cstheme="minorHAnsi"/>
          <w:bCs/>
          <w:sz w:val="22"/>
          <w:szCs w:val="22"/>
        </w:rPr>
        <w:fldChar w:fldCharType="begin"/>
      </w:r>
      <w:r w:rsidR="00896039">
        <w:rPr>
          <w:rFonts w:asciiTheme="minorHAnsi" w:eastAsia="Calibri" w:hAnsiTheme="minorHAnsi" w:cstheme="minorHAnsi"/>
          <w:bCs/>
          <w:sz w:val="22"/>
          <w:szCs w:val="22"/>
        </w:rPr>
        <w:instrText xml:space="preserve"> REF _Ref221092808 \r \h </w:instrText>
      </w:r>
      <w:r w:rsidR="00896039">
        <w:rPr>
          <w:rFonts w:asciiTheme="minorHAnsi" w:eastAsia="Calibri" w:hAnsiTheme="minorHAnsi" w:cstheme="minorHAnsi"/>
          <w:bCs/>
          <w:sz w:val="22"/>
          <w:szCs w:val="22"/>
        </w:rPr>
      </w:r>
      <w:r w:rsidR="00896039">
        <w:rPr>
          <w:rFonts w:asciiTheme="minorHAnsi" w:eastAsia="Calibri" w:hAnsiTheme="minorHAnsi" w:cstheme="minorHAnsi"/>
          <w:bCs/>
          <w:sz w:val="22"/>
          <w:szCs w:val="22"/>
        </w:rPr>
        <w:fldChar w:fldCharType="separate"/>
      </w:r>
      <w:r w:rsidR="008E153A">
        <w:rPr>
          <w:rFonts w:asciiTheme="minorHAnsi" w:eastAsia="Calibri" w:hAnsiTheme="minorHAnsi" w:cstheme="minorHAnsi"/>
          <w:bCs/>
          <w:sz w:val="22"/>
          <w:szCs w:val="22"/>
        </w:rPr>
        <w:t>24.12</w:t>
      </w:r>
      <w:r w:rsidR="00896039">
        <w:rPr>
          <w:rFonts w:asciiTheme="minorHAnsi" w:eastAsia="Calibri" w:hAnsiTheme="minorHAnsi" w:cstheme="minorHAnsi"/>
          <w:bCs/>
          <w:sz w:val="22"/>
          <w:szCs w:val="22"/>
        </w:rPr>
        <w:fldChar w:fldCharType="end"/>
      </w:r>
      <w:r w:rsidR="00896039">
        <w:rPr>
          <w:rFonts w:asciiTheme="minorHAnsi" w:eastAsia="Calibri" w:hAnsiTheme="minorHAnsi" w:cstheme="minorHAnsi"/>
          <w:bCs/>
          <w:sz w:val="22"/>
          <w:szCs w:val="22"/>
        </w:rPr>
        <w:t xml:space="preserve"> a </w:t>
      </w:r>
      <w:r w:rsidR="00896039">
        <w:rPr>
          <w:rFonts w:asciiTheme="minorHAnsi" w:eastAsia="Calibri" w:hAnsiTheme="minorHAnsi" w:cstheme="minorHAnsi"/>
          <w:bCs/>
          <w:sz w:val="22"/>
          <w:szCs w:val="22"/>
        </w:rPr>
        <w:fldChar w:fldCharType="begin"/>
      </w:r>
      <w:r w:rsidR="00896039">
        <w:rPr>
          <w:rFonts w:asciiTheme="minorHAnsi" w:eastAsia="Calibri" w:hAnsiTheme="minorHAnsi" w:cstheme="minorHAnsi"/>
          <w:bCs/>
          <w:sz w:val="22"/>
          <w:szCs w:val="22"/>
        </w:rPr>
        <w:instrText xml:space="preserve"> REF _Ref221092813 \r \h </w:instrText>
      </w:r>
      <w:r w:rsidR="00896039">
        <w:rPr>
          <w:rFonts w:asciiTheme="minorHAnsi" w:eastAsia="Calibri" w:hAnsiTheme="minorHAnsi" w:cstheme="minorHAnsi"/>
          <w:bCs/>
          <w:sz w:val="22"/>
          <w:szCs w:val="22"/>
        </w:rPr>
      </w:r>
      <w:r w:rsidR="00896039">
        <w:rPr>
          <w:rFonts w:asciiTheme="minorHAnsi" w:eastAsia="Calibri" w:hAnsiTheme="minorHAnsi" w:cstheme="minorHAnsi"/>
          <w:bCs/>
          <w:sz w:val="22"/>
          <w:szCs w:val="22"/>
        </w:rPr>
        <w:fldChar w:fldCharType="separate"/>
      </w:r>
      <w:r w:rsidR="008E153A">
        <w:rPr>
          <w:rFonts w:asciiTheme="minorHAnsi" w:eastAsia="Calibri" w:hAnsiTheme="minorHAnsi" w:cstheme="minorHAnsi"/>
          <w:bCs/>
          <w:sz w:val="22"/>
          <w:szCs w:val="22"/>
        </w:rPr>
        <w:t>24.13</w:t>
      </w:r>
      <w:r w:rsidR="00896039">
        <w:rPr>
          <w:rFonts w:asciiTheme="minorHAnsi" w:eastAsia="Calibri" w:hAnsiTheme="minorHAnsi" w:cstheme="minorHAnsi"/>
          <w:bCs/>
          <w:sz w:val="22"/>
          <w:szCs w:val="22"/>
        </w:rPr>
        <w:fldChar w:fldCharType="end"/>
      </w:r>
      <w:r w:rsidR="00896039">
        <w:rPr>
          <w:rFonts w:asciiTheme="minorHAnsi" w:eastAsia="Calibri" w:hAnsiTheme="minorHAnsi" w:cstheme="minorHAnsi"/>
          <w:bCs/>
          <w:sz w:val="22"/>
          <w:szCs w:val="22"/>
        </w:rPr>
        <w:t xml:space="preserve"> dokumentace nabídkového řízení – zadavatel doporučuje využít stanovený vzor (</w:t>
      </w:r>
      <w:ins w:id="87" w:author="Autor">
        <w:r w:rsidR="005A4211">
          <w:rPr>
            <w:rFonts w:asciiTheme="minorHAnsi" w:eastAsia="Calibri" w:hAnsiTheme="minorHAnsi" w:cstheme="minorHAnsi"/>
            <w:bCs/>
            <w:sz w:val="22"/>
            <w:szCs w:val="22"/>
          </w:rPr>
          <w:fldChar w:fldCharType="begin"/>
        </w:r>
        <w:r w:rsidR="005A4211">
          <w:rPr>
            <w:rFonts w:asciiTheme="minorHAnsi" w:eastAsia="Calibri" w:hAnsiTheme="minorHAnsi" w:cstheme="minorHAnsi"/>
            <w:bCs/>
            <w:sz w:val="22"/>
            <w:szCs w:val="22"/>
          </w:rPr>
          <w:instrText xml:space="preserve"> REF _Ref181194991 \r \h </w:instrText>
        </w:r>
        <w:r w:rsidR="005A4211">
          <w:rPr>
            <w:rFonts w:asciiTheme="minorHAnsi" w:eastAsia="Calibri" w:hAnsiTheme="minorHAnsi" w:cstheme="minorHAnsi"/>
            <w:bCs/>
            <w:sz w:val="22"/>
            <w:szCs w:val="22"/>
          </w:rPr>
        </w:r>
        <w:r w:rsidR="005A4211">
          <w:rPr>
            <w:rFonts w:asciiTheme="minorHAnsi" w:eastAsia="Calibri" w:hAnsiTheme="minorHAnsi" w:cstheme="minorHAnsi"/>
            <w:bCs/>
            <w:sz w:val="22"/>
            <w:szCs w:val="22"/>
          </w:rPr>
          <w:fldChar w:fldCharType="separate"/>
        </w:r>
        <w:r w:rsidR="005A4211">
          <w:rPr>
            <w:rFonts w:asciiTheme="minorHAnsi" w:eastAsia="Calibri" w:hAnsiTheme="minorHAnsi" w:cstheme="minorHAnsi"/>
            <w:bCs/>
            <w:sz w:val="22"/>
            <w:szCs w:val="22"/>
          </w:rPr>
          <w:t>Příloha č. 18</w:t>
        </w:r>
        <w:r w:rsidR="005A4211">
          <w:rPr>
            <w:rFonts w:asciiTheme="minorHAnsi" w:eastAsia="Calibri" w:hAnsiTheme="minorHAnsi" w:cstheme="minorHAnsi"/>
            <w:bCs/>
            <w:sz w:val="22"/>
            <w:szCs w:val="22"/>
          </w:rPr>
          <w:fldChar w:fldCharType="end"/>
        </w:r>
      </w:ins>
      <w:del w:id="88" w:author="Autor">
        <w:r w:rsidR="00896039" w:rsidDel="005A4211">
          <w:rPr>
            <w:rFonts w:asciiTheme="minorHAnsi" w:eastAsia="Calibri" w:hAnsiTheme="minorHAnsi" w:cstheme="minorHAnsi"/>
            <w:bCs/>
            <w:sz w:val="22"/>
            <w:szCs w:val="22"/>
          </w:rPr>
          <w:fldChar w:fldCharType="begin"/>
        </w:r>
        <w:r w:rsidR="00896039" w:rsidDel="005A4211">
          <w:rPr>
            <w:rFonts w:asciiTheme="minorHAnsi" w:eastAsia="Calibri" w:hAnsiTheme="minorHAnsi" w:cstheme="minorHAnsi"/>
            <w:bCs/>
            <w:sz w:val="22"/>
            <w:szCs w:val="22"/>
          </w:rPr>
          <w:delInstrText xml:space="preserve"> REF _Ref221041492 \r \h </w:delInstrText>
        </w:r>
        <w:r w:rsidR="00896039" w:rsidDel="005A4211">
          <w:rPr>
            <w:rFonts w:asciiTheme="minorHAnsi" w:eastAsia="Calibri" w:hAnsiTheme="minorHAnsi" w:cstheme="minorHAnsi"/>
            <w:bCs/>
            <w:sz w:val="22"/>
            <w:szCs w:val="22"/>
          </w:rPr>
        </w:r>
        <w:r w:rsidR="00896039" w:rsidDel="005A4211">
          <w:rPr>
            <w:rFonts w:asciiTheme="minorHAnsi" w:eastAsia="Calibri" w:hAnsiTheme="minorHAnsi" w:cstheme="minorHAnsi"/>
            <w:bCs/>
            <w:sz w:val="22"/>
            <w:szCs w:val="22"/>
          </w:rPr>
          <w:fldChar w:fldCharType="separate"/>
        </w:r>
        <w:r w:rsidR="008E153A" w:rsidDel="005A4211">
          <w:rPr>
            <w:rFonts w:asciiTheme="minorHAnsi" w:eastAsia="Calibri" w:hAnsiTheme="minorHAnsi" w:cstheme="minorHAnsi"/>
            <w:b/>
            <w:sz w:val="22"/>
            <w:szCs w:val="22"/>
            <w:lang w:val="cs-CZ"/>
          </w:rPr>
          <w:delText>Chyba! Nenalezen zdroj odkazů.</w:delText>
        </w:r>
        <w:r w:rsidR="00896039" w:rsidDel="005A4211">
          <w:rPr>
            <w:rFonts w:asciiTheme="minorHAnsi" w:eastAsia="Calibri" w:hAnsiTheme="minorHAnsi" w:cstheme="minorHAnsi"/>
            <w:bCs/>
            <w:sz w:val="22"/>
            <w:szCs w:val="22"/>
          </w:rPr>
          <w:fldChar w:fldCharType="end"/>
        </w:r>
      </w:del>
      <w:r w:rsidR="00896039" w:rsidRPr="00896039">
        <w:rPr>
          <w:rFonts w:asciiTheme="minorHAnsi" w:eastAsia="Calibri" w:hAnsiTheme="minorHAnsi" w:cstheme="minorHAnsi"/>
          <w:color w:val="000000"/>
          <w:sz w:val="22"/>
          <w:szCs w:val="22"/>
        </w:rPr>
        <w:t xml:space="preserve"> </w:t>
      </w:r>
      <w:r w:rsidR="00896039" w:rsidRPr="00AC1AC8">
        <w:rPr>
          <w:rFonts w:asciiTheme="minorHAnsi" w:eastAsia="Calibri" w:hAnsiTheme="minorHAnsi" w:cstheme="minorHAnsi"/>
          <w:color w:val="000000"/>
          <w:sz w:val="22"/>
          <w:szCs w:val="22"/>
        </w:rPr>
        <w:t>dokumentace nabídkového řízení</w:t>
      </w:r>
      <w:r w:rsidR="00896039">
        <w:rPr>
          <w:rFonts w:asciiTheme="minorHAnsi" w:eastAsia="Calibri" w:hAnsiTheme="minorHAnsi" w:cstheme="minorHAnsi"/>
          <w:bCs/>
          <w:sz w:val="22"/>
          <w:szCs w:val="22"/>
        </w:rPr>
        <w:t>),</w:t>
      </w:r>
    </w:p>
    <w:p w14:paraId="0000010D" w14:textId="77777777" w:rsidR="00C65D6C" w:rsidRPr="00AC1AC8"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ostatní dokumenty</w:t>
      </w:r>
      <w:r w:rsidRPr="00AC1AC8">
        <w:rPr>
          <w:rFonts w:asciiTheme="minorHAnsi" w:eastAsia="Calibri" w:hAnsiTheme="minorHAnsi" w:cstheme="minorHAnsi"/>
          <w:color w:val="000000"/>
          <w:sz w:val="22"/>
          <w:szCs w:val="22"/>
        </w:rPr>
        <w:t>, které dle uvážení účastníka mají být součástí nabídky (např. plná moc pro osobu oprávněnou zastupovat účastníka, označení údajů nebo sdělení, které údaje či dokumenty v nabídce účastník považuje za důvěrné nebo chráněné podle zvláštních právních předpisů).</w:t>
      </w:r>
    </w:p>
    <w:p w14:paraId="0000010E" w14:textId="77777777" w:rsidR="00C65D6C" w:rsidRPr="00AC1AC8"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89" w:name="_Ref211519122"/>
      <w:r w:rsidRPr="00AC1AC8">
        <w:rPr>
          <w:rFonts w:asciiTheme="minorHAnsi" w:eastAsia="Calibri" w:hAnsiTheme="minorHAnsi" w:cstheme="minorHAnsi"/>
          <w:color w:val="000000"/>
          <w:sz w:val="22"/>
          <w:szCs w:val="22"/>
        </w:rPr>
        <w:t xml:space="preserve">Zadavatel požaduje, aby součástí </w:t>
      </w:r>
      <w:r w:rsidRPr="00AC1AC8">
        <w:rPr>
          <w:rFonts w:asciiTheme="minorHAnsi" w:eastAsia="Calibri" w:hAnsiTheme="minorHAnsi" w:cstheme="minorHAnsi"/>
          <w:b/>
          <w:color w:val="000000"/>
          <w:sz w:val="22"/>
          <w:szCs w:val="22"/>
          <w:u w:val="single"/>
        </w:rPr>
        <w:t>konečné nabídky</w:t>
      </w:r>
      <w:r w:rsidRPr="00AC1AC8">
        <w:rPr>
          <w:rFonts w:asciiTheme="minorHAnsi" w:eastAsia="Calibri" w:hAnsiTheme="minorHAnsi" w:cstheme="minorHAnsi"/>
          <w:color w:val="000000"/>
          <w:sz w:val="22"/>
          <w:szCs w:val="22"/>
        </w:rPr>
        <w:t xml:space="preserve"> byly dále uvedené informace a doklady, a doporučuje použít následující pořadí dokumentů:</w:t>
      </w:r>
      <w:bookmarkEnd w:id="89"/>
    </w:p>
    <w:p w14:paraId="0000010F" w14:textId="5F7CB6E6" w:rsidR="00C65D6C" w:rsidRPr="00AC1AC8"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krycí list nabídky</w:t>
      </w:r>
      <w:r w:rsidRPr="00AC1AC8">
        <w:rPr>
          <w:rFonts w:asciiTheme="minorHAnsi" w:eastAsia="Calibri" w:hAnsiTheme="minorHAnsi" w:cstheme="minorHAnsi"/>
          <w:color w:val="000000"/>
          <w:sz w:val="22"/>
          <w:szCs w:val="22"/>
        </w:rPr>
        <w:t xml:space="preserve"> s uvedením identifikačních údajů účastníka nabídkového řízení v rozsahu dle § 28 odst. 1 písm. g) ZZVZ a dalších požadovaných údajů dle vzoru krycího listu nabídky (</w:t>
      </w:r>
      <w:r w:rsidR="00A27103">
        <w:rPr>
          <w:rFonts w:asciiTheme="minorHAnsi" w:eastAsia="Calibri" w:hAnsiTheme="minorHAnsi" w:cstheme="minorHAnsi"/>
          <w:color w:val="000000"/>
          <w:sz w:val="22"/>
          <w:szCs w:val="22"/>
        </w:rPr>
        <w:fldChar w:fldCharType="begin"/>
      </w:r>
      <w:r w:rsidR="00A27103">
        <w:rPr>
          <w:rFonts w:asciiTheme="minorHAnsi" w:eastAsia="Calibri" w:hAnsiTheme="minorHAnsi" w:cstheme="minorHAnsi"/>
          <w:color w:val="000000"/>
          <w:sz w:val="22"/>
          <w:szCs w:val="22"/>
        </w:rPr>
        <w:instrText xml:space="preserve"> REF _Ref213435346 \n \h </w:instrText>
      </w:r>
      <w:r w:rsidR="00A27103">
        <w:rPr>
          <w:rFonts w:asciiTheme="minorHAnsi" w:eastAsia="Calibri" w:hAnsiTheme="minorHAnsi" w:cstheme="minorHAnsi"/>
          <w:color w:val="000000"/>
          <w:sz w:val="22"/>
          <w:szCs w:val="22"/>
        </w:rPr>
      </w:r>
      <w:r w:rsidR="00A27103">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1</w:t>
      </w:r>
      <w:r w:rsidR="00A27103">
        <w:rPr>
          <w:rFonts w:asciiTheme="minorHAnsi" w:eastAsia="Calibri" w:hAnsiTheme="minorHAnsi" w:cstheme="minorHAnsi"/>
          <w:color w:val="000000"/>
          <w:sz w:val="22"/>
          <w:szCs w:val="22"/>
        </w:rPr>
        <w:fldChar w:fldCharType="end"/>
      </w:r>
      <w:r w:rsidR="00A27103">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 – zadavatel doporučuje zpracovat krycí list nabídky podle uvedeného vzoru,</w:t>
      </w:r>
    </w:p>
    <w:p w14:paraId="00000110" w14:textId="7C28D7DA" w:rsidR="00C65D6C" w:rsidRPr="00AC1AC8"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b/>
          <w:color w:val="000000"/>
          <w:sz w:val="22"/>
          <w:szCs w:val="22"/>
        </w:rPr>
        <w:t xml:space="preserve">čestné prohlášení o akceptaci </w:t>
      </w:r>
      <w:r w:rsidR="004869B1">
        <w:rPr>
          <w:rFonts w:asciiTheme="minorHAnsi" w:eastAsia="Calibri" w:hAnsiTheme="minorHAnsi" w:cstheme="minorHAnsi"/>
          <w:b/>
          <w:color w:val="000000"/>
          <w:sz w:val="22"/>
          <w:szCs w:val="22"/>
        </w:rPr>
        <w:t>závazného návrhu smlouvy</w:t>
      </w:r>
      <w:r w:rsidRPr="00AC1AC8">
        <w:rPr>
          <w:rFonts w:asciiTheme="minorHAnsi" w:eastAsia="Calibri" w:hAnsiTheme="minorHAnsi" w:cstheme="minorHAnsi"/>
          <w:b/>
          <w:color w:val="000000"/>
          <w:sz w:val="22"/>
          <w:szCs w:val="22"/>
        </w:rPr>
        <w:t xml:space="preserve"> ve znění odpovídajícím finálním zadávacím podmínkám</w:t>
      </w:r>
      <w:r w:rsidRPr="00AC1AC8">
        <w:rPr>
          <w:rFonts w:asciiTheme="minorHAnsi" w:eastAsia="Calibri" w:hAnsiTheme="minorHAnsi" w:cstheme="minorHAnsi"/>
          <w:color w:val="000000"/>
          <w:sz w:val="22"/>
          <w:szCs w:val="22"/>
        </w:rPr>
        <w:t xml:space="preserve"> v souladu s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_Ref211519573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11.2</w:t>
      </w:r>
      <w:r w:rsidR="00C71949">
        <w:rPr>
          <w:rFonts w:asciiTheme="minorHAnsi" w:eastAsia="Calibri" w:hAnsiTheme="minorHAnsi" w:cstheme="minorHAnsi"/>
          <w:color w:val="000000"/>
          <w:sz w:val="22"/>
          <w:szCs w:val="22"/>
        </w:rPr>
        <w:fldChar w:fldCharType="end"/>
      </w:r>
      <w:r w:rsidRPr="00AC1AC8">
        <w:rPr>
          <w:rFonts w:asciiTheme="minorHAnsi" w:eastAsia="Calibri" w:hAnsiTheme="minorHAnsi" w:cstheme="minorHAnsi"/>
          <w:color w:val="000000"/>
          <w:sz w:val="22"/>
          <w:szCs w:val="22"/>
        </w:rPr>
        <w:t xml:space="preserve"> dokumentace nabídkového řízení (tj. není požadováno předložení </w:t>
      </w:r>
      <w:r w:rsidR="003852B0">
        <w:rPr>
          <w:rFonts w:asciiTheme="minorHAnsi" w:eastAsia="Calibri" w:hAnsiTheme="minorHAnsi" w:cstheme="minorHAnsi"/>
          <w:color w:val="000000"/>
          <w:sz w:val="22"/>
          <w:szCs w:val="22"/>
        </w:rPr>
        <w:t>závazného návrhu smlouvy</w:t>
      </w:r>
      <w:r w:rsidRPr="00AC1AC8">
        <w:rPr>
          <w:rFonts w:asciiTheme="minorHAnsi" w:eastAsia="Calibri" w:hAnsiTheme="minorHAnsi" w:cstheme="minorHAnsi"/>
          <w:color w:val="000000"/>
          <w:sz w:val="22"/>
          <w:szCs w:val="22"/>
        </w:rPr>
        <w:t xml:space="preserve"> s přílohami) – zadavatel doporučuje zpracovat čestné prohlášení podle stanoveného vzoru (</w:t>
      </w:r>
      <w:r w:rsidR="00A02A2C">
        <w:rPr>
          <w:rFonts w:asciiTheme="minorHAnsi" w:eastAsia="Calibri" w:hAnsiTheme="minorHAnsi" w:cstheme="minorHAnsi"/>
          <w:color w:val="000000"/>
          <w:sz w:val="22"/>
          <w:szCs w:val="22"/>
        </w:rPr>
        <w:fldChar w:fldCharType="begin"/>
      </w:r>
      <w:r w:rsidR="00A02A2C">
        <w:rPr>
          <w:rFonts w:asciiTheme="minorHAnsi" w:eastAsia="Calibri" w:hAnsiTheme="minorHAnsi" w:cstheme="minorHAnsi"/>
          <w:color w:val="000000"/>
          <w:sz w:val="22"/>
          <w:szCs w:val="22"/>
        </w:rPr>
        <w:instrText xml:space="preserve"> REF _Ref213433388 \n \h </w:instrText>
      </w:r>
      <w:r w:rsidR="00A02A2C">
        <w:rPr>
          <w:rFonts w:asciiTheme="minorHAnsi" w:eastAsia="Calibri" w:hAnsiTheme="minorHAnsi" w:cstheme="minorHAnsi"/>
          <w:color w:val="000000"/>
          <w:sz w:val="22"/>
          <w:szCs w:val="22"/>
        </w:rPr>
      </w:r>
      <w:r w:rsidR="00A02A2C">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3</w:t>
      </w:r>
      <w:r w:rsidR="00A02A2C">
        <w:rPr>
          <w:rFonts w:asciiTheme="minorHAnsi" w:eastAsia="Calibri" w:hAnsiTheme="minorHAnsi" w:cstheme="minorHAnsi"/>
          <w:color w:val="000000"/>
          <w:sz w:val="22"/>
          <w:szCs w:val="22"/>
        </w:rPr>
        <w:fldChar w:fldCharType="end"/>
      </w:r>
      <w:r w:rsidR="00A02A2C">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p>
    <w:p w14:paraId="00000111" w14:textId="4B770488" w:rsidR="00C65D6C" w:rsidRPr="00821357"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AC1AC8">
        <w:rPr>
          <w:rFonts w:asciiTheme="minorHAnsi" w:eastAsia="Calibri" w:hAnsiTheme="minorHAnsi" w:cstheme="minorHAnsi"/>
          <w:color w:val="000000"/>
          <w:sz w:val="22"/>
          <w:szCs w:val="22"/>
        </w:rPr>
        <w:t xml:space="preserve">vyplněný </w:t>
      </w:r>
      <w:r w:rsidRPr="00AC1AC8">
        <w:rPr>
          <w:rFonts w:asciiTheme="minorHAnsi" w:eastAsia="Calibri" w:hAnsiTheme="minorHAnsi" w:cstheme="minorHAnsi"/>
          <w:b/>
          <w:color w:val="000000"/>
          <w:sz w:val="22"/>
          <w:szCs w:val="22"/>
        </w:rPr>
        <w:t>Finanční model</w:t>
      </w:r>
      <w:r w:rsidRPr="00AC1AC8">
        <w:rPr>
          <w:rFonts w:asciiTheme="minorHAnsi" w:eastAsia="Calibri" w:hAnsiTheme="minorHAnsi" w:cstheme="minorHAnsi"/>
          <w:color w:val="000000"/>
          <w:sz w:val="22"/>
          <w:szCs w:val="22"/>
        </w:rPr>
        <w:t xml:space="preserve"> (</w:t>
      </w:r>
      <w:r w:rsidR="00F21E54">
        <w:rPr>
          <w:rFonts w:asciiTheme="minorHAnsi" w:eastAsia="Calibri" w:hAnsiTheme="minorHAnsi" w:cstheme="minorHAnsi"/>
          <w:color w:val="000000"/>
          <w:sz w:val="22"/>
          <w:szCs w:val="22"/>
        </w:rPr>
        <w:fldChar w:fldCharType="begin"/>
      </w:r>
      <w:r w:rsidR="00F21E54">
        <w:rPr>
          <w:rFonts w:asciiTheme="minorHAnsi" w:eastAsia="Calibri" w:hAnsiTheme="minorHAnsi" w:cstheme="minorHAnsi"/>
          <w:color w:val="000000"/>
          <w:sz w:val="22"/>
          <w:szCs w:val="22"/>
        </w:rPr>
        <w:instrText xml:space="preserve"> REF _Ref213425425 \n \h </w:instrText>
      </w:r>
      <w:r w:rsidR="00F21E54">
        <w:rPr>
          <w:rFonts w:asciiTheme="minorHAnsi" w:eastAsia="Calibri" w:hAnsiTheme="minorHAnsi" w:cstheme="minorHAnsi"/>
          <w:color w:val="000000"/>
          <w:sz w:val="22"/>
          <w:szCs w:val="22"/>
        </w:rPr>
      </w:r>
      <w:r w:rsidR="00F21E54">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4</w:t>
      </w:r>
      <w:r w:rsidR="00F21E54">
        <w:rPr>
          <w:rFonts w:asciiTheme="minorHAnsi" w:eastAsia="Calibri" w:hAnsiTheme="minorHAnsi" w:cstheme="minorHAnsi"/>
          <w:color w:val="000000"/>
          <w:sz w:val="22"/>
          <w:szCs w:val="22"/>
        </w:rPr>
        <w:fldChar w:fldCharType="end"/>
      </w:r>
      <w:r w:rsidR="00F21E54">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w:t>
      </w:r>
      <w:r w:rsidRPr="00821357">
        <w:rPr>
          <w:rFonts w:asciiTheme="minorHAnsi" w:eastAsia="Calibri" w:hAnsiTheme="minorHAnsi" w:cstheme="minorHAnsi"/>
          <w:color w:val="000000"/>
          <w:sz w:val="22"/>
          <w:szCs w:val="22"/>
        </w:rPr>
        <w:t>ého řízení) – účastník předloží vyplněný Finanční model ve formátu *.xlsx (celý excel soubor Finančního modelu se všemi listy, které jsou jeho součástí), nikoli jako sken vytištěného dokumentu či jiným způsobem,</w:t>
      </w:r>
    </w:p>
    <w:p w14:paraId="00000112" w14:textId="7FCC6FFE" w:rsidR="00C65D6C" w:rsidRPr="00821357"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color w:val="000000"/>
          <w:sz w:val="22"/>
          <w:szCs w:val="22"/>
        </w:rPr>
        <w:t xml:space="preserve">vyplněná </w:t>
      </w:r>
      <w:r w:rsidRPr="00821357">
        <w:rPr>
          <w:rFonts w:asciiTheme="minorHAnsi" w:eastAsia="Calibri" w:hAnsiTheme="minorHAnsi" w:cstheme="minorHAnsi"/>
          <w:b/>
          <w:color w:val="000000"/>
          <w:sz w:val="22"/>
          <w:szCs w:val="22"/>
        </w:rPr>
        <w:t xml:space="preserve">tabulka technických požadavků na </w:t>
      </w:r>
      <w:r w:rsidR="00FB654E">
        <w:rPr>
          <w:rFonts w:asciiTheme="minorHAnsi" w:eastAsia="Calibri" w:hAnsiTheme="minorHAnsi" w:cstheme="minorHAnsi"/>
          <w:b/>
          <w:color w:val="000000"/>
          <w:sz w:val="22"/>
          <w:szCs w:val="22"/>
        </w:rPr>
        <w:t xml:space="preserve">Kolejová </w:t>
      </w:r>
      <w:r w:rsidRPr="00821357">
        <w:rPr>
          <w:rFonts w:asciiTheme="minorHAnsi" w:eastAsia="Calibri" w:hAnsiTheme="minorHAnsi" w:cstheme="minorHAnsi"/>
          <w:b/>
          <w:color w:val="000000"/>
          <w:sz w:val="22"/>
          <w:szCs w:val="22"/>
        </w:rPr>
        <w:t>vozidla</w:t>
      </w:r>
      <w:r w:rsidRPr="00821357">
        <w:rPr>
          <w:rFonts w:asciiTheme="minorHAnsi" w:eastAsia="Calibri" w:hAnsiTheme="minorHAnsi" w:cstheme="minorHAnsi"/>
          <w:color w:val="000000"/>
          <w:sz w:val="22"/>
          <w:szCs w:val="22"/>
        </w:rPr>
        <w:t xml:space="preserve"> – Finální technické požadavky na </w:t>
      </w:r>
      <w:r w:rsidR="00FB654E">
        <w:rPr>
          <w:rFonts w:asciiTheme="minorHAnsi" w:eastAsia="Calibri" w:hAnsiTheme="minorHAnsi" w:cstheme="minorHAnsi"/>
          <w:color w:val="000000"/>
          <w:sz w:val="22"/>
          <w:szCs w:val="22"/>
        </w:rPr>
        <w:t xml:space="preserve">Kolejová </w:t>
      </w:r>
      <w:r w:rsidRPr="00821357">
        <w:rPr>
          <w:rFonts w:asciiTheme="minorHAnsi" w:eastAsia="Calibri" w:hAnsiTheme="minorHAnsi" w:cstheme="minorHAnsi"/>
          <w:color w:val="000000"/>
          <w:sz w:val="22"/>
          <w:szCs w:val="22"/>
        </w:rPr>
        <w:t xml:space="preserve">vozidla, v souladu s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_Ref211519573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11.2</w:t>
      </w:r>
      <w:r w:rsidR="00C71949">
        <w:rPr>
          <w:rFonts w:asciiTheme="minorHAnsi" w:eastAsia="Calibri" w:hAnsiTheme="minorHAnsi" w:cstheme="minorHAnsi"/>
          <w:color w:val="000000"/>
          <w:sz w:val="22"/>
          <w:szCs w:val="22"/>
        </w:rPr>
        <w:fldChar w:fldCharType="end"/>
      </w:r>
      <w:r w:rsidRPr="00821357">
        <w:rPr>
          <w:rFonts w:asciiTheme="minorHAnsi" w:eastAsia="Calibri" w:hAnsiTheme="minorHAnsi" w:cstheme="minorHAnsi"/>
          <w:color w:val="000000"/>
          <w:sz w:val="22"/>
          <w:szCs w:val="22"/>
        </w:rPr>
        <w:t xml:space="preserve"> dokumentace nabídkového řízení,</w:t>
      </w:r>
    </w:p>
    <w:p w14:paraId="00000115" w14:textId="77777777" w:rsidR="00C65D6C" w:rsidRPr="00821357"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b/>
          <w:color w:val="000000"/>
          <w:sz w:val="22"/>
          <w:szCs w:val="22"/>
        </w:rPr>
        <w:t>finální popis způsobu zajištění vozidel a jejich financování</w:t>
      </w:r>
      <w:r w:rsidRPr="00821357">
        <w:rPr>
          <w:rFonts w:asciiTheme="minorHAnsi" w:eastAsia="Calibri" w:hAnsiTheme="minorHAnsi" w:cstheme="minorHAnsi"/>
          <w:color w:val="000000"/>
          <w:sz w:val="22"/>
          <w:szCs w:val="22"/>
        </w:rPr>
        <w:t xml:space="preserve"> – zadavatel požaduje, aby účastník nabídkového řízení poskytl zadavateli informaci o tom, </w:t>
      </w:r>
    </w:p>
    <w:p w14:paraId="00000116" w14:textId="0019FF7E" w:rsidR="00C65D6C" w:rsidRPr="00821357" w:rsidRDefault="00844105">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 xml:space="preserve">jakým způsobem bude mít zajištěna </w:t>
      </w:r>
      <w:r w:rsidR="00FB654E">
        <w:rPr>
          <w:rFonts w:asciiTheme="minorHAnsi" w:eastAsia="Calibri" w:hAnsiTheme="minorHAnsi" w:cstheme="minorHAnsi"/>
          <w:color w:val="000000"/>
          <w:sz w:val="22"/>
          <w:szCs w:val="22"/>
        </w:rPr>
        <w:t xml:space="preserve">Kolejová </w:t>
      </w:r>
      <w:r w:rsidRPr="00821357">
        <w:rPr>
          <w:rFonts w:asciiTheme="minorHAnsi" w:eastAsia="Calibri" w:hAnsiTheme="minorHAnsi" w:cstheme="minorHAnsi"/>
          <w:color w:val="000000"/>
          <w:sz w:val="22"/>
          <w:szCs w:val="22"/>
        </w:rPr>
        <w:t xml:space="preserve">vozidla pro plnění veřejné zakázky (např. pořízení do vlastnictví dodavatele apod.), </w:t>
      </w:r>
    </w:p>
    <w:p w14:paraId="00000117" w14:textId="3D31DBE3" w:rsidR="00C65D6C" w:rsidRPr="00821357" w:rsidRDefault="00844105">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 xml:space="preserve">s jakým počtem </w:t>
      </w:r>
      <w:r w:rsidR="005C7D47">
        <w:rPr>
          <w:rFonts w:asciiTheme="minorHAnsi" w:eastAsia="Calibri" w:hAnsiTheme="minorHAnsi" w:cstheme="minorHAnsi"/>
          <w:color w:val="000000"/>
          <w:sz w:val="22"/>
          <w:szCs w:val="22"/>
        </w:rPr>
        <w:t>Ko</w:t>
      </w:r>
      <w:r w:rsidR="00126F07">
        <w:rPr>
          <w:rFonts w:asciiTheme="minorHAnsi" w:eastAsia="Calibri" w:hAnsiTheme="minorHAnsi" w:cstheme="minorHAnsi"/>
          <w:color w:val="000000"/>
          <w:sz w:val="22"/>
          <w:szCs w:val="22"/>
        </w:rPr>
        <w:t xml:space="preserve">lejových </w:t>
      </w:r>
      <w:r w:rsidRPr="00821357">
        <w:rPr>
          <w:rFonts w:asciiTheme="minorHAnsi" w:eastAsia="Calibri" w:hAnsiTheme="minorHAnsi" w:cstheme="minorHAnsi"/>
          <w:color w:val="000000"/>
          <w:sz w:val="22"/>
          <w:szCs w:val="22"/>
        </w:rPr>
        <w:t xml:space="preserve">vozidel hodlá veřejnou zakázku plnit, </w:t>
      </w:r>
    </w:p>
    <w:p w14:paraId="00000118" w14:textId="651F1E3F" w:rsidR="00C65D6C" w:rsidRPr="00821357" w:rsidRDefault="00844105">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 xml:space="preserve">jaká je cena </w:t>
      </w:r>
      <w:r w:rsidR="00FB654E">
        <w:rPr>
          <w:rFonts w:asciiTheme="minorHAnsi" w:eastAsia="Calibri" w:hAnsiTheme="minorHAnsi" w:cstheme="minorHAnsi"/>
          <w:color w:val="000000"/>
          <w:sz w:val="22"/>
          <w:szCs w:val="22"/>
        </w:rPr>
        <w:t xml:space="preserve">Kolejového </w:t>
      </w:r>
      <w:r w:rsidRPr="00821357">
        <w:rPr>
          <w:rFonts w:asciiTheme="minorHAnsi" w:eastAsia="Calibri" w:hAnsiTheme="minorHAnsi" w:cstheme="minorHAnsi"/>
          <w:color w:val="000000"/>
          <w:sz w:val="22"/>
          <w:szCs w:val="22"/>
        </w:rPr>
        <w:t>vozidla a </w:t>
      </w:r>
    </w:p>
    <w:p w14:paraId="00000119" w14:textId="77777777" w:rsidR="00C65D6C" w:rsidRPr="00821357" w:rsidRDefault="00844105">
      <w:pPr>
        <w:numPr>
          <w:ilvl w:val="0"/>
          <w:numId w:val="3"/>
        </w:numPr>
        <w:pBdr>
          <w:top w:val="nil"/>
          <w:left w:val="nil"/>
          <w:bottom w:val="nil"/>
          <w:right w:val="nil"/>
          <w:between w:val="nil"/>
        </w:pBdr>
        <w:spacing w:before="120" w:after="120"/>
        <w:ind w:left="993" w:hanging="283"/>
        <w:jc w:val="both"/>
        <w:rPr>
          <w:rFonts w:asciiTheme="minorHAnsi" w:hAnsiTheme="minorHAnsi" w:cstheme="minorHAnsi"/>
        </w:rPr>
      </w:pPr>
      <w:r w:rsidRPr="00821357">
        <w:rPr>
          <w:rFonts w:asciiTheme="minorHAnsi" w:eastAsia="Calibri" w:hAnsiTheme="minorHAnsi" w:cstheme="minorHAnsi"/>
          <w:color w:val="000000"/>
          <w:sz w:val="22"/>
          <w:szCs w:val="22"/>
        </w:rPr>
        <w:t>pomocí jakých zdrojů, finančních instrumentů (včetně uvedení jejich základních parametrů) a případných financujících třetích osob má zajištěno financování pořízení vozidel,</w:t>
      </w:r>
    </w:p>
    <w:p w14:paraId="0000011A" w14:textId="29A1588D" w:rsidR="00C65D6C" w:rsidRPr="00821357" w:rsidRDefault="00844105">
      <w:pPr>
        <w:pBdr>
          <w:top w:val="nil"/>
          <w:left w:val="nil"/>
          <w:bottom w:val="nil"/>
          <w:right w:val="nil"/>
          <w:between w:val="nil"/>
        </w:pBdr>
        <w:spacing w:before="120" w:after="120"/>
        <w:ind w:left="709" w:hanging="284"/>
        <w:jc w:val="both"/>
        <w:rPr>
          <w:rFonts w:asciiTheme="minorHAnsi" w:eastAsia="Calibri" w:hAnsiTheme="minorHAnsi" w:cstheme="minorHAnsi"/>
          <w:color w:val="000000"/>
          <w:sz w:val="22"/>
          <w:szCs w:val="22"/>
        </w:rPr>
      </w:pPr>
      <w:r w:rsidRPr="00821357">
        <w:rPr>
          <w:rFonts w:asciiTheme="minorHAnsi" w:eastAsia="Calibri" w:hAnsiTheme="minorHAnsi" w:cstheme="minorHAnsi"/>
          <w:color w:val="000000"/>
          <w:sz w:val="22"/>
          <w:szCs w:val="22"/>
        </w:rPr>
        <w:t xml:space="preserve">přičemž zadavatel doporučuje k tomuto účelu využít vzorový formulář </w:t>
      </w:r>
      <w:r w:rsidRPr="00AC1AC8">
        <w:rPr>
          <w:rFonts w:asciiTheme="minorHAnsi" w:eastAsia="Calibri" w:hAnsiTheme="minorHAnsi" w:cstheme="minorHAnsi"/>
          <w:color w:val="000000"/>
          <w:sz w:val="22"/>
          <w:szCs w:val="22"/>
        </w:rPr>
        <w:t>(</w:t>
      </w:r>
      <w:r w:rsidR="00AF500C">
        <w:rPr>
          <w:rFonts w:asciiTheme="minorHAnsi" w:eastAsia="Calibri" w:hAnsiTheme="minorHAnsi" w:cstheme="minorHAnsi"/>
          <w:color w:val="000000"/>
          <w:sz w:val="22"/>
          <w:szCs w:val="22"/>
        </w:rPr>
        <w:fldChar w:fldCharType="begin"/>
      </w:r>
      <w:r w:rsidR="00AF500C">
        <w:rPr>
          <w:rFonts w:asciiTheme="minorHAnsi" w:eastAsia="Calibri" w:hAnsiTheme="minorHAnsi" w:cstheme="minorHAnsi"/>
          <w:color w:val="000000"/>
          <w:sz w:val="22"/>
          <w:szCs w:val="22"/>
        </w:rPr>
        <w:instrText xml:space="preserve"> REF _Ref213435473 \n \h </w:instrText>
      </w:r>
      <w:r w:rsidR="00AF500C">
        <w:rPr>
          <w:rFonts w:asciiTheme="minorHAnsi" w:eastAsia="Calibri" w:hAnsiTheme="minorHAnsi" w:cstheme="minorHAnsi"/>
          <w:color w:val="000000"/>
          <w:sz w:val="22"/>
          <w:szCs w:val="22"/>
        </w:rPr>
      </w:r>
      <w:r w:rsidR="00AF500C">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11</w:t>
      </w:r>
      <w:r w:rsidR="00AF500C">
        <w:rPr>
          <w:rFonts w:asciiTheme="minorHAnsi" w:eastAsia="Calibri" w:hAnsiTheme="minorHAnsi" w:cstheme="minorHAnsi"/>
          <w:color w:val="000000"/>
          <w:sz w:val="22"/>
          <w:szCs w:val="22"/>
        </w:rPr>
        <w:fldChar w:fldCharType="end"/>
      </w:r>
      <w:r w:rsidR="00AF500C">
        <w:rPr>
          <w:rFonts w:asciiTheme="minorHAnsi" w:eastAsia="Calibri" w:hAnsiTheme="minorHAnsi" w:cstheme="minorHAnsi"/>
          <w:color w:val="000000"/>
          <w:sz w:val="22"/>
          <w:szCs w:val="22"/>
        </w:rPr>
        <w:t xml:space="preserve"> </w:t>
      </w:r>
      <w:r w:rsidRPr="00821357">
        <w:rPr>
          <w:rFonts w:asciiTheme="minorHAnsi" w:eastAsia="Calibri" w:hAnsiTheme="minorHAnsi" w:cstheme="minorHAnsi"/>
          <w:color w:val="000000"/>
          <w:sz w:val="22"/>
          <w:szCs w:val="22"/>
        </w:rPr>
        <w:t>dokumentace nabídkového řízení),</w:t>
      </w:r>
    </w:p>
    <w:p w14:paraId="0000011B" w14:textId="6C4E0A44" w:rsidR="00C65D6C" w:rsidRPr="00CC33CC"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b/>
          <w:color w:val="000000"/>
          <w:sz w:val="22"/>
          <w:szCs w:val="22"/>
        </w:rPr>
        <w:lastRenderedPageBreak/>
        <w:t>seznam poddodavatelů</w:t>
      </w:r>
      <w:r w:rsidRPr="00821357">
        <w:rPr>
          <w:rFonts w:asciiTheme="minorHAnsi" w:eastAsia="Calibri" w:hAnsiTheme="minorHAnsi" w:cstheme="minorHAnsi"/>
          <w:color w:val="000000"/>
          <w:sz w:val="22"/>
          <w:szCs w:val="22"/>
        </w:rPr>
        <w:t xml:space="preserve"> dle požadavků uvedených v odst.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_Ref211519541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23.2</w:t>
      </w:r>
      <w:r w:rsidR="00C71949">
        <w:rPr>
          <w:rFonts w:asciiTheme="minorHAnsi" w:eastAsia="Calibri" w:hAnsiTheme="minorHAnsi" w:cstheme="minorHAnsi"/>
          <w:color w:val="000000"/>
          <w:sz w:val="22"/>
          <w:szCs w:val="22"/>
        </w:rPr>
        <w:fldChar w:fldCharType="end"/>
      </w:r>
      <w:r w:rsidRPr="00821357">
        <w:rPr>
          <w:rFonts w:asciiTheme="minorHAnsi" w:eastAsia="Calibri" w:hAnsiTheme="minorHAnsi" w:cstheme="minorHAnsi"/>
          <w:color w:val="000000"/>
          <w:sz w:val="22"/>
          <w:szCs w:val="22"/>
        </w:rPr>
        <w:t xml:space="preserve"> dokumentace nabídkového řízení v případě, že se odlišuje od seznamu poddodavatelů předloženého v nabídce – zadavatel doporučuje využít stanovený vzor (</w:t>
      </w:r>
      <w:r w:rsidR="00AF500C">
        <w:rPr>
          <w:rFonts w:asciiTheme="minorHAnsi" w:eastAsia="Calibri" w:hAnsiTheme="minorHAnsi" w:cstheme="minorHAnsi"/>
          <w:color w:val="000000"/>
          <w:sz w:val="22"/>
          <w:szCs w:val="22"/>
        </w:rPr>
        <w:fldChar w:fldCharType="begin"/>
      </w:r>
      <w:r w:rsidR="00AF500C">
        <w:rPr>
          <w:rFonts w:asciiTheme="minorHAnsi" w:eastAsia="Calibri" w:hAnsiTheme="minorHAnsi" w:cstheme="minorHAnsi"/>
          <w:color w:val="000000"/>
          <w:sz w:val="22"/>
          <w:szCs w:val="22"/>
        </w:rPr>
        <w:instrText xml:space="preserve"> REF _Ref213435113 \n \h </w:instrText>
      </w:r>
      <w:r w:rsidR="00AF500C">
        <w:rPr>
          <w:rFonts w:asciiTheme="minorHAnsi" w:eastAsia="Calibri" w:hAnsiTheme="minorHAnsi" w:cstheme="minorHAnsi"/>
          <w:color w:val="000000"/>
          <w:sz w:val="22"/>
          <w:szCs w:val="22"/>
        </w:rPr>
      </w:r>
      <w:r w:rsidR="00AF500C">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5</w:t>
      </w:r>
      <w:r w:rsidR="00AF500C">
        <w:rPr>
          <w:rFonts w:asciiTheme="minorHAnsi" w:eastAsia="Calibri" w:hAnsiTheme="minorHAnsi" w:cstheme="minorHAnsi"/>
          <w:color w:val="000000"/>
          <w:sz w:val="22"/>
          <w:szCs w:val="22"/>
        </w:rPr>
        <w:fldChar w:fldCharType="end"/>
      </w:r>
      <w:r w:rsidR="00AF500C">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w:t>
      </w:r>
      <w:r w:rsidRPr="00821357">
        <w:rPr>
          <w:rFonts w:asciiTheme="minorHAnsi" w:eastAsia="Calibri" w:hAnsiTheme="minorHAnsi" w:cstheme="minorHAnsi"/>
          <w:color w:val="000000"/>
          <w:sz w:val="22"/>
          <w:szCs w:val="22"/>
        </w:rPr>
        <w:t>okumentace nabídkového řízení),</w:t>
      </w:r>
    </w:p>
    <w:p w14:paraId="62F2FA8D" w14:textId="50A8E5B8" w:rsidR="00DB6FE4" w:rsidRPr="00DB6FE4" w:rsidRDefault="00DB6FE4" w:rsidP="00DB6FE4">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Pr>
          <w:rFonts w:asciiTheme="minorHAnsi" w:eastAsia="Calibri" w:hAnsiTheme="minorHAnsi" w:cstheme="minorHAnsi"/>
          <w:b/>
          <w:sz w:val="22"/>
          <w:szCs w:val="22"/>
        </w:rPr>
        <w:t>s</w:t>
      </w:r>
      <w:r w:rsidRPr="0067690F">
        <w:rPr>
          <w:rFonts w:asciiTheme="minorHAnsi" w:eastAsia="Calibri" w:hAnsiTheme="minorHAnsi" w:cstheme="minorHAnsi"/>
          <w:b/>
          <w:sz w:val="22"/>
          <w:szCs w:val="22"/>
        </w:rPr>
        <w:t>pecifikace nákladů na prodejní kanály pro odbavení</w:t>
      </w:r>
      <w:r>
        <w:rPr>
          <w:rFonts w:asciiTheme="minorHAnsi" w:eastAsia="Calibri" w:hAnsiTheme="minorHAnsi" w:cstheme="minorHAnsi"/>
          <w:bCs/>
          <w:sz w:val="22"/>
          <w:szCs w:val="22"/>
        </w:rPr>
        <w:t xml:space="preserve"> dle požadavků uvedených v odst. </w:t>
      </w:r>
      <w:r>
        <w:rPr>
          <w:rFonts w:asciiTheme="minorHAnsi" w:eastAsia="Calibri" w:hAnsiTheme="minorHAnsi" w:cstheme="minorHAnsi"/>
          <w:bCs/>
          <w:sz w:val="22"/>
          <w:szCs w:val="22"/>
        </w:rPr>
        <w:fldChar w:fldCharType="begin"/>
      </w:r>
      <w:r>
        <w:rPr>
          <w:rFonts w:asciiTheme="minorHAnsi" w:eastAsia="Calibri" w:hAnsiTheme="minorHAnsi" w:cstheme="minorHAnsi"/>
          <w:bCs/>
          <w:sz w:val="22"/>
          <w:szCs w:val="22"/>
        </w:rPr>
        <w:instrText xml:space="preserve"> REF _Ref221092808 \r \h </w:instrText>
      </w:r>
      <w:r>
        <w:rPr>
          <w:rFonts w:asciiTheme="minorHAnsi" w:eastAsia="Calibri" w:hAnsiTheme="minorHAnsi" w:cstheme="minorHAnsi"/>
          <w:bCs/>
          <w:sz w:val="22"/>
          <w:szCs w:val="22"/>
        </w:rPr>
      </w:r>
      <w:r>
        <w:rPr>
          <w:rFonts w:asciiTheme="minorHAnsi" w:eastAsia="Calibri" w:hAnsiTheme="minorHAnsi" w:cstheme="minorHAnsi"/>
          <w:bCs/>
          <w:sz w:val="22"/>
          <w:szCs w:val="22"/>
        </w:rPr>
        <w:fldChar w:fldCharType="separate"/>
      </w:r>
      <w:r w:rsidR="008E153A">
        <w:rPr>
          <w:rFonts w:asciiTheme="minorHAnsi" w:eastAsia="Calibri" w:hAnsiTheme="minorHAnsi" w:cstheme="minorHAnsi"/>
          <w:bCs/>
          <w:sz w:val="22"/>
          <w:szCs w:val="22"/>
        </w:rPr>
        <w:t>24.12</w:t>
      </w:r>
      <w:r>
        <w:rPr>
          <w:rFonts w:asciiTheme="minorHAnsi" w:eastAsia="Calibri" w:hAnsiTheme="minorHAnsi" w:cstheme="minorHAnsi"/>
          <w:bCs/>
          <w:sz w:val="22"/>
          <w:szCs w:val="22"/>
        </w:rPr>
        <w:fldChar w:fldCharType="end"/>
      </w:r>
      <w:r>
        <w:rPr>
          <w:rFonts w:asciiTheme="minorHAnsi" w:eastAsia="Calibri" w:hAnsiTheme="minorHAnsi" w:cstheme="minorHAnsi"/>
          <w:bCs/>
          <w:sz w:val="22"/>
          <w:szCs w:val="22"/>
        </w:rPr>
        <w:t xml:space="preserve"> a </w:t>
      </w:r>
      <w:r>
        <w:rPr>
          <w:rFonts w:asciiTheme="minorHAnsi" w:eastAsia="Calibri" w:hAnsiTheme="minorHAnsi" w:cstheme="minorHAnsi"/>
          <w:bCs/>
          <w:sz w:val="22"/>
          <w:szCs w:val="22"/>
        </w:rPr>
        <w:fldChar w:fldCharType="begin"/>
      </w:r>
      <w:r>
        <w:rPr>
          <w:rFonts w:asciiTheme="minorHAnsi" w:eastAsia="Calibri" w:hAnsiTheme="minorHAnsi" w:cstheme="minorHAnsi"/>
          <w:bCs/>
          <w:sz w:val="22"/>
          <w:szCs w:val="22"/>
        </w:rPr>
        <w:instrText xml:space="preserve"> REF _Ref221092813 \r \h </w:instrText>
      </w:r>
      <w:r>
        <w:rPr>
          <w:rFonts w:asciiTheme="minorHAnsi" w:eastAsia="Calibri" w:hAnsiTheme="minorHAnsi" w:cstheme="minorHAnsi"/>
          <w:bCs/>
          <w:sz w:val="22"/>
          <w:szCs w:val="22"/>
        </w:rPr>
      </w:r>
      <w:r>
        <w:rPr>
          <w:rFonts w:asciiTheme="minorHAnsi" w:eastAsia="Calibri" w:hAnsiTheme="minorHAnsi" w:cstheme="minorHAnsi"/>
          <w:bCs/>
          <w:sz w:val="22"/>
          <w:szCs w:val="22"/>
        </w:rPr>
        <w:fldChar w:fldCharType="separate"/>
      </w:r>
      <w:r w:rsidR="008E153A">
        <w:rPr>
          <w:rFonts w:asciiTheme="minorHAnsi" w:eastAsia="Calibri" w:hAnsiTheme="minorHAnsi" w:cstheme="minorHAnsi"/>
          <w:bCs/>
          <w:sz w:val="22"/>
          <w:szCs w:val="22"/>
        </w:rPr>
        <w:t>24.13</w:t>
      </w:r>
      <w:r>
        <w:rPr>
          <w:rFonts w:asciiTheme="minorHAnsi" w:eastAsia="Calibri" w:hAnsiTheme="minorHAnsi" w:cstheme="minorHAnsi"/>
          <w:bCs/>
          <w:sz w:val="22"/>
          <w:szCs w:val="22"/>
        </w:rPr>
        <w:fldChar w:fldCharType="end"/>
      </w:r>
      <w:r>
        <w:rPr>
          <w:rFonts w:asciiTheme="minorHAnsi" w:eastAsia="Calibri" w:hAnsiTheme="minorHAnsi" w:cstheme="minorHAnsi"/>
          <w:bCs/>
          <w:sz w:val="22"/>
          <w:szCs w:val="22"/>
        </w:rPr>
        <w:t xml:space="preserve"> dokumentace nabídkového řízení – zadavatel doporučuje využít stanovený vzor (</w:t>
      </w:r>
      <w:ins w:id="90" w:author="Autor">
        <w:r w:rsidR="005A4211">
          <w:rPr>
            <w:rFonts w:asciiTheme="minorHAnsi" w:eastAsia="Calibri" w:hAnsiTheme="minorHAnsi" w:cstheme="minorHAnsi"/>
            <w:bCs/>
            <w:sz w:val="22"/>
            <w:szCs w:val="22"/>
          </w:rPr>
          <w:fldChar w:fldCharType="begin"/>
        </w:r>
        <w:r w:rsidR="005A4211">
          <w:rPr>
            <w:rFonts w:asciiTheme="minorHAnsi" w:eastAsia="Calibri" w:hAnsiTheme="minorHAnsi" w:cstheme="minorHAnsi"/>
            <w:bCs/>
            <w:sz w:val="22"/>
            <w:szCs w:val="22"/>
          </w:rPr>
          <w:instrText xml:space="preserve"> REF _Ref181194991 \r \h </w:instrText>
        </w:r>
        <w:r w:rsidR="005A4211">
          <w:rPr>
            <w:rFonts w:asciiTheme="minorHAnsi" w:eastAsia="Calibri" w:hAnsiTheme="minorHAnsi" w:cstheme="minorHAnsi"/>
            <w:bCs/>
            <w:sz w:val="22"/>
            <w:szCs w:val="22"/>
          </w:rPr>
        </w:r>
        <w:r w:rsidR="005A4211">
          <w:rPr>
            <w:rFonts w:asciiTheme="minorHAnsi" w:eastAsia="Calibri" w:hAnsiTheme="minorHAnsi" w:cstheme="minorHAnsi"/>
            <w:bCs/>
            <w:sz w:val="22"/>
            <w:szCs w:val="22"/>
          </w:rPr>
          <w:fldChar w:fldCharType="separate"/>
        </w:r>
        <w:r w:rsidR="005A4211">
          <w:rPr>
            <w:rFonts w:asciiTheme="minorHAnsi" w:eastAsia="Calibri" w:hAnsiTheme="minorHAnsi" w:cstheme="minorHAnsi"/>
            <w:bCs/>
            <w:sz w:val="22"/>
            <w:szCs w:val="22"/>
          </w:rPr>
          <w:t>Příloha č. 18</w:t>
        </w:r>
        <w:r w:rsidR="005A4211">
          <w:rPr>
            <w:rFonts w:asciiTheme="minorHAnsi" w:eastAsia="Calibri" w:hAnsiTheme="minorHAnsi" w:cstheme="minorHAnsi"/>
            <w:bCs/>
            <w:sz w:val="22"/>
            <w:szCs w:val="22"/>
          </w:rPr>
          <w:fldChar w:fldCharType="end"/>
        </w:r>
      </w:ins>
      <w:del w:id="91" w:author="Autor">
        <w:r w:rsidDel="005A4211">
          <w:rPr>
            <w:rFonts w:asciiTheme="minorHAnsi" w:eastAsia="Calibri" w:hAnsiTheme="minorHAnsi" w:cstheme="minorHAnsi"/>
            <w:bCs/>
            <w:sz w:val="22"/>
            <w:szCs w:val="22"/>
          </w:rPr>
          <w:fldChar w:fldCharType="begin"/>
        </w:r>
        <w:r w:rsidDel="005A4211">
          <w:rPr>
            <w:rFonts w:asciiTheme="minorHAnsi" w:eastAsia="Calibri" w:hAnsiTheme="minorHAnsi" w:cstheme="minorHAnsi"/>
            <w:bCs/>
            <w:sz w:val="22"/>
            <w:szCs w:val="22"/>
          </w:rPr>
          <w:delInstrText xml:space="preserve"> REF _Ref221041492 \r \h </w:delInstrText>
        </w:r>
        <w:r w:rsidDel="005A4211">
          <w:rPr>
            <w:rFonts w:asciiTheme="minorHAnsi" w:eastAsia="Calibri" w:hAnsiTheme="minorHAnsi" w:cstheme="minorHAnsi"/>
            <w:bCs/>
            <w:sz w:val="22"/>
            <w:szCs w:val="22"/>
          </w:rPr>
        </w:r>
        <w:r w:rsidDel="005A4211">
          <w:rPr>
            <w:rFonts w:asciiTheme="minorHAnsi" w:eastAsia="Calibri" w:hAnsiTheme="minorHAnsi" w:cstheme="minorHAnsi"/>
            <w:bCs/>
            <w:sz w:val="22"/>
            <w:szCs w:val="22"/>
          </w:rPr>
          <w:fldChar w:fldCharType="separate"/>
        </w:r>
        <w:r w:rsidR="008E153A" w:rsidDel="005A4211">
          <w:rPr>
            <w:rFonts w:asciiTheme="minorHAnsi" w:eastAsia="Calibri" w:hAnsiTheme="minorHAnsi" w:cstheme="minorHAnsi"/>
            <w:b/>
            <w:sz w:val="22"/>
            <w:szCs w:val="22"/>
            <w:lang w:val="cs-CZ"/>
          </w:rPr>
          <w:delText>Chyba! Nenalezen zdroj odkazů.</w:delText>
        </w:r>
        <w:r w:rsidDel="005A4211">
          <w:rPr>
            <w:rFonts w:asciiTheme="minorHAnsi" w:eastAsia="Calibri" w:hAnsiTheme="minorHAnsi" w:cstheme="minorHAnsi"/>
            <w:bCs/>
            <w:sz w:val="22"/>
            <w:szCs w:val="22"/>
          </w:rPr>
          <w:fldChar w:fldCharType="end"/>
        </w:r>
      </w:del>
      <w:r w:rsidRPr="00896039">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w:t>
      </w:r>
      <w:r>
        <w:rPr>
          <w:rFonts w:asciiTheme="minorHAnsi" w:eastAsia="Calibri" w:hAnsiTheme="minorHAnsi" w:cstheme="minorHAnsi"/>
          <w:bCs/>
          <w:sz w:val="22"/>
          <w:szCs w:val="22"/>
        </w:rPr>
        <w:t>),</w:t>
      </w:r>
    </w:p>
    <w:p w14:paraId="0000011D" w14:textId="0DB340F8" w:rsidR="00C65D6C" w:rsidRPr="00821357" w:rsidRDefault="00844105">
      <w:pPr>
        <w:numPr>
          <w:ilvl w:val="2"/>
          <w:numId w:val="1"/>
        </w:numPr>
        <w:pBdr>
          <w:top w:val="nil"/>
          <w:left w:val="nil"/>
          <w:bottom w:val="nil"/>
          <w:right w:val="nil"/>
          <w:between w:val="nil"/>
        </w:pBdr>
        <w:spacing w:before="120" w:after="120"/>
        <w:ind w:hanging="284"/>
        <w:jc w:val="both"/>
        <w:rPr>
          <w:rFonts w:asciiTheme="minorHAnsi" w:hAnsiTheme="minorHAnsi" w:cstheme="minorHAnsi"/>
        </w:rPr>
      </w:pPr>
      <w:r w:rsidRPr="00821357">
        <w:rPr>
          <w:rFonts w:asciiTheme="minorHAnsi" w:eastAsia="Calibri" w:hAnsiTheme="minorHAnsi" w:cstheme="minorHAnsi"/>
          <w:b/>
          <w:color w:val="000000"/>
          <w:sz w:val="22"/>
          <w:szCs w:val="22"/>
        </w:rPr>
        <w:t>ostatní dokumenty</w:t>
      </w:r>
      <w:r w:rsidRPr="00821357">
        <w:rPr>
          <w:rFonts w:asciiTheme="minorHAnsi" w:eastAsia="Calibri" w:hAnsiTheme="minorHAnsi" w:cstheme="minorHAnsi"/>
          <w:color w:val="000000"/>
          <w:sz w:val="22"/>
          <w:szCs w:val="22"/>
        </w:rPr>
        <w:t xml:space="preserve">, které podle výzvy zadavatele k podání konečných nabídek a/nebo výsledku jednání o nabídkách podle čl. </w:t>
      </w:r>
      <w:r w:rsidR="00C71949">
        <w:rPr>
          <w:rFonts w:asciiTheme="minorHAnsi" w:eastAsia="Calibri" w:hAnsiTheme="minorHAnsi" w:cstheme="minorHAnsi"/>
          <w:color w:val="000000"/>
          <w:sz w:val="22"/>
          <w:szCs w:val="22"/>
        </w:rPr>
        <w:fldChar w:fldCharType="begin"/>
      </w:r>
      <w:r w:rsidR="00C71949">
        <w:rPr>
          <w:rFonts w:asciiTheme="minorHAnsi" w:eastAsia="Calibri" w:hAnsiTheme="minorHAnsi" w:cstheme="minorHAnsi"/>
          <w:color w:val="000000"/>
          <w:sz w:val="22"/>
          <w:szCs w:val="22"/>
        </w:rPr>
        <w:instrText xml:space="preserve"> REF _Ref211519314 \r \h </w:instrText>
      </w:r>
      <w:r w:rsidR="00C71949">
        <w:rPr>
          <w:rFonts w:asciiTheme="minorHAnsi" w:eastAsia="Calibri" w:hAnsiTheme="minorHAnsi" w:cstheme="minorHAnsi"/>
          <w:color w:val="000000"/>
          <w:sz w:val="22"/>
          <w:szCs w:val="22"/>
        </w:rPr>
      </w:r>
      <w:r w:rsidR="00C71949">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9</w:t>
      </w:r>
      <w:r w:rsidR="00C71949">
        <w:rPr>
          <w:rFonts w:asciiTheme="minorHAnsi" w:eastAsia="Calibri" w:hAnsiTheme="minorHAnsi" w:cstheme="minorHAnsi"/>
          <w:color w:val="000000"/>
          <w:sz w:val="22"/>
          <w:szCs w:val="22"/>
        </w:rPr>
        <w:fldChar w:fldCharType="end"/>
      </w:r>
      <w:r w:rsidRPr="00821357">
        <w:rPr>
          <w:rFonts w:asciiTheme="minorHAnsi" w:eastAsia="Calibri" w:hAnsiTheme="minorHAnsi" w:cstheme="minorHAnsi"/>
          <w:color w:val="000000"/>
          <w:sz w:val="22"/>
          <w:szCs w:val="22"/>
        </w:rPr>
        <w:t xml:space="preserve"> dokumentace nabídkového řízení, případně dle uvážení účastníka, mají být součástí konečné nabídky.</w:t>
      </w:r>
    </w:p>
    <w:p w14:paraId="0000011E" w14:textId="77777777" w:rsidR="00C65D6C" w:rsidRPr="00821357" w:rsidRDefault="00844105" w:rsidP="00611C34">
      <w:pPr>
        <w:pStyle w:val="Nadpis1"/>
      </w:pPr>
      <w:bookmarkStart w:id="92" w:name="_Toc221167834"/>
      <w:r w:rsidRPr="00821357">
        <w:t>Další podmínky a práva zadavatele</w:t>
      </w:r>
      <w:bookmarkEnd w:id="92"/>
    </w:p>
    <w:p w14:paraId="0000011F" w14:textId="77777777" w:rsidR="00C65D6C" w:rsidRPr="00821357"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21357">
        <w:rPr>
          <w:rFonts w:asciiTheme="minorHAnsi" w:eastAsia="Calibri" w:hAnsiTheme="minorHAnsi" w:cstheme="minorHAnsi"/>
          <w:color w:val="000000"/>
          <w:sz w:val="22"/>
          <w:szCs w:val="22"/>
        </w:rPr>
        <w:t>Náklady spojené s účastí v nabídkovém řízení nese každý účastník nabídkového řízení sám. Nabídky ani jejich části se účastníkům po ukončení nabídkového řízení nevracejí a zůstávají u zadavatele jako součást dokumentace o nabídkovém řízení.</w:t>
      </w:r>
    </w:p>
    <w:p w14:paraId="00000120" w14:textId="77777777" w:rsidR="00C65D6C" w:rsidRPr="00821357"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21357">
        <w:rPr>
          <w:rFonts w:asciiTheme="minorHAnsi" w:eastAsia="Calibri" w:hAnsiTheme="minorHAnsi" w:cstheme="minorHAnsi"/>
          <w:color w:val="000000"/>
          <w:sz w:val="22"/>
          <w:szCs w:val="22"/>
        </w:rPr>
        <w:t>Český jazyk bude výhradním jazykem pro veškerou komunikaci mezi účastníky a zadavatelem v tomto nabídkovém řízení. Zadavatel nebude zajišťovat ve prospěch účastníků žádné překladatelské služby.</w:t>
      </w:r>
    </w:p>
    <w:p w14:paraId="00000121" w14:textId="13EFDB3B" w:rsidR="00C65D6C" w:rsidRPr="00821357"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93" w:name="_heading=h.9u2xkbgw53ol" w:colFirst="0" w:colLast="0"/>
      <w:bookmarkEnd w:id="93"/>
      <w:r w:rsidRPr="00821357">
        <w:rPr>
          <w:rFonts w:asciiTheme="minorHAnsi" w:eastAsia="Calibri" w:hAnsiTheme="minorHAnsi" w:cstheme="minorHAnsi"/>
          <w:color w:val="000000"/>
          <w:sz w:val="22"/>
          <w:szCs w:val="22"/>
        </w:rPr>
        <w:t xml:space="preserve">V případě, že dojde v souladu se zákonem ke změně údajů uvedených v nabídce do doby uzavření </w:t>
      </w:r>
      <w:r w:rsidR="005D405A">
        <w:rPr>
          <w:rFonts w:asciiTheme="minorHAnsi" w:eastAsia="Calibri" w:hAnsiTheme="minorHAnsi" w:cstheme="minorHAnsi"/>
          <w:color w:val="000000"/>
          <w:sz w:val="22"/>
          <w:szCs w:val="22"/>
        </w:rPr>
        <w:t>smlouvy</w:t>
      </w:r>
      <w:r w:rsidRPr="00821357">
        <w:rPr>
          <w:rFonts w:asciiTheme="minorHAnsi" w:eastAsia="Calibri" w:hAnsiTheme="minorHAnsi" w:cstheme="minorHAnsi"/>
          <w:color w:val="000000"/>
          <w:sz w:val="22"/>
          <w:szCs w:val="22"/>
        </w:rPr>
        <w:t xml:space="preserve"> s vybraným dodavatelem, je vybraný dodavatel povinen o této změně zadavatele bezodkladně písemně informovat.</w:t>
      </w:r>
    </w:p>
    <w:p w14:paraId="00000122" w14:textId="3C80EAE6" w:rsidR="00C65D6C" w:rsidRPr="00AC1AC8"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821357">
        <w:rPr>
          <w:rFonts w:asciiTheme="minorHAnsi" w:eastAsia="Calibri" w:hAnsiTheme="minorHAnsi" w:cstheme="minorHAnsi"/>
          <w:color w:val="000000"/>
          <w:sz w:val="22"/>
          <w:szCs w:val="22"/>
        </w:rPr>
        <w:t>Zadavatel si vyhrazuje změny závazk</w:t>
      </w:r>
      <w:r w:rsidR="00F0449E">
        <w:rPr>
          <w:rFonts w:asciiTheme="minorHAnsi" w:eastAsia="Calibri" w:hAnsiTheme="minorHAnsi" w:cstheme="minorHAnsi"/>
          <w:color w:val="000000"/>
          <w:sz w:val="22"/>
          <w:szCs w:val="22"/>
        </w:rPr>
        <w:t>ů</w:t>
      </w:r>
      <w:r w:rsidRPr="00821357">
        <w:rPr>
          <w:rFonts w:asciiTheme="minorHAnsi" w:eastAsia="Calibri" w:hAnsiTheme="minorHAnsi" w:cstheme="minorHAnsi"/>
          <w:color w:val="000000"/>
          <w:sz w:val="22"/>
          <w:szCs w:val="22"/>
        </w:rPr>
        <w:t xml:space="preserve"> ze </w:t>
      </w:r>
      <w:r w:rsidR="009D271C">
        <w:rPr>
          <w:rFonts w:asciiTheme="minorHAnsi" w:eastAsia="Calibri" w:hAnsiTheme="minorHAnsi" w:cstheme="minorHAnsi"/>
          <w:color w:val="000000"/>
          <w:sz w:val="22"/>
          <w:szCs w:val="22"/>
        </w:rPr>
        <w:t>smlouvy</w:t>
      </w:r>
      <w:r w:rsidRPr="00821357">
        <w:rPr>
          <w:rFonts w:asciiTheme="minorHAnsi" w:eastAsia="Calibri" w:hAnsiTheme="minorHAnsi" w:cstheme="minorHAnsi"/>
          <w:color w:val="000000"/>
          <w:sz w:val="22"/>
          <w:szCs w:val="22"/>
        </w:rPr>
        <w:t xml:space="preserve"> ve smyslu § 100 odst. 1 ZZVZ, přičemž tyto změny jsou podrobně vymezeny v </w:t>
      </w:r>
      <w:r w:rsidR="009D271C">
        <w:rPr>
          <w:rFonts w:asciiTheme="minorHAnsi" w:eastAsia="Calibri" w:hAnsiTheme="minorHAnsi" w:cstheme="minorHAnsi"/>
          <w:color w:val="000000"/>
          <w:sz w:val="22"/>
          <w:szCs w:val="22"/>
        </w:rPr>
        <w:t xml:space="preserve">závazném návrhu smlouvy </w:t>
      </w:r>
      <w:r w:rsidR="009D271C" w:rsidRPr="00025755">
        <w:rPr>
          <w:rFonts w:asciiTheme="minorHAnsi" w:eastAsia="Calibri" w:hAnsiTheme="minorHAnsi" w:cstheme="minorHAnsi"/>
          <w:color w:val="000000"/>
          <w:sz w:val="22"/>
          <w:szCs w:val="22"/>
        </w:rPr>
        <w:t>(</w:t>
      </w:r>
      <w:r w:rsidR="009D271C">
        <w:rPr>
          <w:rFonts w:asciiTheme="minorHAnsi" w:eastAsia="Calibri" w:hAnsiTheme="minorHAnsi" w:cstheme="minorHAnsi"/>
          <w:color w:val="000000"/>
          <w:sz w:val="22"/>
          <w:szCs w:val="22"/>
        </w:rPr>
        <w:fldChar w:fldCharType="begin"/>
      </w:r>
      <w:r w:rsidR="009D271C">
        <w:rPr>
          <w:rFonts w:asciiTheme="minorHAnsi" w:eastAsia="Calibri" w:hAnsiTheme="minorHAnsi" w:cstheme="minorHAnsi"/>
          <w:color w:val="000000"/>
          <w:sz w:val="22"/>
          <w:szCs w:val="22"/>
        </w:rPr>
        <w:instrText xml:space="preserve"> REF _Ref213670522 \r \h </w:instrText>
      </w:r>
      <w:r w:rsidR="009D271C">
        <w:rPr>
          <w:rFonts w:asciiTheme="minorHAnsi" w:eastAsia="Calibri" w:hAnsiTheme="minorHAnsi" w:cstheme="minorHAnsi"/>
          <w:color w:val="000000"/>
          <w:sz w:val="22"/>
          <w:szCs w:val="22"/>
        </w:rPr>
      </w:r>
      <w:r w:rsidR="009D271C">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2</w:t>
      </w:r>
      <w:r w:rsidR="009D271C">
        <w:rPr>
          <w:rFonts w:asciiTheme="minorHAnsi" w:eastAsia="Calibri" w:hAnsiTheme="minorHAnsi" w:cstheme="minorHAnsi"/>
          <w:color w:val="000000"/>
          <w:sz w:val="22"/>
          <w:szCs w:val="22"/>
        </w:rPr>
        <w:fldChar w:fldCharType="end"/>
      </w:r>
      <w:r w:rsidR="009D271C">
        <w:rPr>
          <w:rFonts w:asciiTheme="minorHAnsi" w:eastAsia="Calibri" w:hAnsiTheme="minorHAnsi" w:cstheme="minorHAnsi"/>
          <w:color w:val="000000"/>
          <w:sz w:val="22"/>
          <w:szCs w:val="22"/>
        </w:rPr>
        <w:t xml:space="preserve"> </w:t>
      </w:r>
      <w:r w:rsidR="009D271C" w:rsidRPr="00025755">
        <w:rPr>
          <w:rFonts w:asciiTheme="minorHAnsi" w:eastAsia="Calibri" w:hAnsiTheme="minorHAnsi" w:cstheme="minorHAnsi"/>
          <w:color w:val="000000"/>
          <w:sz w:val="22"/>
          <w:szCs w:val="22"/>
        </w:rPr>
        <w:t>dokumentace nabídkového řízení)</w:t>
      </w:r>
      <w:r w:rsidRPr="00AC1AC8">
        <w:rPr>
          <w:rFonts w:asciiTheme="minorHAnsi" w:eastAsia="Calibri" w:hAnsiTheme="minorHAnsi" w:cstheme="minorHAnsi"/>
          <w:color w:val="000000"/>
          <w:sz w:val="22"/>
          <w:szCs w:val="22"/>
        </w:rPr>
        <w:t>.</w:t>
      </w:r>
    </w:p>
    <w:p w14:paraId="00000124" w14:textId="77777777" w:rsidR="00C65D6C" w:rsidRPr="00AC1AC8"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nepřipouští varianty nabídky ve smyslu § 102 ZZVZ</w:t>
      </w:r>
      <w:r w:rsidRPr="00AC1AC8">
        <w:rPr>
          <w:rFonts w:asciiTheme="minorHAnsi" w:eastAsia="Calibri" w:hAnsiTheme="minorHAnsi" w:cstheme="minorHAnsi"/>
          <w:i/>
          <w:color w:val="000000"/>
          <w:sz w:val="22"/>
          <w:szCs w:val="22"/>
        </w:rPr>
        <w:t>.</w:t>
      </w:r>
    </w:p>
    <w:p w14:paraId="00000125" w14:textId="77777777" w:rsidR="00C65D6C" w:rsidRPr="00AC1AC8"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ve smyslu § 242 odst. 5 ZZVZ stanovuje, že námitky proti zadávacím podmínkám lze podat nejpozději 72 hodin před skončením lhůty pro podání nabídek. Budou-li tyto námitky podány později, budou ve smyslu § 245 odst. 3 písm. b) ZZVZ odmítnuty pro opožděnost.</w:t>
      </w:r>
    </w:p>
    <w:p w14:paraId="00000126" w14:textId="72C2AD78" w:rsidR="00C65D6C" w:rsidRPr="00AC1AC8"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si v souladu s § 14 větou druhou ZVS vyhrazuje právo zrušit nabídkové řízení.</w:t>
      </w:r>
    </w:p>
    <w:p w14:paraId="00000127" w14:textId="77777777" w:rsidR="00C65D6C" w:rsidRPr="00AC1AC8"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Zadavatel si vyhrazuje právo ověřovat věrohodnost údajů a dokladů poskytnutých účastníky nabídkového řízení a může si je opatřovat také sám, a to například u třetích osob či z veřejně dostupných zdrojů. Účastník je povinen mu v tomto ohledu poskytnout veškerou potřebnou součinnost.</w:t>
      </w:r>
    </w:p>
    <w:p w14:paraId="00000128" w14:textId="77777777" w:rsidR="00C65D6C" w:rsidRPr="00AC1AC8"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V případě, že zadávací podmínky obsahují přímé či nepřímé odkazy na dodavatele, výrobky, patenty, užitné vzory, průmyslové vzory, ochranné známky nebo označení původu, zadavatel výslovně připouští a umožňuje nabídnout i jiné, kvalitativně a technicky srovnatelné řešení, které naplní zadavatelem požadovanou či odborníkovi zřejmou funkcionalitu.</w:t>
      </w:r>
    </w:p>
    <w:p w14:paraId="00000129" w14:textId="77777777" w:rsidR="00C65D6C" w:rsidRPr="00AC1AC8"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bookmarkStart w:id="94" w:name="_heading=h.d74lmt86b7cg" w:colFirst="0" w:colLast="0"/>
      <w:bookmarkEnd w:id="94"/>
      <w:r w:rsidRPr="00AC1AC8">
        <w:rPr>
          <w:rFonts w:asciiTheme="minorHAnsi" w:eastAsia="Calibri" w:hAnsiTheme="minorHAnsi" w:cstheme="minorHAnsi"/>
          <w:color w:val="000000"/>
          <w:sz w:val="22"/>
          <w:szCs w:val="22"/>
        </w:rPr>
        <w:t>Zadavatel upozorňuje účastníky nabídkového řízení, že vybraný dodavatel je v souladu s § 2 písm. e) zákona č. 320/2001 Sb., o finanční kontrole, ve znění pozdějších předpisů, osobou povinnou spolupůsobit při výkonu finanční kontroly.</w:t>
      </w:r>
    </w:p>
    <w:p w14:paraId="0000012A" w14:textId="456E99D0" w:rsidR="00C65D6C" w:rsidRPr="00AC1AC8"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lastRenderedPageBreak/>
        <w:t>Zpracování osobních údajů zadavatelem bude prováděno způsobem uvedeným v informacích o ochraně osobních údajů získaných v rámci nabídkového řízení (dále jen „</w:t>
      </w:r>
      <w:r w:rsidRPr="00AC1AC8">
        <w:rPr>
          <w:rFonts w:asciiTheme="minorHAnsi" w:eastAsia="Calibri" w:hAnsiTheme="minorHAnsi" w:cstheme="minorHAnsi"/>
          <w:b/>
          <w:i/>
          <w:color w:val="000000"/>
          <w:sz w:val="22"/>
          <w:szCs w:val="22"/>
        </w:rPr>
        <w:t>Informace o zpracování osobních údajů v zadávacím řízení</w:t>
      </w:r>
      <w:r w:rsidRPr="00AC1AC8">
        <w:rPr>
          <w:rFonts w:asciiTheme="minorHAnsi" w:eastAsia="Calibri" w:hAnsiTheme="minorHAnsi" w:cstheme="minorHAnsi"/>
          <w:color w:val="000000"/>
          <w:sz w:val="22"/>
          <w:szCs w:val="22"/>
        </w:rPr>
        <w:t>“), které jsou přílohou dokumentace nabídkového řízení (</w:t>
      </w:r>
      <w:r w:rsidR="009F1825">
        <w:rPr>
          <w:rFonts w:asciiTheme="minorHAnsi" w:eastAsia="Calibri" w:hAnsiTheme="minorHAnsi" w:cstheme="minorHAnsi"/>
          <w:color w:val="000000"/>
          <w:sz w:val="22"/>
          <w:szCs w:val="22"/>
        </w:rPr>
        <w:fldChar w:fldCharType="begin"/>
      </w:r>
      <w:r w:rsidR="009F1825">
        <w:rPr>
          <w:rFonts w:asciiTheme="minorHAnsi" w:eastAsia="Calibri" w:hAnsiTheme="minorHAnsi" w:cstheme="minorHAnsi"/>
          <w:color w:val="000000"/>
          <w:sz w:val="22"/>
          <w:szCs w:val="22"/>
        </w:rPr>
        <w:instrText xml:space="preserve"> REF _Ref213435777 \n \h </w:instrText>
      </w:r>
      <w:r w:rsidR="009F1825">
        <w:rPr>
          <w:rFonts w:asciiTheme="minorHAnsi" w:eastAsia="Calibri" w:hAnsiTheme="minorHAnsi" w:cstheme="minorHAnsi"/>
          <w:color w:val="000000"/>
          <w:sz w:val="22"/>
          <w:szCs w:val="22"/>
        </w:rPr>
      </w:r>
      <w:r w:rsidR="009F1825">
        <w:rPr>
          <w:rFonts w:asciiTheme="minorHAnsi" w:eastAsia="Calibri" w:hAnsiTheme="minorHAnsi" w:cstheme="minorHAnsi"/>
          <w:color w:val="000000"/>
          <w:sz w:val="22"/>
          <w:szCs w:val="22"/>
        </w:rPr>
        <w:fldChar w:fldCharType="separate"/>
      </w:r>
      <w:r w:rsidR="008E153A">
        <w:rPr>
          <w:rFonts w:asciiTheme="minorHAnsi" w:eastAsia="Calibri" w:hAnsiTheme="minorHAnsi" w:cstheme="minorHAnsi"/>
          <w:color w:val="000000"/>
          <w:sz w:val="22"/>
          <w:szCs w:val="22"/>
        </w:rPr>
        <w:t>Příloha č. 7</w:t>
      </w:r>
      <w:r w:rsidR="009F1825">
        <w:rPr>
          <w:rFonts w:asciiTheme="minorHAnsi" w:eastAsia="Calibri" w:hAnsiTheme="minorHAnsi" w:cstheme="minorHAnsi"/>
          <w:color w:val="000000"/>
          <w:sz w:val="22"/>
          <w:szCs w:val="22"/>
        </w:rPr>
        <w:fldChar w:fldCharType="end"/>
      </w:r>
      <w:r w:rsidR="009F1825">
        <w:rPr>
          <w:rFonts w:asciiTheme="minorHAnsi" w:eastAsia="Calibri" w:hAnsiTheme="minorHAnsi" w:cstheme="minorHAnsi"/>
          <w:color w:val="000000"/>
          <w:sz w:val="22"/>
          <w:szCs w:val="22"/>
        </w:rPr>
        <w:t xml:space="preserve"> </w:t>
      </w:r>
      <w:r w:rsidRPr="00AC1AC8">
        <w:rPr>
          <w:rFonts w:asciiTheme="minorHAnsi" w:eastAsia="Calibri" w:hAnsiTheme="minorHAnsi" w:cstheme="minorHAnsi"/>
          <w:color w:val="000000"/>
          <w:sz w:val="22"/>
          <w:szCs w:val="22"/>
        </w:rPr>
        <w:t>dokumentace nabídkového řízení). Uvádí-li dodavatel v nabídce osobní údaje, seznámí subjekty těchto osobních údajů s Informacemi o zpracování osobních údajů.</w:t>
      </w:r>
    </w:p>
    <w:p w14:paraId="0000012B" w14:textId="77777777" w:rsidR="00C65D6C" w:rsidRPr="00AC1AC8" w:rsidRDefault="00844105" w:rsidP="00611C34">
      <w:pPr>
        <w:pStyle w:val="Nadpis1"/>
      </w:pPr>
      <w:bookmarkStart w:id="95" w:name="_Toc221167835"/>
      <w:r w:rsidRPr="00AC1AC8">
        <w:t>Seznam příloh</w:t>
      </w:r>
      <w:bookmarkEnd w:id="95"/>
    </w:p>
    <w:p w14:paraId="0000012C" w14:textId="77777777" w:rsidR="00C65D6C" w:rsidRPr="00AC1AC8" w:rsidRDefault="00844105">
      <w:pPr>
        <w:numPr>
          <w:ilvl w:val="1"/>
          <w:numId w:val="1"/>
        </w:numPr>
        <w:pBdr>
          <w:top w:val="nil"/>
          <w:left w:val="nil"/>
          <w:bottom w:val="nil"/>
          <w:right w:val="nil"/>
          <w:between w:val="nil"/>
        </w:pBdr>
        <w:spacing w:before="240" w:after="240"/>
        <w:jc w:val="both"/>
        <w:rPr>
          <w:rFonts w:asciiTheme="minorHAnsi" w:hAnsiTheme="minorHAnsi" w:cstheme="minorHAnsi"/>
        </w:rPr>
      </w:pPr>
      <w:r w:rsidRPr="00AC1AC8">
        <w:rPr>
          <w:rFonts w:asciiTheme="minorHAnsi" w:eastAsia="Calibri" w:hAnsiTheme="minorHAnsi" w:cstheme="minorHAnsi"/>
          <w:color w:val="000000"/>
          <w:sz w:val="22"/>
          <w:szCs w:val="22"/>
        </w:rPr>
        <w:t>Součástí dokumentace nabídkového řízení jsou následující přílohy:</w:t>
      </w:r>
    </w:p>
    <w:p w14:paraId="1B8BA7F1" w14:textId="77777777" w:rsidR="0008478A" w:rsidRDefault="00844105" w:rsidP="0008478A">
      <w:pPr>
        <w:pStyle w:val="Odstavecseseznamem"/>
        <w:numPr>
          <w:ilvl w:val="0"/>
          <w:numId w:val="10"/>
        </w:numPr>
        <w:pBdr>
          <w:top w:val="nil"/>
          <w:left w:val="nil"/>
          <w:bottom w:val="nil"/>
          <w:right w:val="nil"/>
          <w:between w:val="nil"/>
        </w:pBdr>
        <w:spacing w:before="120" w:after="120"/>
        <w:ind w:left="357" w:hanging="357"/>
        <w:contextualSpacing w:val="0"/>
        <w:jc w:val="both"/>
        <w:rPr>
          <w:rFonts w:asciiTheme="minorHAnsi" w:eastAsia="Calibri" w:hAnsiTheme="minorHAnsi" w:cstheme="minorHAnsi"/>
          <w:color w:val="000000"/>
          <w:sz w:val="22"/>
          <w:szCs w:val="22"/>
        </w:rPr>
      </w:pPr>
      <w:bookmarkStart w:id="96" w:name="_Ref213435346"/>
      <w:r w:rsidRPr="000E72E4">
        <w:rPr>
          <w:rFonts w:asciiTheme="minorHAnsi" w:eastAsia="Calibri" w:hAnsiTheme="minorHAnsi" w:cstheme="minorHAnsi"/>
          <w:color w:val="000000"/>
          <w:sz w:val="22"/>
          <w:szCs w:val="22"/>
        </w:rPr>
        <w:t>Vzor krycího listu nabídky</w:t>
      </w:r>
      <w:bookmarkStart w:id="97" w:name="_heading=h.k06zjouiauk2" w:colFirst="0" w:colLast="0"/>
      <w:bookmarkStart w:id="98" w:name="_heading=h.r77kf2uumlf3" w:colFirst="0" w:colLast="0"/>
      <w:bookmarkStart w:id="99" w:name="_Ref213424992"/>
      <w:bookmarkEnd w:id="96"/>
      <w:bookmarkEnd w:id="97"/>
      <w:bookmarkEnd w:id="98"/>
    </w:p>
    <w:p w14:paraId="50224C2A" w14:textId="0A75FCC5" w:rsidR="000E72E4" w:rsidRPr="0008478A" w:rsidRDefault="00844105" w:rsidP="0008478A">
      <w:pPr>
        <w:pStyle w:val="Odstavecseseznamem"/>
        <w:numPr>
          <w:ilvl w:val="0"/>
          <w:numId w:val="10"/>
        </w:numPr>
        <w:pBdr>
          <w:top w:val="nil"/>
          <w:left w:val="nil"/>
          <w:bottom w:val="nil"/>
          <w:right w:val="nil"/>
          <w:between w:val="nil"/>
        </w:pBdr>
        <w:spacing w:before="120" w:after="120"/>
        <w:ind w:left="357" w:hanging="357"/>
        <w:contextualSpacing w:val="0"/>
        <w:jc w:val="both"/>
        <w:rPr>
          <w:rFonts w:asciiTheme="minorHAnsi" w:eastAsia="Calibri" w:hAnsiTheme="minorHAnsi" w:cstheme="minorHAnsi"/>
          <w:color w:val="000000"/>
          <w:sz w:val="22"/>
          <w:szCs w:val="22"/>
        </w:rPr>
      </w:pPr>
      <w:bookmarkStart w:id="100" w:name="_Ref213670522"/>
      <w:r w:rsidRPr="0008478A">
        <w:rPr>
          <w:rFonts w:asciiTheme="minorHAnsi" w:eastAsia="Calibri" w:hAnsiTheme="minorHAnsi" w:cstheme="minorHAnsi"/>
          <w:color w:val="000000"/>
          <w:sz w:val="22"/>
          <w:szCs w:val="22"/>
        </w:rPr>
        <w:t>Závazn</w:t>
      </w:r>
      <w:r w:rsidR="00464721" w:rsidRPr="0008478A">
        <w:rPr>
          <w:rFonts w:asciiTheme="minorHAnsi" w:eastAsia="Calibri" w:hAnsiTheme="minorHAnsi" w:cstheme="minorHAnsi"/>
          <w:color w:val="000000"/>
          <w:sz w:val="22"/>
          <w:szCs w:val="22"/>
        </w:rPr>
        <w:t>ý</w:t>
      </w:r>
      <w:r w:rsidRPr="0008478A">
        <w:rPr>
          <w:rFonts w:asciiTheme="minorHAnsi" w:eastAsia="Calibri" w:hAnsiTheme="minorHAnsi" w:cstheme="minorHAnsi"/>
          <w:color w:val="000000"/>
          <w:sz w:val="22"/>
          <w:szCs w:val="22"/>
        </w:rPr>
        <w:t xml:space="preserve"> návrh sml</w:t>
      </w:r>
      <w:r w:rsidR="00464721" w:rsidRPr="0008478A">
        <w:rPr>
          <w:rFonts w:asciiTheme="minorHAnsi" w:eastAsia="Calibri" w:hAnsiTheme="minorHAnsi" w:cstheme="minorHAnsi"/>
          <w:color w:val="000000"/>
          <w:sz w:val="22"/>
          <w:szCs w:val="22"/>
        </w:rPr>
        <w:t>ouvy</w:t>
      </w:r>
      <w:bookmarkEnd w:id="99"/>
      <w:bookmarkEnd w:id="100"/>
    </w:p>
    <w:p w14:paraId="7E0954E3" w14:textId="64974859" w:rsidR="000E72E4" w:rsidRDefault="00844105" w:rsidP="000E72E4">
      <w:pPr>
        <w:pStyle w:val="Odstavecseseznamem"/>
        <w:numPr>
          <w:ilvl w:val="0"/>
          <w:numId w:val="11"/>
        </w:numPr>
        <w:pBdr>
          <w:top w:val="nil"/>
          <w:left w:val="nil"/>
          <w:bottom w:val="nil"/>
          <w:right w:val="nil"/>
          <w:between w:val="nil"/>
        </w:pBdr>
        <w:spacing w:before="120" w:after="120"/>
        <w:contextualSpacing w:val="0"/>
        <w:jc w:val="both"/>
        <w:rPr>
          <w:rFonts w:asciiTheme="minorHAnsi" w:eastAsia="Calibri" w:hAnsiTheme="minorHAnsi" w:cstheme="minorHAnsi"/>
          <w:color w:val="000000"/>
          <w:sz w:val="22"/>
          <w:szCs w:val="22"/>
        </w:rPr>
      </w:pPr>
      <w:bookmarkStart w:id="101" w:name="_Ref213433388"/>
      <w:r w:rsidRPr="000E72E4">
        <w:rPr>
          <w:rFonts w:asciiTheme="minorHAnsi" w:eastAsia="Calibri" w:hAnsiTheme="minorHAnsi" w:cstheme="minorHAnsi"/>
          <w:color w:val="000000"/>
          <w:sz w:val="22"/>
          <w:szCs w:val="22"/>
        </w:rPr>
        <w:t xml:space="preserve">Vzor čestného prohlášení o akceptaci </w:t>
      </w:r>
      <w:bookmarkStart w:id="102" w:name="_heading=h.kdnybpkiutov" w:colFirst="0" w:colLast="0"/>
      <w:bookmarkEnd w:id="101"/>
      <w:bookmarkEnd w:id="102"/>
      <w:r w:rsidR="007949DB">
        <w:rPr>
          <w:rFonts w:asciiTheme="minorHAnsi" w:eastAsia="Calibri" w:hAnsiTheme="minorHAnsi" w:cstheme="minorHAnsi"/>
          <w:color w:val="000000"/>
          <w:sz w:val="22"/>
          <w:szCs w:val="22"/>
        </w:rPr>
        <w:t>závazného návrhu smlouvy</w:t>
      </w:r>
    </w:p>
    <w:p w14:paraId="44EB3E8A" w14:textId="043001E6" w:rsidR="000E72E4" w:rsidRPr="000E72E4" w:rsidRDefault="002A4EE0"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3" w:name="_Ref213425425"/>
      <w:bookmarkStart w:id="104" w:name="_Ref220491765"/>
      <w:r w:rsidRPr="000E72E4">
        <w:rPr>
          <w:rFonts w:asciiTheme="minorHAnsi" w:eastAsia="Calibri" w:hAnsiTheme="minorHAnsi" w:cstheme="minorHAnsi"/>
          <w:color w:val="000000"/>
          <w:sz w:val="22"/>
          <w:szCs w:val="22"/>
        </w:rPr>
        <w:t xml:space="preserve">Formulář pro zpracování nabídkové ceny (Finanční model) </w:t>
      </w:r>
      <w:r w:rsidRPr="000E72E4">
        <w:rPr>
          <w:rFonts w:asciiTheme="minorHAnsi" w:eastAsia="Calibri" w:hAnsiTheme="minorHAnsi" w:cstheme="minorHAnsi"/>
          <w:i/>
          <w:color w:val="000000"/>
          <w:sz w:val="22"/>
          <w:szCs w:val="22"/>
        </w:rPr>
        <w:t>(tato příloha, předložená v konečné nabídce vybraného dodavatele, bude následně pro plnění veřejné zakázky připojena jako příloh</w:t>
      </w:r>
      <w:r w:rsidR="00B1056E">
        <w:rPr>
          <w:rFonts w:asciiTheme="minorHAnsi" w:eastAsia="Calibri" w:hAnsiTheme="minorHAnsi" w:cstheme="minorHAnsi"/>
          <w:i/>
          <w:color w:val="000000"/>
          <w:sz w:val="22"/>
          <w:szCs w:val="22"/>
        </w:rPr>
        <w:t>a</w:t>
      </w:r>
      <w:r w:rsidRPr="000E72E4">
        <w:rPr>
          <w:rFonts w:asciiTheme="minorHAnsi" w:eastAsia="Calibri" w:hAnsiTheme="minorHAnsi" w:cstheme="minorHAnsi"/>
          <w:i/>
          <w:color w:val="000000"/>
          <w:sz w:val="22"/>
          <w:szCs w:val="22"/>
        </w:rPr>
        <w:t xml:space="preserve"> č. </w:t>
      </w:r>
      <w:r w:rsidR="006E7376" w:rsidRPr="000E72E4">
        <w:rPr>
          <w:rFonts w:asciiTheme="minorHAnsi" w:eastAsia="Calibri" w:hAnsiTheme="minorHAnsi" w:cstheme="minorHAnsi"/>
          <w:i/>
          <w:color w:val="000000"/>
          <w:sz w:val="22"/>
          <w:szCs w:val="22"/>
        </w:rPr>
        <w:t>3</w:t>
      </w:r>
      <w:r w:rsidRPr="000E72E4">
        <w:rPr>
          <w:rFonts w:asciiTheme="minorHAnsi" w:eastAsia="Calibri" w:hAnsiTheme="minorHAnsi" w:cstheme="minorHAnsi"/>
          <w:i/>
          <w:color w:val="000000"/>
          <w:sz w:val="22"/>
          <w:szCs w:val="22"/>
        </w:rPr>
        <w:t xml:space="preserve"> závazn</w:t>
      </w:r>
      <w:r w:rsidR="003D4FFC" w:rsidRPr="000E72E4">
        <w:rPr>
          <w:rFonts w:asciiTheme="minorHAnsi" w:eastAsia="Calibri" w:hAnsiTheme="minorHAnsi" w:cstheme="minorHAnsi"/>
          <w:i/>
          <w:color w:val="000000"/>
          <w:sz w:val="22"/>
          <w:szCs w:val="22"/>
        </w:rPr>
        <w:t>ého</w:t>
      </w:r>
      <w:r w:rsidRPr="000E72E4">
        <w:rPr>
          <w:rFonts w:asciiTheme="minorHAnsi" w:eastAsia="Calibri" w:hAnsiTheme="minorHAnsi" w:cstheme="minorHAnsi"/>
          <w:i/>
          <w:color w:val="000000"/>
          <w:sz w:val="22"/>
          <w:szCs w:val="22"/>
        </w:rPr>
        <w:t xml:space="preserve"> návrh</w:t>
      </w:r>
      <w:r w:rsidR="003D4FFC" w:rsidRPr="000E72E4">
        <w:rPr>
          <w:rFonts w:asciiTheme="minorHAnsi" w:eastAsia="Calibri" w:hAnsiTheme="minorHAnsi" w:cstheme="minorHAnsi"/>
          <w:i/>
          <w:color w:val="000000"/>
          <w:sz w:val="22"/>
          <w:szCs w:val="22"/>
        </w:rPr>
        <w:t>u</w:t>
      </w:r>
      <w:r w:rsidRPr="000E72E4">
        <w:rPr>
          <w:rFonts w:asciiTheme="minorHAnsi" w:eastAsia="Calibri" w:hAnsiTheme="minorHAnsi" w:cstheme="minorHAnsi"/>
          <w:i/>
          <w:color w:val="000000"/>
          <w:sz w:val="22"/>
          <w:szCs w:val="22"/>
        </w:rPr>
        <w:t xml:space="preserve"> </w:t>
      </w:r>
      <w:r w:rsidR="00BD6E4D">
        <w:rPr>
          <w:rFonts w:asciiTheme="minorHAnsi" w:eastAsia="Calibri" w:hAnsiTheme="minorHAnsi" w:cstheme="minorHAnsi"/>
          <w:i/>
          <w:color w:val="000000"/>
          <w:sz w:val="22"/>
          <w:szCs w:val="22"/>
        </w:rPr>
        <w:t>smlouvy</w:t>
      </w:r>
      <w:r w:rsidRPr="000E72E4">
        <w:rPr>
          <w:rFonts w:asciiTheme="minorHAnsi" w:eastAsia="Calibri" w:hAnsiTheme="minorHAnsi" w:cstheme="minorHAnsi"/>
          <w:i/>
          <w:color w:val="000000"/>
          <w:sz w:val="22"/>
          <w:szCs w:val="22"/>
        </w:rPr>
        <w:t>)</w:t>
      </w:r>
      <w:bookmarkStart w:id="105" w:name="_heading=h.dse7voibhjk" w:colFirst="0" w:colLast="0"/>
      <w:bookmarkEnd w:id="103"/>
      <w:bookmarkEnd w:id="104"/>
      <w:bookmarkEnd w:id="105"/>
    </w:p>
    <w:p w14:paraId="2019382F" w14:textId="77777777" w:rsidR="000E72E4" w:rsidRDefault="00844105"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6" w:name="_Ref213435113"/>
      <w:r w:rsidRPr="000E72E4">
        <w:rPr>
          <w:rFonts w:asciiTheme="minorHAnsi" w:eastAsia="Calibri" w:hAnsiTheme="minorHAnsi" w:cstheme="minorHAnsi"/>
          <w:color w:val="000000"/>
          <w:sz w:val="22"/>
          <w:szCs w:val="22"/>
        </w:rPr>
        <w:t>Vzor seznamu poddodavatelů</w:t>
      </w:r>
      <w:bookmarkStart w:id="107" w:name="_heading=h.sua2mor4lp7" w:colFirst="0" w:colLast="0"/>
      <w:bookmarkEnd w:id="106"/>
      <w:bookmarkEnd w:id="107"/>
    </w:p>
    <w:p w14:paraId="2BF74A1D" w14:textId="77777777" w:rsidR="000E72E4" w:rsidRDefault="00844105"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sidRPr="000E72E4">
        <w:rPr>
          <w:rFonts w:asciiTheme="minorHAnsi" w:eastAsia="Calibri" w:hAnsiTheme="minorHAnsi" w:cstheme="minorHAnsi"/>
          <w:color w:val="000000"/>
          <w:sz w:val="22"/>
          <w:szCs w:val="22"/>
        </w:rPr>
        <w:t>Vzorový text bankovní záruky</w:t>
      </w:r>
      <w:bookmarkStart w:id="108" w:name="_heading=h.ixuvzsea5ulv" w:colFirst="0" w:colLast="0"/>
      <w:bookmarkEnd w:id="108"/>
    </w:p>
    <w:p w14:paraId="6C67AA9F" w14:textId="77777777" w:rsidR="000E72E4" w:rsidRDefault="00844105" w:rsidP="0007258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09" w:name="_Ref213435777"/>
      <w:r w:rsidRPr="000E72E4">
        <w:rPr>
          <w:rFonts w:asciiTheme="minorHAnsi" w:eastAsia="Calibri" w:hAnsiTheme="minorHAnsi" w:cstheme="minorHAnsi"/>
          <w:color w:val="000000"/>
          <w:sz w:val="22"/>
          <w:szCs w:val="22"/>
        </w:rPr>
        <w:t>Informace o zpracování osobních údajů</w:t>
      </w:r>
      <w:bookmarkStart w:id="110" w:name="_heading=h.6lgmeqknd03k" w:colFirst="0" w:colLast="0"/>
      <w:bookmarkStart w:id="111" w:name="_Ref213423663"/>
      <w:bookmarkEnd w:id="109"/>
      <w:bookmarkEnd w:id="110"/>
    </w:p>
    <w:p w14:paraId="6DF23849" w14:textId="77777777" w:rsidR="000E72E4" w:rsidRDefault="00844105" w:rsidP="005F63AA">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12" w:name="_Ref213424934"/>
      <w:r w:rsidRPr="000E72E4">
        <w:rPr>
          <w:rFonts w:asciiTheme="minorHAnsi" w:eastAsia="Calibri" w:hAnsiTheme="minorHAnsi" w:cstheme="minorHAnsi"/>
          <w:color w:val="000000"/>
          <w:sz w:val="22"/>
          <w:szCs w:val="22"/>
        </w:rPr>
        <w:t>Kvalifikační dokumentace</w:t>
      </w:r>
      <w:bookmarkEnd w:id="111"/>
      <w:bookmarkEnd w:id="112"/>
      <w:r w:rsidRPr="000E72E4">
        <w:rPr>
          <w:rFonts w:asciiTheme="minorHAnsi" w:eastAsia="Calibri" w:hAnsiTheme="minorHAnsi" w:cstheme="minorHAnsi"/>
          <w:color w:val="000000"/>
          <w:sz w:val="22"/>
          <w:szCs w:val="22"/>
        </w:rPr>
        <w:t xml:space="preserve"> </w:t>
      </w:r>
    </w:p>
    <w:p w14:paraId="30317109" w14:textId="77777777" w:rsidR="000E72E4" w:rsidRDefault="005F63AA"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13" w:name="_Ref213435404"/>
      <w:r w:rsidRPr="000E72E4">
        <w:rPr>
          <w:rFonts w:asciiTheme="minorHAnsi" w:eastAsia="Calibri" w:hAnsiTheme="minorHAnsi" w:cstheme="minorHAnsi"/>
          <w:color w:val="000000"/>
          <w:sz w:val="22"/>
          <w:szCs w:val="22"/>
        </w:rPr>
        <w:t>Předloha čestného prohlášení</w:t>
      </w:r>
      <w:r w:rsidR="0028344A" w:rsidRPr="000E72E4">
        <w:rPr>
          <w:rFonts w:asciiTheme="minorHAnsi" w:eastAsia="Calibri" w:hAnsiTheme="minorHAnsi" w:cstheme="minorHAnsi"/>
          <w:color w:val="000000"/>
          <w:sz w:val="22"/>
          <w:szCs w:val="22"/>
        </w:rPr>
        <w:t xml:space="preserve"> o </w:t>
      </w:r>
      <w:r w:rsidRPr="000E72E4">
        <w:rPr>
          <w:rFonts w:asciiTheme="minorHAnsi" w:eastAsia="Calibri" w:hAnsiTheme="minorHAnsi" w:cstheme="minorHAnsi"/>
          <w:color w:val="000000"/>
          <w:sz w:val="22"/>
          <w:szCs w:val="22"/>
        </w:rPr>
        <w:t>způsobilosti</w:t>
      </w:r>
      <w:r w:rsidR="0028344A" w:rsidRPr="000E72E4">
        <w:rPr>
          <w:rFonts w:asciiTheme="minorHAnsi" w:eastAsia="Calibri" w:hAnsiTheme="minorHAnsi" w:cstheme="minorHAnsi"/>
          <w:color w:val="000000"/>
          <w:sz w:val="22"/>
          <w:szCs w:val="22"/>
        </w:rPr>
        <w:t xml:space="preserve"> a </w:t>
      </w:r>
      <w:r w:rsidRPr="000E72E4">
        <w:rPr>
          <w:rFonts w:asciiTheme="minorHAnsi" w:eastAsia="Calibri" w:hAnsiTheme="minorHAnsi" w:cstheme="minorHAnsi"/>
          <w:color w:val="000000"/>
          <w:sz w:val="22"/>
          <w:szCs w:val="22"/>
        </w:rPr>
        <w:t>kvalifikaci</w:t>
      </w:r>
      <w:bookmarkStart w:id="114" w:name="_heading=h.1ibv1nes6q01" w:colFirst="0" w:colLast="0"/>
      <w:bookmarkEnd w:id="113"/>
      <w:bookmarkEnd w:id="114"/>
    </w:p>
    <w:p w14:paraId="19D0A64C" w14:textId="633EB7DD" w:rsidR="000E72E4" w:rsidRDefault="00844105" w:rsidP="0007258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15" w:name="_Ref213432980"/>
      <w:r w:rsidRPr="000E72E4">
        <w:rPr>
          <w:rFonts w:asciiTheme="minorHAnsi" w:eastAsia="Calibri" w:hAnsiTheme="minorHAnsi" w:cstheme="minorHAnsi"/>
          <w:color w:val="000000"/>
          <w:sz w:val="22"/>
          <w:szCs w:val="22"/>
        </w:rPr>
        <w:t xml:space="preserve">Technické požadavky na </w:t>
      </w:r>
      <w:r w:rsidR="00FB654E">
        <w:rPr>
          <w:rFonts w:asciiTheme="minorHAnsi" w:eastAsia="Calibri" w:hAnsiTheme="minorHAnsi" w:cstheme="minorHAnsi"/>
          <w:color w:val="000000"/>
          <w:sz w:val="22"/>
          <w:szCs w:val="22"/>
        </w:rPr>
        <w:t xml:space="preserve">Kolejová </w:t>
      </w:r>
      <w:r w:rsidRPr="000E72E4">
        <w:rPr>
          <w:rFonts w:asciiTheme="minorHAnsi" w:eastAsia="Calibri" w:hAnsiTheme="minorHAnsi" w:cstheme="minorHAnsi"/>
          <w:color w:val="000000"/>
          <w:sz w:val="22"/>
          <w:szCs w:val="22"/>
        </w:rPr>
        <w:t>vozidla</w:t>
      </w:r>
      <w:bookmarkEnd w:id="115"/>
    </w:p>
    <w:p w14:paraId="6D5AD0C0" w14:textId="77777777" w:rsidR="000E72E4" w:rsidRDefault="00844105" w:rsidP="000E72E4">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16" w:name="_Ref213435473"/>
      <w:r w:rsidRPr="000E72E4">
        <w:rPr>
          <w:rFonts w:asciiTheme="minorHAnsi" w:eastAsia="Calibri" w:hAnsiTheme="minorHAnsi" w:cstheme="minorHAnsi"/>
          <w:color w:val="000000"/>
          <w:sz w:val="22"/>
          <w:szCs w:val="22"/>
        </w:rPr>
        <w:t>Vzorový formulář pro popis způsobu zajištění vozidel a jejich financování</w:t>
      </w:r>
      <w:bookmarkStart w:id="117" w:name="_heading=h.7q0zdgoq0cl6" w:colFirst="0" w:colLast="0"/>
      <w:bookmarkEnd w:id="116"/>
      <w:bookmarkEnd w:id="117"/>
    </w:p>
    <w:p w14:paraId="1E2F14B2" w14:textId="77777777" w:rsidR="000E72E4" w:rsidRDefault="00844105" w:rsidP="0007258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18" w:name="_Ref213435191"/>
      <w:r w:rsidRPr="000E72E4">
        <w:rPr>
          <w:rFonts w:asciiTheme="minorHAnsi" w:eastAsia="Calibri" w:hAnsiTheme="minorHAnsi" w:cstheme="minorHAnsi"/>
          <w:color w:val="000000"/>
          <w:sz w:val="22"/>
          <w:szCs w:val="22"/>
        </w:rPr>
        <w:t xml:space="preserve">Vzor čestného </w:t>
      </w:r>
      <w:r w:rsidR="00A71F02" w:rsidRPr="000E72E4">
        <w:rPr>
          <w:rFonts w:asciiTheme="minorHAnsi" w:eastAsia="Calibri" w:hAnsiTheme="minorHAnsi" w:cstheme="minorHAnsi"/>
          <w:color w:val="000000"/>
          <w:sz w:val="22"/>
          <w:szCs w:val="22"/>
        </w:rPr>
        <w:t>prohlášení</w:t>
      </w:r>
      <w:r w:rsidR="0028344A" w:rsidRPr="000E72E4">
        <w:rPr>
          <w:rFonts w:asciiTheme="minorHAnsi" w:eastAsia="Calibri" w:hAnsiTheme="minorHAnsi" w:cstheme="minorHAnsi"/>
          <w:color w:val="000000"/>
          <w:sz w:val="22"/>
          <w:szCs w:val="22"/>
        </w:rPr>
        <w:t xml:space="preserve"> o </w:t>
      </w:r>
      <w:r w:rsidR="00A71F02" w:rsidRPr="000E72E4">
        <w:rPr>
          <w:rFonts w:asciiTheme="minorHAnsi" w:eastAsia="Calibri" w:hAnsiTheme="minorHAnsi" w:cstheme="minorHAnsi"/>
          <w:color w:val="000000"/>
          <w:sz w:val="22"/>
          <w:szCs w:val="22"/>
        </w:rPr>
        <w:t>splnění podmínek Nařízení Rady (EU) 2022/576</w:t>
      </w:r>
      <w:r w:rsidR="0028344A" w:rsidRPr="000E72E4">
        <w:rPr>
          <w:rFonts w:asciiTheme="minorHAnsi" w:eastAsia="Calibri" w:hAnsiTheme="minorHAnsi" w:cstheme="minorHAnsi"/>
          <w:color w:val="000000"/>
          <w:sz w:val="22"/>
          <w:szCs w:val="22"/>
        </w:rPr>
        <w:t xml:space="preserve"> a </w:t>
      </w:r>
      <w:r w:rsidR="00A71F02" w:rsidRPr="000E72E4">
        <w:rPr>
          <w:rFonts w:asciiTheme="minorHAnsi" w:eastAsia="Calibri" w:hAnsiTheme="minorHAnsi" w:cstheme="minorHAnsi"/>
          <w:color w:val="000000"/>
          <w:sz w:val="22"/>
          <w:szCs w:val="22"/>
        </w:rPr>
        <w:t>neexistenci střetu zájmů</w:t>
      </w:r>
      <w:bookmarkStart w:id="119" w:name="_heading=h.vdrf5yhuk5wu" w:colFirst="0" w:colLast="0"/>
      <w:bookmarkStart w:id="120" w:name="_heading=h.mes8p6oqx7hb" w:colFirst="0" w:colLast="0"/>
      <w:bookmarkEnd w:id="118"/>
      <w:bookmarkEnd w:id="119"/>
      <w:bookmarkEnd w:id="120"/>
    </w:p>
    <w:p w14:paraId="09A80519" w14:textId="58D3341D" w:rsidR="000E72E4" w:rsidRDefault="00C334E7" w:rsidP="009241E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sidRPr="000E72E4">
        <w:rPr>
          <w:rFonts w:asciiTheme="minorHAnsi" w:eastAsia="Calibri" w:hAnsiTheme="minorHAnsi" w:cstheme="minorHAnsi"/>
          <w:color w:val="000000"/>
          <w:sz w:val="22"/>
          <w:szCs w:val="22"/>
        </w:rPr>
        <w:t>Zpráva</w:t>
      </w:r>
      <w:r w:rsidR="0028344A" w:rsidRPr="000E72E4">
        <w:rPr>
          <w:rFonts w:asciiTheme="minorHAnsi" w:eastAsia="Calibri" w:hAnsiTheme="minorHAnsi" w:cstheme="minorHAnsi"/>
          <w:color w:val="000000"/>
          <w:sz w:val="22"/>
          <w:szCs w:val="22"/>
        </w:rPr>
        <w:t xml:space="preserve"> o </w:t>
      </w:r>
      <w:r w:rsidRPr="000E72E4">
        <w:rPr>
          <w:rFonts w:asciiTheme="minorHAnsi" w:eastAsia="Calibri" w:hAnsiTheme="minorHAnsi" w:cstheme="minorHAnsi"/>
          <w:color w:val="000000"/>
          <w:sz w:val="22"/>
          <w:szCs w:val="22"/>
        </w:rPr>
        <w:t xml:space="preserve">dostupnosti </w:t>
      </w:r>
      <w:r w:rsidR="005C7D47">
        <w:rPr>
          <w:rFonts w:asciiTheme="minorHAnsi" w:eastAsia="Calibri" w:hAnsiTheme="minorHAnsi" w:cstheme="minorHAnsi"/>
          <w:color w:val="000000"/>
          <w:sz w:val="22"/>
          <w:szCs w:val="22"/>
        </w:rPr>
        <w:t xml:space="preserve">Kolejových </w:t>
      </w:r>
      <w:r w:rsidRPr="000E72E4">
        <w:rPr>
          <w:rFonts w:asciiTheme="minorHAnsi" w:eastAsia="Calibri" w:hAnsiTheme="minorHAnsi" w:cstheme="minorHAnsi"/>
          <w:color w:val="000000"/>
          <w:sz w:val="22"/>
          <w:szCs w:val="22"/>
        </w:rPr>
        <w:t>vozide</w:t>
      </w:r>
      <w:r w:rsidR="000E72E4">
        <w:rPr>
          <w:rFonts w:asciiTheme="minorHAnsi" w:eastAsia="Calibri" w:hAnsiTheme="minorHAnsi" w:cstheme="minorHAnsi"/>
          <w:color w:val="000000"/>
          <w:sz w:val="22"/>
          <w:szCs w:val="22"/>
        </w:rPr>
        <w:t>l</w:t>
      </w:r>
    </w:p>
    <w:p w14:paraId="0000013C" w14:textId="34B472E2" w:rsidR="00C65D6C" w:rsidRDefault="00C334E7" w:rsidP="009241E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r w:rsidRPr="000E72E4">
        <w:rPr>
          <w:rFonts w:asciiTheme="minorHAnsi" w:eastAsia="Calibri" w:hAnsiTheme="minorHAnsi" w:cstheme="minorHAnsi"/>
          <w:color w:val="000000"/>
          <w:sz w:val="22"/>
          <w:szCs w:val="22"/>
        </w:rPr>
        <w:t>Sociálně</w:t>
      </w:r>
      <w:r w:rsidR="0028344A" w:rsidRPr="000E72E4">
        <w:rPr>
          <w:rFonts w:asciiTheme="minorHAnsi" w:eastAsia="Calibri" w:hAnsiTheme="minorHAnsi" w:cstheme="minorHAnsi"/>
          <w:color w:val="000000"/>
          <w:sz w:val="22"/>
          <w:szCs w:val="22"/>
        </w:rPr>
        <w:t xml:space="preserve"> a </w:t>
      </w:r>
      <w:r w:rsidRPr="000E72E4">
        <w:rPr>
          <w:rFonts w:asciiTheme="minorHAnsi" w:eastAsia="Calibri" w:hAnsiTheme="minorHAnsi" w:cstheme="minorHAnsi"/>
          <w:color w:val="000000"/>
          <w:sz w:val="22"/>
          <w:szCs w:val="22"/>
        </w:rPr>
        <w:t>environmentálně odpovědné zadávání</w:t>
      </w:r>
    </w:p>
    <w:p w14:paraId="490518D4" w14:textId="4E71130B" w:rsidR="00215DCE" w:rsidRDefault="00215DCE" w:rsidP="009241E7">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21" w:name="_Ref213482092"/>
      <w:r w:rsidRPr="00AC1AC8">
        <w:rPr>
          <w:rFonts w:asciiTheme="minorHAnsi" w:eastAsia="Calibri" w:hAnsiTheme="minorHAnsi" w:cstheme="minorHAnsi"/>
          <w:color w:val="000000"/>
          <w:sz w:val="22"/>
          <w:szCs w:val="22"/>
        </w:rPr>
        <w:t>Části zadávací dokumentace poskytované na základě NDA</w:t>
      </w:r>
      <w:bookmarkEnd w:id="121"/>
    </w:p>
    <w:p w14:paraId="7663C057" w14:textId="02C82053" w:rsidR="00C03BA1" w:rsidRDefault="00215DCE" w:rsidP="00350B65">
      <w:pPr>
        <w:pStyle w:val="Odstavecseseznamem"/>
        <w:numPr>
          <w:ilvl w:val="0"/>
          <w:numId w:val="11"/>
        </w:numPr>
        <w:pBdr>
          <w:top w:val="nil"/>
          <w:left w:val="nil"/>
          <w:bottom w:val="nil"/>
          <w:right w:val="nil"/>
          <w:between w:val="nil"/>
        </w:pBdr>
        <w:spacing w:before="120" w:after="120"/>
        <w:ind w:left="1418" w:hanging="1418"/>
        <w:contextualSpacing w:val="0"/>
        <w:jc w:val="both"/>
        <w:rPr>
          <w:rFonts w:asciiTheme="minorHAnsi" w:eastAsia="Calibri" w:hAnsiTheme="minorHAnsi" w:cstheme="minorHAnsi"/>
          <w:color w:val="000000"/>
          <w:sz w:val="22"/>
          <w:szCs w:val="22"/>
        </w:rPr>
      </w:pPr>
      <w:bookmarkStart w:id="122" w:name="_Ref213482609"/>
      <w:r w:rsidRPr="00AC1AC8">
        <w:rPr>
          <w:rFonts w:asciiTheme="minorHAnsi" w:eastAsia="Calibri" w:hAnsiTheme="minorHAnsi" w:cstheme="minorHAnsi"/>
          <w:color w:val="000000"/>
          <w:sz w:val="22"/>
          <w:szCs w:val="22"/>
        </w:rPr>
        <w:t>Dohoda o ochraně důvěrných informací (NDA)</w:t>
      </w:r>
      <w:bookmarkEnd w:id="122"/>
    </w:p>
    <w:p w14:paraId="643E91F9" w14:textId="2EB0434A" w:rsidR="003E2528" w:rsidRPr="002A2961" w:rsidRDefault="00F9331C" w:rsidP="00F9331C">
      <w:pPr>
        <w:pStyle w:val="6Plohy"/>
        <w:numPr>
          <w:ilvl w:val="0"/>
          <w:numId w:val="11"/>
        </w:numPr>
      </w:pPr>
      <w:bookmarkStart w:id="123" w:name="_Ref179902743"/>
      <w:bookmarkStart w:id="124" w:name="_Ref220491532"/>
      <w:r w:rsidRPr="002A2961">
        <w:t>Zpráva o průběhu předběžných tržních konzultací</w:t>
      </w:r>
      <w:bookmarkEnd w:id="123"/>
      <w:r w:rsidRPr="002A2961">
        <w:t xml:space="preserve"> s výrobci </w:t>
      </w:r>
      <w:r w:rsidR="00A46F8F">
        <w:t>K</w:t>
      </w:r>
      <w:r w:rsidRPr="002A2961">
        <w:t>olejových vozidel</w:t>
      </w:r>
      <w:bookmarkEnd w:id="124"/>
    </w:p>
    <w:p w14:paraId="182A31D9" w14:textId="5BB19BA1" w:rsidR="00DD47D0" w:rsidRPr="00F9331C" w:rsidRDefault="003E2528" w:rsidP="00FF5C03">
      <w:pPr>
        <w:pStyle w:val="6Plohy"/>
        <w:numPr>
          <w:ilvl w:val="0"/>
          <w:numId w:val="11"/>
        </w:numPr>
      </w:pPr>
      <w:bookmarkStart w:id="125" w:name="_Ref181194991"/>
      <w:r w:rsidRPr="003E2528">
        <w:t>Specifikace nákl</w:t>
      </w:r>
      <w:r>
        <w:t>adů</w:t>
      </w:r>
      <w:r w:rsidRPr="003E2528">
        <w:t xml:space="preserve"> na prodejní kanály pro odbavení</w:t>
      </w:r>
      <w:bookmarkEnd w:id="125"/>
    </w:p>
    <w:sectPr w:rsidR="00DD47D0" w:rsidRPr="00F9331C">
      <w:footerReference w:type="default" r:id="rId13"/>
      <w:pgSz w:w="11906" w:h="16838"/>
      <w:pgMar w:top="1417" w:right="1417" w:bottom="1417" w:left="1417" w:header="709" w:footer="709"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E44A1A" w14:textId="77777777" w:rsidR="00CB5D30" w:rsidRDefault="00CB5D30">
      <w:r>
        <w:separator/>
      </w:r>
    </w:p>
  </w:endnote>
  <w:endnote w:type="continuationSeparator" w:id="0">
    <w:p w14:paraId="7BE050C7" w14:textId="77777777" w:rsidR="00CB5D30" w:rsidRDefault="00CB5D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embedRegular r:id="rId1" w:fontKey="{4EB5B9D9-9ECD-4A5D-833B-49C8E9412991}"/>
    <w:embedBold r:id="rId2" w:fontKey="{64FC5C18-1E94-4C50-8806-3BD2B9EE3EC9}"/>
    <w:embedItalic r:id="rId3" w:fontKey="{D9420C03-8F72-4760-9DEF-EE4919845C6A}"/>
    <w:embedBoldItalic r:id="rId4" w:fontKey="{9683EDC8-3D29-49CA-8DEB-72B30D486657}"/>
  </w:font>
  <w:font w:name="Noto Sans Symbols">
    <w:altName w:val="Calibri"/>
    <w:charset w:val="00"/>
    <w:family w:val="auto"/>
    <w:pitch w:val="default"/>
    <w:embedRegular r:id="rId5" w:fontKey="{D27108E4-4B39-49B4-8276-2039DC7994CF}"/>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6" w:fontKey="{04D577F0-E7A2-4DDD-80FB-98D7C2004D8F}"/>
    <w:embedBold r:id="rId7" w:fontKey="{03BE4C89-F863-48D0-B11D-A4A0B051E0BA}"/>
    <w:embedItalic r:id="rId8" w:fontKey="{F72A7D03-8592-491B-8497-9C021ADC921B}"/>
  </w:font>
  <w:font w:name="Tahoma">
    <w:altName w:val="Tahoma"/>
    <w:panose1 w:val="020B0604030504040204"/>
    <w:charset w:val="EE"/>
    <w:family w:val="swiss"/>
    <w:pitch w:val="variable"/>
    <w:sig w:usb0="E1002EFF" w:usb1="C000605B" w:usb2="00000029" w:usb3="00000000" w:csb0="000101FF" w:csb1="00000000"/>
    <w:embedRegular r:id="rId9" w:fontKey="{DE76157C-1885-4A94-9531-8A9A296F5D6D}"/>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9E312A" w14:textId="2E80EBA3" w:rsidR="00976858" w:rsidRDefault="00976858">
    <w:pPr>
      <w:pStyle w:val="Zpat"/>
    </w:pPr>
    <w:r w:rsidRPr="009C2C62">
      <w:rPr>
        <w:rFonts w:ascii="Calibri" w:hAnsi="Calibri"/>
        <w:sz w:val="22"/>
      </w:rPr>
      <w:t xml:space="preserve">Dokumentace zadávacího řízení </w:t>
    </w:r>
    <w:r w:rsidRPr="00976858">
      <w:rPr>
        <w:rFonts w:ascii="Calibri" w:hAnsi="Calibri"/>
        <w:b/>
        <w:sz w:val="22"/>
        <w:szCs w:val="22"/>
      </w:rPr>
      <w:t>KHKZDJIH2601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84F986" w14:textId="77777777" w:rsidR="00CB5D30" w:rsidRDefault="00CB5D30">
      <w:r>
        <w:separator/>
      </w:r>
    </w:p>
  </w:footnote>
  <w:footnote w:type="continuationSeparator" w:id="0">
    <w:p w14:paraId="07296831" w14:textId="77777777" w:rsidR="00CB5D30" w:rsidRDefault="00CB5D30">
      <w:r>
        <w:continuationSeparator/>
      </w:r>
    </w:p>
  </w:footnote>
  <w:footnote w:id="1">
    <w:p w14:paraId="00000142" w14:textId="77777777" w:rsidR="00C65D6C" w:rsidRDefault="00844105">
      <w:pPr>
        <w:pBdr>
          <w:top w:val="nil"/>
          <w:left w:val="nil"/>
          <w:bottom w:val="nil"/>
          <w:right w:val="nil"/>
          <w:between w:val="nil"/>
        </w:pBdr>
        <w:jc w:val="both"/>
        <w:rPr>
          <w:rFonts w:ascii="Calibri" w:eastAsia="Calibri" w:hAnsi="Calibri" w:cs="Calibri"/>
          <w:color w:val="000000"/>
          <w:sz w:val="18"/>
          <w:szCs w:val="18"/>
        </w:rPr>
      </w:pPr>
      <w:r w:rsidRPr="007A20F1">
        <w:rPr>
          <w:rFonts w:ascii="Calibri" w:hAnsi="Calibri" w:cs="Calibri"/>
          <w:sz w:val="18"/>
          <w:szCs w:val="18"/>
          <w:vertAlign w:val="superscript"/>
        </w:rPr>
        <w:footnoteRef/>
      </w:r>
      <w:r w:rsidRPr="007A20F1">
        <w:rPr>
          <w:rFonts w:ascii="Calibri" w:eastAsia="Calibri" w:hAnsi="Calibri" w:cs="Calibri"/>
          <w:color w:val="000000"/>
          <w:sz w:val="12"/>
          <w:szCs w:val="12"/>
        </w:rPr>
        <w:t xml:space="preserve"> </w:t>
      </w:r>
      <w:r>
        <w:rPr>
          <w:rFonts w:ascii="Calibri" w:eastAsia="Calibri" w:hAnsi="Calibri" w:cs="Calibri"/>
          <w:color w:val="000000"/>
          <w:sz w:val="18"/>
          <w:szCs w:val="18"/>
        </w:rPr>
        <w:t>V této dokumentaci nabídkového řízení je užíván termín „dodavatel“, čímž se v terminologii ZVS rozumí „dopravce“.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2B6E69"/>
    <w:multiLevelType w:val="hybridMultilevel"/>
    <w:tmpl w:val="28C4586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14861180"/>
    <w:multiLevelType w:val="multilevel"/>
    <w:tmpl w:val="281AC800"/>
    <w:lvl w:ilvl="0">
      <w:numFmt w:val="bullet"/>
      <w:lvlText w:val="-"/>
      <w:lvlJc w:val="left"/>
      <w:pPr>
        <w:ind w:left="1429" w:hanging="360"/>
      </w:pPr>
      <w:rPr>
        <w:rFonts w:ascii="Calibri" w:eastAsia="Calibri" w:hAnsi="Calibri" w:cs="Calibri"/>
      </w:rPr>
    </w:lvl>
    <w:lvl w:ilvl="1">
      <w:start w:val="1"/>
      <w:numFmt w:val="bullet"/>
      <w:pStyle w:val="2sltext"/>
      <w:lvlText w:val="o"/>
      <w:lvlJc w:val="left"/>
      <w:pPr>
        <w:ind w:left="2149" w:hanging="360"/>
      </w:pPr>
      <w:rPr>
        <w:rFonts w:ascii="Courier New" w:eastAsia="Courier New" w:hAnsi="Courier New" w:cs="Courier New"/>
      </w:rPr>
    </w:lvl>
    <w:lvl w:ilvl="2">
      <w:start w:val="1"/>
      <w:numFmt w:val="bullet"/>
      <w:pStyle w:val="3seznam"/>
      <w:lvlText w:val="▪"/>
      <w:lvlJc w:val="left"/>
      <w:pPr>
        <w:ind w:left="2869" w:hanging="360"/>
      </w:pPr>
      <w:rPr>
        <w:rFonts w:ascii="Noto Sans Symbols" w:eastAsia="Noto Sans Symbols" w:hAnsi="Noto Sans Symbols" w:cs="Noto Sans Symbols"/>
      </w:rPr>
    </w:lvl>
    <w:lvl w:ilvl="3">
      <w:start w:val="1"/>
      <w:numFmt w:val="bullet"/>
      <w:pStyle w:val="4seznam"/>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2" w15:restartNumberingAfterBreak="0">
    <w:nsid w:val="1AFC7383"/>
    <w:multiLevelType w:val="multilevel"/>
    <w:tmpl w:val="8ACC46E4"/>
    <w:lvl w:ilvl="0">
      <w:start w:val="1"/>
      <w:numFmt w:val="decimal"/>
      <w:pStyle w:val="3odrky"/>
      <w:lvlText w:val="Příloha č. %1"/>
      <w:lvlJc w:val="left"/>
      <w:pPr>
        <w:ind w:left="720" w:hanging="72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6856EF0"/>
    <w:multiLevelType w:val="multilevel"/>
    <w:tmpl w:val="6124234A"/>
    <w:lvl w:ilvl="0">
      <w:numFmt w:val="bullet"/>
      <w:pStyle w:val="3rodrky"/>
      <w:lvlText w:val="-"/>
      <w:lvlJc w:val="left"/>
      <w:pPr>
        <w:ind w:left="1145" w:hanging="360"/>
      </w:pPr>
      <w:rPr>
        <w:rFonts w:ascii="Times New Roman" w:eastAsia="Times New Roman" w:hAnsi="Times New Roman" w:cs="Times New Roman"/>
        <w:b/>
        <w:bCs/>
      </w:rPr>
    </w:lvl>
    <w:lvl w:ilvl="1">
      <w:start w:val="1"/>
      <w:numFmt w:val="bullet"/>
      <w:lvlText w:val="o"/>
      <w:lvlJc w:val="left"/>
      <w:pPr>
        <w:ind w:left="1865" w:hanging="360"/>
      </w:pPr>
      <w:rPr>
        <w:rFonts w:ascii="Courier New" w:eastAsia="Courier New" w:hAnsi="Courier New" w:cs="Courier New"/>
      </w:rPr>
    </w:lvl>
    <w:lvl w:ilvl="2">
      <w:start w:val="1"/>
      <w:numFmt w:val="bullet"/>
      <w:lvlText w:val="▪"/>
      <w:lvlJc w:val="left"/>
      <w:pPr>
        <w:ind w:left="2585" w:hanging="360"/>
      </w:pPr>
      <w:rPr>
        <w:rFonts w:ascii="Noto Sans Symbols" w:eastAsia="Noto Sans Symbols" w:hAnsi="Noto Sans Symbols" w:cs="Noto Sans Symbols"/>
      </w:rPr>
    </w:lvl>
    <w:lvl w:ilvl="3">
      <w:start w:val="1"/>
      <w:numFmt w:val="bullet"/>
      <w:lvlText w:val="●"/>
      <w:lvlJc w:val="left"/>
      <w:pPr>
        <w:ind w:left="3305" w:hanging="360"/>
      </w:pPr>
      <w:rPr>
        <w:rFonts w:ascii="Noto Sans Symbols" w:eastAsia="Noto Sans Symbols" w:hAnsi="Noto Sans Symbols" w:cs="Noto Sans Symbols"/>
      </w:rPr>
    </w:lvl>
    <w:lvl w:ilvl="4">
      <w:start w:val="1"/>
      <w:numFmt w:val="bullet"/>
      <w:lvlText w:val="o"/>
      <w:lvlJc w:val="left"/>
      <w:pPr>
        <w:ind w:left="4025" w:hanging="360"/>
      </w:pPr>
      <w:rPr>
        <w:rFonts w:ascii="Courier New" w:eastAsia="Courier New" w:hAnsi="Courier New" w:cs="Courier New"/>
      </w:rPr>
    </w:lvl>
    <w:lvl w:ilvl="5">
      <w:start w:val="1"/>
      <w:numFmt w:val="bullet"/>
      <w:lvlText w:val="▪"/>
      <w:lvlJc w:val="left"/>
      <w:pPr>
        <w:ind w:left="4745" w:hanging="360"/>
      </w:pPr>
      <w:rPr>
        <w:rFonts w:ascii="Noto Sans Symbols" w:eastAsia="Noto Sans Symbols" w:hAnsi="Noto Sans Symbols" w:cs="Noto Sans Symbols"/>
      </w:rPr>
    </w:lvl>
    <w:lvl w:ilvl="6">
      <w:start w:val="1"/>
      <w:numFmt w:val="bullet"/>
      <w:lvlText w:val="●"/>
      <w:lvlJc w:val="left"/>
      <w:pPr>
        <w:ind w:left="5465" w:hanging="360"/>
      </w:pPr>
      <w:rPr>
        <w:rFonts w:ascii="Noto Sans Symbols" w:eastAsia="Noto Sans Symbols" w:hAnsi="Noto Sans Symbols" w:cs="Noto Sans Symbols"/>
      </w:rPr>
    </w:lvl>
    <w:lvl w:ilvl="7">
      <w:start w:val="1"/>
      <w:numFmt w:val="bullet"/>
      <w:lvlText w:val="o"/>
      <w:lvlJc w:val="left"/>
      <w:pPr>
        <w:ind w:left="6185" w:hanging="360"/>
      </w:pPr>
      <w:rPr>
        <w:rFonts w:ascii="Courier New" w:eastAsia="Courier New" w:hAnsi="Courier New" w:cs="Courier New"/>
      </w:rPr>
    </w:lvl>
    <w:lvl w:ilvl="8">
      <w:start w:val="1"/>
      <w:numFmt w:val="bullet"/>
      <w:lvlText w:val="▪"/>
      <w:lvlJc w:val="left"/>
      <w:pPr>
        <w:ind w:left="6905" w:hanging="360"/>
      </w:pPr>
      <w:rPr>
        <w:rFonts w:ascii="Noto Sans Symbols" w:eastAsia="Noto Sans Symbols" w:hAnsi="Noto Sans Symbols" w:cs="Noto Sans Symbols"/>
      </w:rPr>
    </w:lvl>
  </w:abstractNum>
  <w:abstractNum w:abstractNumId="4" w15:restartNumberingAfterBreak="0">
    <w:nsid w:val="2C1C6D24"/>
    <w:multiLevelType w:val="multilevel"/>
    <w:tmpl w:val="BCF47004"/>
    <w:lvl w:ilvl="0">
      <w:numFmt w:val="bullet"/>
      <w:pStyle w:val="3r"/>
      <w:lvlText w:val="-"/>
      <w:lvlJc w:val="left"/>
      <w:pPr>
        <w:ind w:left="1429" w:hanging="360"/>
      </w:pPr>
      <w:rPr>
        <w:rFonts w:ascii="Calibri" w:eastAsia="Calibri" w:hAnsi="Calibri" w:cs="Calibri"/>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5" w15:restartNumberingAfterBreak="0">
    <w:nsid w:val="37225C48"/>
    <w:multiLevelType w:val="hybridMultilevel"/>
    <w:tmpl w:val="130044A0"/>
    <w:lvl w:ilvl="0" w:tplc="D15095B8">
      <w:start w:val="3"/>
      <w:numFmt w:val="decimal"/>
      <w:lvlText w:val="Příloha č. %1"/>
      <w:lvlJc w:val="left"/>
      <w:pPr>
        <w:ind w:left="360" w:hanging="360"/>
      </w:pPr>
      <w:rPr>
        <w:rFonts w:hint="default"/>
        <w:b/>
        <w:i w:val="0"/>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3DBE682C"/>
    <w:multiLevelType w:val="multilevel"/>
    <w:tmpl w:val="D7A2FFF6"/>
    <w:lvl w:ilvl="0">
      <w:start w:val="1"/>
      <w:numFmt w:val="decimal"/>
      <w:pStyle w:val="1nadpis"/>
      <w:lvlText w:val="%1."/>
      <w:lvlJc w:val="left"/>
      <w:pPr>
        <w:ind w:left="0" w:firstLine="0"/>
      </w:pPr>
      <w:rPr>
        <w:rFonts w:ascii="Calibri" w:eastAsia="Calibri" w:hAnsi="Calibri" w:cs="Calibri"/>
        <w:b/>
        <w:i w:val="0"/>
        <w:sz w:val="28"/>
        <w:szCs w:val="28"/>
      </w:rPr>
    </w:lvl>
    <w:lvl w:ilvl="1">
      <w:start w:val="1"/>
      <w:numFmt w:val="decimal"/>
      <w:lvlText w:val="%1.%2"/>
      <w:lvlJc w:val="left"/>
      <w:pPr>
        <w:ind w:left="0" w:firstLine="0"/>
      </w:pPr>
      <w:rPr>
        <w:rFonts w:ascii="Calibri" w:eastAsia="Calibri" w:hAnsi="Calibri" w:cs="Calibri"/>
        <w:b/>
        <w:i w:val="0"/>
        <w:color w:val="000000"/>
        <w:sz w:val="22"/>
        <w:szCs w:val="22"/>
      </w:rPr>
    </w:lvl>
    <w:lvl w:ilvl="2">
      <w:start w:val="1"/>
      <w:numFmt w:val="lowerLetter"/>
      <w:lvlText w:val="%3)"/>
      <w:lvlJc w:val="left"/>
      <w:pPr>
        <w:ind w:left="709" w:hanging="283"/>
      </w:pPr>
      <w:rPr>
        <w:b/>
        <w:i w:val="0"/>
      </w:rPr>
    </w:lvl>
    <w:lvl w:ilvl="3">
      <w:start w:val="1"/>
      <w:numFmt w:val="decimal"/>
      <w:lvlText w:val="%4."/>
      <w:lvlJc w:val="left"/>
      <w:pPr>
        <w:ind w:left="2126" w:hanging="708"/>
      </w:pPr>
      <w:rPr>
        <w:rFonts w:ascii="Calibri" w:eastAsia="Calibri" w:hAnsi="Calibri" w:cs="Calibri"/>
        <w:b/>
        <w:i w:val="0"/>
        <w:sz w:val="22"/>
        <w:szCs w:val="22"/>
      </w:rPr>
    </w:lvl>
    <w:lvl w:ilvl="4">
      <w:start w:val="1"/>
      <w:numFmt w:val="decimal"/>
      <w:lvlText w:val="Příloha č. %5"/>
      <w:lvlJc w:val="left"/>
      <w:pPr>
        <w:ind w:left="1800" w:hanging="360"/>
      </w:pPr>
      <w:rPr>
        <w:b/>
        <w:i w:val="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4E9D1BC0"/>
    <w:multiLevelType w:val="multilevel"/>
    <w:tmpl w:val="7BCA6EE0"/>
    <w:lvl w:ilvl="0">
      <w:start w:val="1"/>
      <w:numFmt w:val="decimal"/>
      <w:pStyle w:val="6Plohy"/>
      <w:lvlText w:val="%1."/>
      <w:lvlJc w:val="left"/>
      <w:pPr>
        <w:tabs>
          <w:tab w:val="num" w:pos="720"/>
        </w:tabs>
        <w:ind w:left="720" w:hanging="720"/>
      </w:pPr>
    </w:lvl>
    <w:lvl w:ilvl="1">
      <w:start w:val="1"/>
      <w:numFmt w:val="decimal"/>
      <w:pStyle w:val="Odstavec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5B4B0B4A"/>
    <w:multiLevelType w:val="hybridMultilevel"/>
    <w:tmpl w:val="E85A4B20"/>
    <w:lvl w:ilvl="0" w:tplc="25881E20">
      <w:start w:val="1"/>
      <w:numFmt w:val="decimal"/>
      <w:lvlText w:val="Příloha č. %1"/>
      <w:lvlJc w:val="left"/>
      <w:pPr>
        <w:ind w:left="360" w:hanging="360"/>
      </w:pPr>
      <w:rPr>
        <w:rFonts w:hint="default"/>
        <w:b/>
        <w:i w:val="0"/>
      </w:rPr>
    </w:lvl>
    <w:lvl w:ilvl="1" w:tplc="A0BCC1B2">
      <w:start w:val="1"/>
      <w:numFmt w:val="lowerLetter"/>
      <w:lvlText w:val="Příloha č. 2%2"/>
      <w:lvlJc w:val="left"/>
      <w:pPr>
        <w:ind w:left="1080" w:hanging="360"/>
      </w:pPr>
      <w:rPr>
        <w:rFonts w:hint="default"/>
        <w:b/>
        <w:bCs/>
      </w:r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9" w15:restartNumberingAfterBreak="0">
    <w:nsid w:val="79F4469A"/>
    <w:multiLevelType w:val="singleLevel"/>
    <w:tmpl w:val="20549E48"/>
    <w:lvl w:ilvl="0">
      <w:start w:val="1"/>
      <w:numFmt w:val="upperLetter"/>
      <w:pStyle w:val="Seznam2"/>
      <w:lvlText w:val="%1."/>
      <w:lvlJc w:val="left"/>
      <w:pPr>
        <w:tabs>
          <w:tab w:val="num" w:pos="360"/>
        </w:tabs>
        <w:ind w:left="360" w:hanging="360"/>
      </w:pPr>
    </w:lvl>
  </w:abstractNum>
  <w:num w:numId="1" w16cid:durableId="1380978483">
    <w:abstractNumId w:val="6"/>
  </w:num>
  <w:num w:numId="2" w16cid:durableId="1969774477">
    <w:abstractNumId w:val="1"/>
  </w:num>
  <w:num w:numId="3" w16cid:durableId="1165511831">
    <w:abstractNumId w:val="4"/>
  </w:num>
  <w:num w:numId="4" w16cid:durableId="943684323">
    <w:abstractNumId w:val="3"/>
  </w:num>
  <w:num w:numId="5" w16cid:durableId="647200139">
    <w:abstractNumId w:val="2"/>
  </w:num>
  <w:num w:numId="6" w16cid:durableId="1948656180">
    <w:abstractNumId w:val="7"/>
  </w:num>
  <w:num w:numId="7" w16cid:durableId="16115493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0913928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179224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86294999">
    <w:abstractNumId w:val="8"/>
  </w:num>
  <w:num w:numId="11" w16cid:durableId="629364963">
    <w:abstractNumId w:val="5"/>
  </w:num>
  <w:num w:numId="12" w16cid:durableId="1327708166">
    <w:abstractNumId w:val="6"/>
  </w:num>
  <w:num w:numId="13" w16cid:durableId="1706981303">
    <w:abstractNumId w:val="0"/>
  </w:num>
  <w:num w:numId="14" w16cid:durableId="180658033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5D6C"/>
    <w:rsid w:val="00001063"/>
    <w:rsid w:val="000065E3"/>
    <w:rsid w:val="000065FA"/>
    <w:rsid w:val="00012F49"/>
    <w:rsid w:val="00016BC7"/>
    <w:rsid w:val="000204F6"/>
    <w:rsid w:val="0002179A"/>
    <w:rsid w:val="0002503A"/>
    <w:rsid w:val="00025755"/>
    <w:rsid w:val="00030105"/>
    <w:rsid w:val="00032421"/>
    <w:rsid w:val="000379DE"/>
    <w:rsid w:val="00057918"/>
    <w:rsid w:val="00061A77"/>
    <w:rsid w:val="00064C24"/>
    <w:rsid w:val="00071674"/>
    <w:rsid w:val="00072587"/>
    <w:rsid w:val="000731D8"/>
    <w:rsid w:val="00073322"/>
    <w:rsid w:val="00073523"/>
    <w:rsid w:val="00073CF5"/>
    <w:rsid w:val="0008264A"/>
    <w:rsid w:val="00083906"/>
    <w:rsid w:val="0008478A"/>
    <w:rsid w:val="00084FE9"/>
    <w:rsid w:val="00086637"/>
    <w:rsid w:val="000C024A"/>
    <w:rsid w:val="000D0DB9"/>
    <w:rsid w:val="000D299E"/>
    <w:rsid w:val="000D76DE"/>
    <w:rsid w:val="000D7EB1"/>
    <w:rsid w:val="000E2D8D"/>
    <w:rsid w:val="000E3F6E"/>
    <w:rsid w:val="000E72E4"/>
    <w:rsid w:val="000F39D2"/>
    <w:rsid w:val="000F4D1D"/>
    <w:rsid w:val="000F7B71"/>
    <w:rsid w:val="001016B2"/>
    <w:rsid w:val="0010376D"/>
    <w:rsid w:val="0010390B"/>
    <w:rsid w:val="00112A69"/>
    <w:rsid w:val="00125475"/>
    <w:rsid w:val="00126F07"/>
    <w:rsid w:val="00127CCE"/>
    <w:rsid w:val="00140BA7"/>
    <w:rsid w:val="00144033"/>
    <w:rsid w:val="001452FE"/>
    <w:rsid w:val="00154236"/>
    <w:rsid w:val="001568F4"/>
    <w:rsid w:val="00157015"/>
    <w:rsid w:val="00171061"/>
    <w:rsid w:val="00181A08"/>
    <w:rsid w:val="001906AB"/>
    <w:rsid w:val="0019503B"/>
    <w:rsid w:val="001A20D5"/>
    <w:rsid w:val="001A5DB4"/>
    <w:rsid w:val="001A68C8"/>
    <w:rsid w:val="001A7E69"/>
    <w:rsid w:val="001B777F"/>
    <w:rsid w:val="001C0DF9"/>
    <w:rsid w:val="001D5F9B"/>
    <w:rsid w:val="001D6235"/>
    <w:rsid w:val="001D73D5"/>
    <w:rsid w:val="001E05E3"/>
    <w:rsid w:val="001F5DE1"/>
    <w:rsid w:val="002030A2"/>
    <w:rsid w:val="00212BB5"/>
    <w:rsid w:val="00215DCE"/>
    <w:rsid w:val="0021783D"/>
    <w:rsid w:val="0021792C"/>
    <w:rsid w:val="0022142A"/>
    <w:rsid w:val="00226035"/>
    <w:rsid w:val="00233465"/>
    <w:rsid w:val="0023479D"/>
    <w:rsid w:val="00251504"/>
    <w:rsid w:val="002527CD"/>
    <w:rsid w:val="002544FB"/>
    <w:rsid w:val="00262138"/>
    <w:rsid w:val="00263C29"/>
    <w:rsid w:val="002652CB"/>
    <w:rsid w:val="002721D6"/>
    <w:rsid w:val="0027413E"/>
    <w:rsid w:val="0028344A"/>
    <w:rsid w:val="00287695"/>
    <w:rsid w:val="002909C6"/>
    <w:rsid w:val="002912CA"/>
    <w:rsid w:val="00292F2F"/>
    <w:rsid w:val="0029768B"/>
    <w:rsid w:val="002A2A21"/>
    <w:rsid w:val="002A4A9A"/>
    <w:rsid w:val="002A4EE0"/>
    <w:rsid w:val="002B4D78"/>
    <w:rsid w:val="002B5325"/>
    <w:rsid w:val="002C0D55"/>
    <w:rsid w:val="002C26C8"/>
    <w:rsid w:val="002C4957"/>
    <w:rsid w:val="002C5BE7"/>
    <w:rsid w:val="002D6DB8"/>
    <w:rsid w:val="002E3DB1"/>
    <w:rsid w:val="002F06B3"/>
    <w:rsid w:val="002F0CFC"/>
    <w:rsid w:val="002F3453"/>
    <w:rsid w:val="002F6CFC"/>
    <w:rsid w:val="002F71DE"/>
    <w:rsid w:val="00307B2D"/>
    <w:rsid w:val="003153B6"/>
    <w:rsid w:val="00321E09"/>
    <w:rsid w:val="003312CD"/>
    <w:rsid w:val="003354FA"/>
    <w:rsid w:val="00336478"/>
    <w:rsid w:val="00336D8E"/>
    <w:rsid w:val="003377FA"/>
    <w:rsid w:val="00337EC3"/>
    <w:rsid w:val="00341962"/>
    <w:rsid w:val="00350B65"/>
    <w:rsid w:val="0035709D"/>
    <w:rsid w:val="00365EE3"/>
    <w:rsid w:val="00371699"/>
    <w:rsid w:val="00376010"/>
    <w:rsid w:val="00382DA8"/>
    <w:rsid w:val="003831EE"/>
    <w:rsid w:val="003852B0"/>
    <w:rsid w:val="0039446E"/>
    <w:rsid w:val="0039597A"/>
    <w:rsid w:val="00395CD0"/>
    <w:rsid w:val="00396B40"/>
    <w:rsid w:val="003D328D"/>
    <w:rsid w:val="003D4FFC"/>
    <w:rsid w:val="003D50CC"/>
    <w:rsid w:val="003D672D"/>
    <w:rsid w:val="003E1114"/>
    <w:rsid w:val="003E2528"/>
    <w:rsid w:val="003E3D63"/>
    <w:rsid w:val="0040080A"/>
    <w:rsid w:val="004042A2"/>
    <w:rsid w:val="00417A9C"/>
    <w:rsid w:val="004219BE"/>
    <w:rsid w:val="00422E01"/>
    <w:rsid w:val="00422E7D"/>
    <w:rsid w:val="0042518A"/>
    <w:rsid w:val="004262BC"/>
    <w:rsid w:val="00430CC7"/>
    <w:rsid w:val="00432186"/>
    <w:rsid w:val="00436B26"/>
    <w:rsid w:val="0045336E"/>
    <w:rsid w:val="00464558"/>
    <w:rsid w:val="00464721"/>
    <w:rsid w:val="0046567D"/>
    <w:rsid w:val="00472609"/>
    <w:rsid w:val="0047422F"/>
    <w:rsid w:val="004742DF"/>
    <w:rsid w:val="004855F3"/>
    <w:rsid w:val="00485785"/>
    <w:rsid w:val="004869B1"/>
    <w:rsid w:val="00486B22"/>
    <w:rsid w:val="00490FB2"/>
    <w:rsid w:val="00491C7E"/>
    <w:rsid w:val="0049525B"/>
    <w:rsid w:val="004976FF"/>
    <w:rsid w:val="004A3E0B"/>
    <w:rsid w:val="004A52D2"/>
    <w:rsid w:val="004A5E28"/>
    <w:rsid w:val="004B26AC"/>
    <w:rsid w:val="004B2D2D"/>
    <w:rsid w:val="004C3E38"/>
    <w:rsid w:val="004C4125"/>
    <w:rsid w:val="004C5F78"/>
    <w:rsid w:val="004D01A4"/>
    <w:rsid w:val="004E1A0C"/>
    <w:rsid w:val="004E3C34"/>
    <w:rsid w:val="004E7415"/>
    <w:rsid w:val="004F4BCE"/>
    <w:rsid w:val="004F755B"/>
    <w:rsid w:val="00505609"/>
    <w:rsid w:val="0051729D"/>
    <w:rsid w:val="00523D6B"/>
    <w:rsid w:val="005322E3"/>
    <w:rsid w:val="00533385"/>
    <w:rsid w:val="00535A00"/>
    <w:rsid w:val="005403D1"/>
    <w:rsid w:val="00540E67"/>
    <w:rsid w:val="00542E39"/>
    <w:rsid w:val="0054340D"/>
    <w:rsid w:val="00554FE7"/>
    <w:rsid w:val="00555085"/>
    <w:rsid w:val="005610DF"/>
    <w:rsid w:val="00561566"/>
    <w:rsid w:val="00565DFE"/>
    <w:rsid w:val="00566BF4"/>
    <w:rsid w:val="00580747"/>
    <w:rsid w:val="005807F2"/>
    <w:rsid w:val="00585D74"/>
    <w:rsid w:val="00592618"/>
    <w:rsid w:val="00593278"/>
    <w:rsid w:val="00597B5B"/>
    <w:rsid w:val="005A05E4"/>
    <w:rsid w:val="005A1176"/>
    <w:rsid w:val="005A19CF"/>
    <w:rsid w:val="005A4211"/>
    <w:rsid w:val="005A4F43"/>
    <w:rsid w:val="005C075B"/>
    <w:rsid w:val="005C0DA4"/>
    <w:rsid w:val="005C3686"/>
    <w:rsid w:val="005C50EF"/>
    <w:rsid w:val="005C7D47"/>
    <w:rsid w:val="005D265C"/>
    <w:rsid w:val="005D3147"/>
    <w:rsid w:val="005D405A"/>
    <w:rsid w:val="005D488D"/>
    <w:rsid w:val="005D5882"/>
    <w:rsid w:val="005D6F0D"/>
    <w:rsid w:val="005E0EB8"/>
    <w:rsid w:val="005E21AF"/>
    <w:rsid w:val="005E4035"/>
    <w:rsid w:val="005E635C"/>
    <w:rsid w:val="005F3120"/>
    <w:rsid w:val="005F326B"/>
    <w:rsid w:val="005F4DEC"/>
    <w:rsid w:val="005F63AA"/>
    <w:rsid w:val="005F6EA0"/>
    <w:rsid w:val="0060105D"/>
    <w:rsid w:val="0060255C"/>
    <w:rsid w:val="0060786F"/>
    <w:rsid w:val="00611C34"/>
    <w:rsid w:val="00612C4D"/>
    <w:rsid w:val="0061311C"/>
    <w:rsid w:val="00625F1B"/>
    <w:rsid w:val="00631779"/>
    <w:rsid w:val="00636181"/>
    <w:rsid w:val="006368C0"/>
    <w:rsid w:val="00636F1F"/>
    <w:rsid w:val="00643CBA"/>
    <w:rsid w:val="006442CC"/>
    <w:rsid w:val="00650771"/>
    <w:rsid w:val="00651AD5"/>
    <w:rsid w:val="00657710"/>
    <w:rsid w:val="00665127"/>
    <w:rsid w:val="00666352"/>
    <w:rsid w:val="0067193F"/>
    <w:rsid w:val="0067202E"/>
    <w:rsid w:val="00672C59"/>
    <w:rsid w:val="00677DF1"/>
    <w:rsid w:val="0068217D"/>
    <w:rsid w:val="0068793C"/>
    <w:rsid w:val="00690464"/>
    <w:rsid w:val="006A0413"/>
    <w:rsid w:val="006B78AE"/>
    <w:rsid w:val="006C379C"/>
    <w:rsid w:val="006C43C6"/>
    <w:rsid w:val="006D2A15"/>
    <w:rsid w:val="006D60DE"/>
    <w:rsid w:val="006E161C"/>
    <w:rsid w:val="006E7376"/>
    <w:rsid w:val="006F3E5B"/>
    <w:rsid w:val="006F42D4"/>
    <w:rsid w:val="006F5E89"/>
    <w:rsid w:val="007008DB"/>
    <w:rsid w:val="0070153F"/>
    <w:rsid w:val="007022BA"/>
    <w:rsid w:val="00713A42"/>
    <w:rsid w:val="00715A22"/>
    <w:rsid w:val="0072083F"/>
    <w:rsid w:val="00724215"/>
    <w:rsid w:val="007253B8"/>
    <w:rsid w:val="007336DB"/>
    <w:rsid w:val="007457F0"/>
    <w:rsid w:val="00754AAD"/>
    <w:rsid w:val="00760E8D"/>
    <w:rsid w:val="00763512"/>
    <w:rsid w:val="00772891"/>
    <w:rsid w:val="007737CD"/>
    <w:rsid w:val="0077465E"/>
    <w:rsid w:val="00774C39"/>
    <w:rsid w:val="0077589C"/>
    <w:rsid w:val="00780934"/>
    <w:rsid w:val="00781A83"/>
    <w:rsid w:val="007866EA"/>
    <w:rsid w:val="007949DB"/>
    <w:rsid w:val="007A20F1"/>
    <w:rsid w:val="007A21C7"/>
    <w:rsid w:val="007A50A7"/>
    <w:rsid w:val="007B1586"/>
    <w:rsid w:val="007B174F"/>
    <w:rsid w:val="007B3B70"/>
    <w:rsid w:val="007B5AE2"/>
    <w:rsid w:val="007C1856"/>
    <w:rsid w:val="007C1FF8"/>
    <w:rsid w:val="007C21A4"/>
    <w:rsid w:val="007C3319"/>
    <w:rsid w:val="007D43FC"/>
    <w:rsid w:val="007E082C"/>
    <w:rsid w:val="007E0DA8"/>
    <w:rsid w:val="007E4439"/>
    <w:rsid w:val="007F0F1A"/>
    <w:rsid w:val="007F1A4A"/>
    <w:rsid w:val="007F46DF"/>
    <w:rsid w:val="007F6836"/>
    <w:rsid w:val="007F7B85"/>
    <w:rsid w:val="008011A1"/>
    <w:rsid w:val="00813EDD"/>
    <w:rsid w:val="00821357"/>
    <w:rsid w:val="00822AA5"/>
    <w:rsid w:val="00822B6A"/>
    <w:rsid w:val="0082513B"/>
    <w:rsid w:val="00830E6C"/>
    <w:rsid w:val="00831BE7"/>
    <w:rsid w:val="00831CCF"/>
    <w:rsid w:val="00841221"/>
    <w:rsid w:val="00844105"/>
    <w:rsid w:val="00844FBD"/>
    <w:rsid w:val="00845929"/>
    <w:rsid w:val="00846A8E"/>
    <w:rsid w:val="00847325"/>
    <w:rsid w:val="00855576"/>
    <w:rsid w:val="00861C33"/>
    <w:rsid w:val="008624FB"/>
    <w:rsid w:val="00870D66"/>
    <w:rsid w:val="00873E71"/>
    <w:rsid w:val="00874636"/>
    <w:rsid w:val="00877491"/>
    <w:rsid w:val="00877964"/>
    <w:rsid w:val="00881984"/>
    <w:rsid w:val="00882D2A"/>
    <w:rsid w:val="00892999"/>
    <w:rsid w:val="00892DD1"/>
    <w:rsid w:val="00894EA5"/>
    <w:rsid w:val="00895963"/>
    <w:rsid w:val="00896039"/>
    <w:rsid w:val="008979D6"/>
    <w:rsid w:val="008A0BDC"/>
    <w:rsid w:val="008A1009"/>
    <w:rsid w:val="008A2CFD"/>
    <w:rsid w:val="008B3758"/>
    <w:rsid w:val="008B3DE8"/>
    <w:rsid w:val="008B5413"/>
    <w:rsid w:val="008B7C35"/>
    <w:rsid w:val="008C0A2B"/>
    <w:rsid w:val="008C1516"/>
    <w:rsid w:val="008C219C"/>
    <w:rsid w:val="008C296D"/>
    <w:rsid w:val="008C6AAE"/>
    <w:rsid w:val="008C7330"/>
    <w:rsid w:val="008D110F"/>
    <w:rsid w:val="008D15CD"/>
    <w:rsid w:val="008D202C"/>
    <w:rsid w:val="008E153A"/>
    <w:rsid w:val="008E23CB"/>
    <w:rsid w:val="008E5BA7"/>
    <w:rsid w:val="008F0587"/>
    <w:rsid w:val="008F1FE3"/>
    <w:rsid w:val="008F6371"/>
    <w:rsid w:val="009000BD"/>
    <w:rsid w:val="00901A62"/>
    <w:rsid w:val="00906CDF"/>
    <w:rsid w:val="00907409"/>
    <w:rsid w:val="00907AD5"/>
    <w:rsid w:val="009160BB"/>
    <w:rsid w:val="00916814"/>
    <w:rsid w:val="00916838"/>
    <w:rsid w:val="009240C4"/>
    <w:rsid w:val="009241E7"/>
    <w:rsid w:val="00926085"/>
    <w:rsid w:val="00935068"/>
    <w:rsid w:val="00935120"/>
    <w:rsid w:val="009438EC"/>
    <w:rsid w:val="00953264"/>
    <w:rsid w:val="0095747A"/>
    <w:rsid w:val="00963074"/>
    <w:rsid w:val="00964B50"/>
    <w:rsid w:val="00971674"/>
    <w:rsid w:val="00976858"/>
    <w:rsid w:val="00984090"/>
    <w:rsid w:val="00987ADA"/>
    <w:rsid w:val="009B33B6"/>
    <w:rsid w:val="009B3ACB"/>
    <w:rsid w:val="009B499B"/>
    <w:rsid w:val="009B62CD"/>
    <w:rsid w:val="009B664C"/>
    <w:rsid w:val="009B694D"/>
    <w:rsid w:val="009D1968"/>
    <w:rsid w:val="009D271C"/>
    <w:rsid w:val="009D7FD5"/>
    <w:rsid w:val="009E162E"/>
    <w:rsid w:val="009E712E"/>
    <w:rsid w:val="009E7BC9"/>
    <w:rsid w:val="009F1825"/>
    <w:rsid w:val="009F29EA"/>
    <w:rsid w:val="009F4C1C"/>
    <w:rsid w:val="009F551A"/>
    <w:rsid w:val="00A01EF7"/>
    <w:rsid w:val="00A02A2C"/>
    <w:rsid w:val="00A127AA"/>
    <w:rsid w:val="00A12FCB"/>
    <w:rsid w:val="00A146DF"/>
    <w:rsid w:val="00A27103"/>
    <w:rsid w:val="00A3182C"/>
    <w:rsid w:val="00A31D0E"/>
    <w:rsid w:val="00A42AD9"/>
    <w:rsid w:val="00A43314"/>
    <w:rsid w:val="00A46F8F"/>
    <w:rsid w:val="00A5641D"/>
    <w:rsid w:val="00A60269"/>
    <w:rsid w:val="00A63109"/>
    <w:rsid w:val="00A63725"/>
    <w:rsid w:val="00A66AAA"/>
    <w:rsid w:val="00A67928"/>
    <w:rsid w:val="00A7134E"/>
    <w:rsid w:val="00A716E1"/>
    <w:rsid w:val="00A71F02"/>
    <w:rsid w:val="00A73CC5"/>
    <w:rsid w:val="00A8184F"/>
    <w:rsid w:val="00A83614"/>
    <w:rsid w:val="00A9794E"/>
    <w:rsid w:val="00AA2879"/>
    <w:rsid w:val="00AB1676"/>
    <w:rsid w:val="00AB3B8A"/>
    <w:rsid w:val="00AB6F0E"/>
    <w:rsid w:val="00AC00BB"/>
    <w:rsid w:val="00AC1AC8"/>
    <w:rsid w:val="00AD2611"/>
    <w:rsid w:val="00AD358A"/>
    <w:rsid w:val="00AD674F"/>
    <w:rsid w:val="00AD74D7"/>
    <w:rsid w:val="00AE0208"/>
    <w:rsid w:val="00AE2FA0"/>
    <w:rsid w:val="00AE32F4"/>
    <w:rsid w:val="00AE547F"/>
    <w:rsid w:val="00AF099E"/>
    <w:rsid w:val="00AF500C"/>
    <w:rsid w:val="00B05F6A"/>
    <w:rsid w:val="00B06B35"/>
    <w:rsid w:val="00B073E3"/>
    <w:rsid w:val="00B1056E"/>
    <w:rsid w:val="00B11240"/>
    <w:rsid w:val="00B11558"/>
    <w:rsid w:val="00B15B79"/>
    <w:rsid w:val="00B17735"/>
    <w:rsid w:val="00B30BB1"/>
    <w:rsid w:val="00B32166"/>
    <w:rsid w:val="00B404E4"/>
    <w:rsid w:val="00B4090C"/>
    <w:rsid w:val="00B413C8"/>
    <w:rsid w:val="00B43410"/>
    <w:rsid w:val="00B457F4"/>
    <w:rsid w:val="00B52A70"/>
    <w:rsid w:val="00B534AD"/>
    <w:rsid w:val="00B71E5D"/>
    <w:rsid w:val="00B71FA0"/>
    <w:rsid w:val="00B7628F"/>
    <w:rsid w:val="00B7697F"/>
    <w:rsid w:val="00B77E7E"/>
    <w:rsid w:val="00B8617B"/>
    <w:rsid w:val="00B866EE"/>
    <w:rsid w:val="00B87BD7"/>
    <w:rsid w:val="00B919AA"/>
    <w:rsid w:val="00B94C3F"/>
    <w:rsid w:val="00B959ED"/>
    <w:rsid w:val="00BA42EF"/>
    <w:rsid w:val="00BA51E2"/>
    <w:rsid w:val="00BA7E15"/>
    <w:rsid w:val="00BB30E9"/>
    <w:rsid w:val="00BC65AB"/>
    <w:rsid w:val="00BD4949"/>
    <w:rsid w:val="00BD4992"/>
    <w:rsid w:val="00BD6728"/>
    <w:rsid w:val="00BD6E4D"/>
    <w:rsid w:val="00BE126A"/>
    <w:rsid w:val="00BE601A"/>
    <w:rsid w:val="00BF097C"/>
    <w:rsid w:val="00BF77FF"/>
    <w:rsid w:val="00C0386F"/>
    <w:rsid w:val="00C03BA1"/>
    <w:rsid w:val="00C04849"/>
    <w:rsid w:val="00C134BD"/>
    <w:rsid w:val="00C32886"/>
    <w:rsid w:val="00C334E7"/>
    <w:rsid w:val="00C370E3"/>
    <w:rsid w:val="00C52C7D"/>
    <w:rsid w:val="00C60DFB"/>
    <w:rsid w:val="00C610CD"/>
    <w:rsid w:val="00C63746"/>
    <w:rsid w:val="00C6379D"/>
    <w:rsid w:val="00C656EA"/>
    <w:rsid w:val="00C65D6C"/>
    <w:rsid w:val="00C7040F"/>
    <w:rsid w:val="00C71949"/>
    <w:rsid w:val="00C73DDF"/>
    <w:rsid w:val="00C850D7"/>
    <w:rsid w:val="00C912C3"/>
    <w:rsid w:val="00C91600"/>
    <w:rsid w:val="00C9467E"/>
    <w:rsid w:val="00CA0924"/>
    <w:rsid w:val="00CA4F2F"/>
    <w:rsid w:val="00CB5D30"/>
    <w:rsid w:val="00CB7023"/>
    <w:rsid w:val="00CC33CC"/>
    <w:rsid w:val="00CC581B"/>
    <w:rsid w:val="00CE0CE5"/>
    <w:rsid w:val="00CE69C9"/>
    <w:rsid w:val="00CE72B0"/>
    <w:rsid w:val="00CF644F"/>
    <w:rsid w:val="00D0083E"/>
    <w:rsid w:val="00D02BC2"/>
    <w:rsid w:val="00D0648A"/>
    <w:rsid w:val="00D12FC3"/>
    <w:rsid w:val="00D1713A"/>
    <w:rsid w:val="00D230A7"/>
    <w:rsid w:val="00D34E8A"/>
    <w:rsid w:val="00D46685"/>
    <w:rsid w:val="00D46CE5"/>
    <w:rsid w:val="00D516E4"/>
    <w:rsid w:val="00D522B6"/>
    <w:rsid w:val="00D53A29"/>
    <w:rsid w:val="00D5416A"/>
    <w:rsid w:val="00D57855"/>
    <w:rsid w:val="00D611C6"/>
    <w:rsid w:val="00D62909"/>
    <w:rsid w:val="00D63D8B"/>
    <w:rsid w:val="00D640D6"/>
    <w:rsid w:val="00D70A9C"/>
    <w:rsid w:val="00D729A1"/>
    <w:rsid w:val="00D81526"/>
    <w:rsid w:val="00D83F0A"/>
    <w:rsid w:val="00D842BA"/>
    <w:rsid w:val="00D848A9"/>
    <w:rsid w:val="00D857D3"/>
    <w:rsid w:val="00D859EC"/>
    <w:rsid w:val="00D92BFF"/>
    <w:rsid w:val="00D942D7"/>
    <w:rsid w:val="00DA0DF3"/>
    <w:rsid w:val="00DB0E8B"/>
    <w:rsid w:val="00DB316D"/>
    <w:rsid w:val="00DB5BFF"/>
    <w:rsid w:val="00DB6FE4"/>
    <w:rsid w:val="00DC062E"/>
    <w:rsid w:val="00DC690D"/>
    <w:rsid w:val="00DD2DFC"/>
    <w:rsid w:val="00DD47D0"/>
    <w:rsid w:val="00DE0036"/>
    <w:rsid w:val="00DE582E"/>
    <w:rsid w:val="00DF336E"/>
    <w:rsid w:val="00DF55E7"/>
    <w:rsid w:val="00DF6647"/>
    <w:rsid w:val="00DF69AB"/>
    <w:rsid w:val="00E04FFF"/>
    <w:rsid w:val="00E127F3"/>
    <w:rsid w:val="00E132D3"/>
    <w:rsid w:val="00E2477D"/>
    <w:rsid w:val="00E34F20"/>
    <w:rsid w:val="00E3699B"/>
    <w:rsid w:val="00E44EA7"/>
    <w:rsid w:val="00E477C7"/>
    <w:rsid w:val="00E60D38"/>
    <w:rsid w:val="00E66E21"/>
    <w:rsid w:val="00E70654"/>
    <w:rsid w:val="00E72231"/>
    <w:rsid w:val="00E74E3C"/>
    <w:rsid w:val="00E77ED8"/>
    <w:rsid w:val="00E82E3F"/>
    <w:rsid w:val="00E84B3E"/>
    <w:rsid w:val="00E87B1B"/>
    <w:rsid w:val="00E90371"/>
    <w:rsid w:val="00E90A38"/>
    <w:rsid w:val="00E92430"/>
    <w:rsid w:val="00E94EFB"/>
    <w:rsid w:val="00E9507F"/>
    <w:rsid w:val="00EA0A2C"/>
    <w:rsid w:val="00EA3D97"/>
    <w:rsid w:val="00EA6D21"/>
    <w:rsid w:val="00EB07BB"/>
    <w:rsid w:val="00EC0F48"/>
    <w:rsid w:val="00EC78A2"/>
    <w:rsid w:val="00EE0122"/>
    <w:rsid w:val="00EE4E0A"/>
    <w:rsid w:val="00EF386F"/>
    <w:rsid w:val="00EF7613"/>
    <w:rsid w:val="00F0449E"/>
    <w:rsid w:val="00F10C94"/>
    <w:rsid w:val="00F11324"/>
    <w:rsid w:val="00F13249"/>
    <w:rsid w:val="00F20A44"/>
    <w:rsid w:val="00F21CFB"/>
    <w:rsid w:val="00F21E54"/>
    <w:rsid w:val="00F253FB"/>
    <w:rsid w:val="00F4049F"/>
    <w:rsid w:val="00F4426F"/>
    <w:rsid w:val="00F50565"/>
    <w:rsid w:val="00F75965"/>
    <w:rsid w:val="00F76E02"/>
    <w:rsid w:val="00F8057C"/>
    <w:rsid w:val="00F837F3"/>
    <w:rsid w:val="00F8625C"/>
    <w:rsid w:val="00F9331C"/>
    <w:rsid w:val="00FA184D"/>
    <w:rsid w:val="00FA4B49"/>
    <w:rsid w:val="00FB53A4"/>
    <w:rsid w:val="00FB593F"/>
    <w:rsid w:val="00FB654E"/>
    <w:rsid w:val="00FC20C1"/>
    <w:rsid w:val="00FC31C9"/>
    <w:rsid w:val="00FC56D0"/>
    <w:rsid w:val="00FD44B3"/>
    <w:rsid w:val="00FE52E7"/>
    <w:rsid w:val="00FE7D57"/>
    <w:rsid w:val="00FF1D73"/>
    <w:rsid w:val="00FF2F63"/>
    <w:rsid w:val="00FF5C0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22D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cs"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1nadpis"/>
    <w:next w:val="Normln"/>
    <w:uiPriority w:val="9"/>
    <w:qFormat/>
    <w:rsid w:val="00611C34"/>
    <w:pPr>
      <w:outlineLvl w:val="0"/>
    </w:pPr>
  </w:style>
  <w:style w:type="paragraph" w:styleId="Nadpis2">
    <w:name w:val="heading 2"/>
    <w:basedOn w:val="Normln"/>
    <w:next w:val="Normln"/>
    <w:uiPriority w:val="9"/>
    <w:semiHidden/>
    <w:unhideWhenUsed/>
    <w:qFormat/>
    <w:pPr>
      <w:keepNext/>
      <w:spacing w:before="240" w:after="60"/>
      <w:jc w:val="both"/>
      <w:outlineLvl w:val="1"/>
    </w:pPr>
    <w:rPr>
      <w:rFonts w:ascii="Arial" w:eastAsia="Arial" w:hAnsi="Arial" w:cs="Arial"/>
      <w:i/>
      <w:sz w:val="28"/>
      <w:szCs w:val="28"/>
    </w:rPr>
  </w:style>
  <w:style w:type="paragraph" w:styleId="Nadpis3">
    <w:name w:val="heading 3"/>
    <w:basedOn w:val="Normln"/>
    <w:next w:val="Normln"/>
    <w:uiPriority w:val="9"/>
    <w:semiHidden/>
    <w:unhideWhenUsed/>
    <w:qFormat/>
    <w:pPr>
      <w:keepNext/>
      <w:spacing w:before="240" w:after="60"/>
      <w:jc w:val="both"/>
      <w:outlineLvl w:val="2"/>
    </w:pPr>
    <w:rPr>
      <w:rFonts w:ascii="Cambria" w:eastAsia="Cambria" w:hAnsi="Cambria" w:cs="Cambria"/>
      <w:b/>
      <w:sz w:val="26"/>
      <w:szCs w:val="26"/>
    </w:rPr>
  </w:style>
  <w:style w:type="paragraph" w:styleId="Nadpis4">
    <w:name w:val="heading 4"/>
    <w:basedOn w:val="Normln"/>
    <w:next w:val="Normln"/>
    <w:uiPriority w:val="9"/>
    <w:semiHidden/>
    <w:unhideWhenUsed/>
    <w:qFormat/>
    <w:pPr>
      <w:keepNext/>
      <w:keepLines/>
      <w:spacing w:before="40" w:line="259" w:lineRule="auto"/>
      <w:ind w:left="864" w:hanging="864"/>
      <w:jc w:val="both"/>
      <w:outlineLvl w:val="3"/>
    </w:pPr>
    <w:rPr>
      <w:rFonts w:ascii="Cambria" w:eastAsia="Cambria" w:hAnsi="Cambria" w:cs="Cambria"/>
      <w:i/>
      <w:color w:val="366091"/>
      <w:sz w:val="22"/>
      <w:szCs w:val="22"/>
    </w:rPr>
  </w:style>
  <w:style w:type="paragraph" w:styleId="Nadpis5">
    <w:name w:val="heading 5"/>
    <w:basedOn w:val="Normln"/>
    <w:next w:val="Normln"/>
    <w:uiPriority w:val="9"/>
    <w:semiHidden/>
    <w:unhideWhenUsed/>
    <w:qFormat/>
    <w:pPr>
      <w:keepNext/>
      <w:keepLines/>
      <w:spacing w:before="40" w:line="259" w:lineRule="auto"/>
      <w:ind w:left="1008" w:hanging="1008"/>
      <w:jc w:val="both"/>
      <w:outlineLvl w:val="4"/>
    </w:pPr>
    <w:rPr>
      <w:rFonts w:ascii="Cambria" w:eastAsia="Cambria" w:hAnsi="Cambria" w:cs="Cambria"/>
      <w:color w:val="366091"/>
      <w:sz w:val="22"/>
      <w:szCs w:val="22"/>
    </w:rPr>
  </w:style>
  <w:style w:type="paragraph" w:styleId="Nadpis6">
    <w:name w:val="heading 6"/>
    <w:basedOn w:val="Normln"/>
    <w:next w:val="Normln"/>
    <w:uiPriority w:val="9"/>
    <w:semiHidden/>
    <w:unhideWhenUsed/>
    <w:qFormat/>
    <w:pPr>
      <w:keepNext/>
      <w:keepLines/>
      <w:spacing w:before="40" w:line="259" w:lineRule="auto"/>
      <w:ind w:left="1152" w:hanging="1152"/>
      <w:jc w:val="both"/>
      <w:outlineLvl w:val="5"/>
    </w:pPr>
    <w:rPr>
      <w:rFonts w:ascii="Cambria" w:eastAsia="Cambria" w:hAnsi="Cambria" w:cs="Cambria"/>
      <w:color w:val="243F61"/>
      <w:sz w:val="22"/>
      <w:szCs w:val="22"/>
    </w:rPr>
  </w:style>
  <w:style w:type="paragraph" w:styleId="Nadpis7">
    <w:name w:val="heading 7"/>
    <w:link w:val="Nadpis7Char"/>
    <w:uiPriority w:val="9"/>
    <w:semiHidden/>
    <w:unhideWhenUsed/>
    <w:qFormat/>
    <w:rsid w:val="002F557E"/>
    <w:pPr>
      <w:keepNext/>
      <w:keepLines/>
      <w:spacing w:before="40" w:line="259" w:lineRule="auto"/>
      <w:ind w:left="1296" w:hanging="1296"/>
      <w:jc w:val="both"/>
      <w:outlineLvl w:val="6"/>
    </w:pPr>
    <w:rPr>
      <w:rFonts w:asciiTheme="majorHAnsi" w:eastAsiaTheme="majorEastAsia" w:hAnsiTheme="majorHAnsi" w:cstheme="majorBidi"/>
      <w:i/>
      <w:iCs/>
      <w:color w:val="243F60" w:themeColor="accent1" w:themeShade="7F"/>
      <w:sz w:val="22"/>
      <w:szCs w:val="22"/>
      <w:lang w:eastAsia="en-US"/>
    </w:rPr>
  </w:style>
  <w:style w:type="paragraph" w:styleId="Nadpis8">
    <w:name w:val="heading 8"/>
    <w:link w:val="Nadpis8Char"/>
    <w:uiPriority w:val="9"/>
    <w:qFormat/>
    <w:rsid w:val="00A346BD"/>
    <w:pPr>
      <w:spacing w:before="240" w:after="60"/>
      <w:jc w:val="both"/>
      <w:outlineLvl w:val="7"/>
    </w:pPr>
    <w:rPr>
      <w:rFonts w:ascii="Calibri" w:eastAsia="Calibri" w:hAnsi="Calibri"/>
      <w:i/>
      <w:iCs/>
      <w:lang w:eastAsia="en-US"/>
    </w:rPr>
  </w:style>
  <w:style w:type="paragraph" w:styleId="Nadpis9">
    <w:name w:val="heading 9"/>
    <w:link w:val="Nadpis9Char"/>
    <w:uiPriority w:val="9"/>
    <w:semiHidden/>
    <w:unhideWhenUsed/>
    <w:qFormat/>
    <w:rsid w:val="002F557E"/>
    <w:pPr>
      <w:keepNext/>
      <w:keepLines/>
      <w:spacing w:before="40" w:line="259" w:lineRule="auto"/>
      <w:ind w:left="1584" w:hanging="1584"/>
      <w:jc w:val="both"/>
      <w:outlineLvl w:val="8"/>
    </w:pPr>
    <w:rPr>
      <w:rFonts w:asciiTheme="majorHAnsi" w:eastAsiaTheme="majorEastAsia" w:hAnsiTheme="majorHAnsi" w:cstheme="majorBidi"/>
      <w:i/>
      <w:iCs/>
      <w:color w:val="272727" w:themeColor="text1" w:themeTint="D8"/>
      <w:sz w:val="21"/>
      <w:szCs w:val="21"/>
      <w:lang w:eastAsia="en-U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jc w:val="center"/>
    </w:pPr>
    <w:rPr>
      <w:rFonts w:ascii="Cambria" w:eastAsia="Cambria" w:hAnsi="Cambria" w:cs="Cambria"/>
      <w:b/>
      <w:sz w:val="32"/>
      <w:szCs w:val="32"/>
    </w:rPr>
  </w:style>
  <w:style w:type="paragraph" w:styleId="Textbubliny">
    <w:name w:val="Balloon Text"/>
    <w:link w:val="TextbublinyChar"/>
    <w:uiPriority w:val="99"/>
    <w:rsid w:val="0066041A"/>
    <w:rPr>
      <w:rFonts w:ascii="Tahoma" w:hAnsi="Tahoma"/>
      <w:sz w:val="16"/>
      <w:szCs w:val="16"/>
    </w:rPr>
  </w:style>
  <w:style w:type="character" w:customStyle="1" w:styleId="TextbublinyChar">
    <w:name w:val="Text bubliny Char"/>
    <w:link w:val="Textbubliny"/>
    <w:uiPriority w:val="99"/>
    <w:rsid w:val="0066041A"/>
    <w:rPr>
      <w:rFonts w:ascii="Tahoma" w:hAnsi="Tahoma" w:cs="Tahoma"/>
      <w:sz w:val="16"/>
      <w:szCs w:val="16"/>
    </w:rPr>
  </w:style>
  <w:style w:type="paragraph" w:styleId="Seznam">
    <w:name w:val="List"/>
    <w:rsid w:val="008A4E3E"/>
    <w:pPr>
      <w:jc w:val="both"/>
    </w:pPr>
    <w:rPr>
      <w:szCs w:val="20"/>
    </w:rPr>
  </w:style>
  <w:style w:type="paragraph" w:customStyle="1" w:styleId="Rozloendokumentu1">
    <w:name w:val="Rozložení dokumentu1"/>
    <w:semiHidden/>
    <w:rsid w:val="00B05981"/>
    <w:pPr>
      <w:shd w:val="clear" w:color="auto" w:fill="000080"/>
    </w:pPr>
    <w:rPr>
      <w:rFonts w:ascii="Tahoma" w:hAnsi="Tahoma" w:cs="Tahoma"/>
      <w:sz w:val="20"/>
      <w:szCs w:val="20"/>
    </w:rPr>
  </w:style>
  <w:style w:type="paragraph" w:styleId="Zhlav">
    <w:name w:val="header"/>
    <w:link w:val="ZhlavChar"/>
    <w:uiPriority w:val="99"/>
    <w:rsid w:val="00FE2559"/>
    <w:pPr>
      <w:tabs>
        <w:tab w:val="center" w:pos="4536"/>
        <w:tab w:val="right" w:pos="9072"/>
      </w:tabs>
    </w:pPr>
  </w:style>
  <w:style w:type="character" w:customStyle="1" w:styleId="ZhlavChar">
    <w:name w:val="Záhlaví Char"/>
    <w:link w:val="Zhlav"/>
    <w:uiPriority w:val="99"/>
    <w:rsid w:val="00FE2559"/>
    <w:rPr>
      <w:sz w:val="24"/>
      <w:szCs w:val="24"/>
    </w:rPr>
  </w:style>
  <w:style w:type="paragraph" w:styleId="Zpat">
    <w:name w:val="footer"/>
    <w:link w:val="ZpatChar"/>
    <w:uiPriority w:val="99"/>
    <w:rsid w:val="00FE2559"/>
    <w:pPr>
      <w:tabs>
        <w:tab w:val="center" w:pos="4536"/>
        <w:tab w:val="right" w:pos="9072"/>
      </w:tabs>
    </w:pPr>
  </w:style>
  <w:style w:type="character" w:customStyle="1" w:styleId="ZpatChar">
    <w:name w:val="Zápatí Char"/>
    <w:link w:val="Zpat"/>
    <w:uiPriority w:val="99"/>
    <w:rsid w:val="00FE2559"/>
    <w:rPr>
      <w:sz w:val="24"/>
      <w:szCs w:val="24"/>
    </w:rPr>
  </w:style>
  <w:style w:type="paragraph" w:styleId="Odstavecseseznamem">
    <w:name w:val="List Paragraph"/>
    <w:link w:val="OdstavecseseznamemChar"/>
    <w:uiPriority w:val="34"/>
    <w:qFormat/>
    <w:rsid w:val="006F7D81"/>
    <w:pPr>
      <w:ind w:left="720"/>
      <w:contextualSpacing/>
    </w:pPr>
  </w:style>
  <w:style w:type="character" w:styleId="Hypertextovodkaz">
    <w:name w:val="Hyperlink"/>
    <w:uiPriority w:val="99"/>
    <w:rsid w:val="0002370F"/>
    <w:rPr>
      <w:rFonts w:cs="Times New Roman"/>
      <w:color w:val="0000FF"/>
      <w:u w:val="single"/>
    </w:rPr>
  </w:style>
  <w:style w:type="character" w:styleId="Odkaznakoment">
    <w:name w:val="annotation reference"/>
    <w:uiPriority w:val="99"/>
    <w:rsid w:val="00DB4C0C"/>
    <w:rPr>
      <w:sz w:val="16"/>
      <w:szCs w:val="16"/>
    </w:rPr>
  </w:style>
  <w:style w:type="paragraph" w:styleId="Textkomente">
    <w:name w:val="annotation text"/>
    <w:link w:val="TextkomenteChar"/>
    <w:uiPriority w:val="99"/>
    <w:rsid w:val="0034737D"/>
    <w:pPr>
      <w:jc w:val="both"/>
    </w:pPr>
    <w:rPr>
      <w:rFonts w:ascii="Calibri" w:hAnsi="Calibri"/>
      <w:sz w:val="22"/>
      <w:szCs w:val="20"/>
    </w:rPr>
  </w:style>
  <w:style w:type="character" w:customStyle="1" w:styleId="TextkomenteChar">
    <w:name w:val="Text komentáře Char"/>
    <w:link w:val="Textkomente"/>
    <w:uiPriority w:val="99"/>
    <w:rsid w:val="0034737D"/>
    <w:rPr>
      <w:rFonts w:ascii="Calibri" w:hAnsi="Calibri"/>
      <w:sz w:val="22"/>
    </w:rPr>
  </w:style>
  <w:style w:type="paragraph" w:styleId="Pedmtkomente">
    <w:name w:val="annotation subject"/>
    <w:basedOn w:val="Textkomente"/>
    <w:next w:val="Textkomente"/>
    <w:link w:val="PedmtkomenteChar"/>
    <w:uiPriority w:val="99"/>
    <w:rsid w:val="00DB4C0C"/>
    <w:rPr>
      <w:rFonts w:ascii="Times New Roman" w:hAnsi="Times New Roman"/>
      <w:b/>
      <w:bCs/>
      <w:sz w:val="20"/>
    </w:rPr>
  </w:style>
  <w:style w:type="character" w:customStyle="1" w:styleId="PedmtkomenteChar">
    <w:name w:val="Předmět komentáře Char"/>
    <w:link w:val="Pedmtkomente"/>
    <w:uiPriority w:val="99"/>
    <w:rsid w:val="00DB4C0C"/>
    <w:rPr>
      <w:b/>
      <w:bCs/>
    </w:rPr>
  </w:style>
  <w:style w:type="paragraph" w:styleId="Textpoznpodarou">
    <w:name w:val="footnote text"/>
    <w:link w:val="TextpoznpodarouChar"/>
    <w:uiPriority w:val="99"/>
    <w:rsid w:val="00F309EF"/>
    <w:pPr>
      <w:jc w:val="both"/>
    </w:pPr>
    <w:rPr>
      <w:rFonts w:ascii="Calibri" w:hAnsi="Calibri"/>
      <w:sz w:val="18"/>
      <w:szCs w:val="20"/>
    </w:rPr>
  </w:style>
  <w:style w:type="character" w:customStyle="1" w:styleId="TextpoznpodarouChar">
    <w:name w:val="Text pozn. pod čarou Char"/>
    <w:link w:val="Textpoznpodarou"/>
    <w:uiPriority w:val="99"/>
    <w:rsid w:val="00F309EF"/>
    <w:rPr>
      <w:rFonts w:ascii="Calibri" w:hAnsi="Calibri"/>
      <w:sz w:val="18"/>
    </w:rPr>
  </w:style>
  <w:style w:type="character" w:styleId="Znakapoznpodarou">
    <w:name w:val="footnote reference"/>
    <w:uiPriority w:val="99"/>
    <w:rsid w:val="00C2628E"/>
    <w:rPr>
      <w:vertAlign w:val="superscript"/>
    </w:rPr>
  </w:style>
  <w:style w:type="character" w:customStyle="1" w:styleId="Bodytext3">
    <w:name w:val="Body text (3)_"/>
    <w:link w:val="Bodytext30"/>
    <w:rsid w:val="00A17000"/>
    <w:rPr>
      <w:b/>
      <w:bCs/>
      <w:sz w:val="28"/>
      <w:szCs w:val="28"/>
      <w:shd w:val="clear" w:color="auto" w:fill="FFFFFF"/>
    </w:rPr>
  </w:style>
  <w:style w:type="character" w:customStyle="1" w:styleId="Tableofcontents">
    <w:name w:val="Table of contents_"/>
    <w:rsid w:val="00A17000"/>
    <w:rPr>
      <w:rFonts w:ascii="Times New Roman" w:eastAsia="Times New Roman" w:hAnsi="Times New Roman" w:cs="Times New Roman"/>
      <w:b w:val="0"/>
      <w:bCs w:val="0"/>
      <w:i w:val="0"/>
      <w:iCs w:val="0"/>
      <w:smallCaps w:val="0"/>
      <w:strike w:val="0"/>
      <w:u w:val="none"/>
    </w:rPr>
  </w:style>
  <w:style w:type="character" w:customStyle="1" w:styleId="Bodytext">
    <w:name w:val="Body text_"/>
    <w:link w:val="Zkladntext3"/>
    <w:rsid w:val="00A17000"/>
    <w:rPr>
      <w:shd w:val="clear" w:color="auto" w:fill="FFFFFF"/>
    </w:rPr>
  </w:style>
  <w:style w:type="character" w:customStyle="1" w:styleId="Tableofcontents0">
    <w:name w:val="Table of contents"/>
    <w:rsid w:val="00A17000"/>
    <w:rPr>
      <w:rFonts w:ascii="Times New Roman" w:eastAsia="Times New Roman" w:hAnsi="Times New Roman" w:cs="Times New Roman"/>
      <w:b w:val="0"/>
      <w:bCs w:val="0"/>
      <w:i w:val="0"/>
      <w:iCs w:val="0"/>
      <w:smallCaps w:val="0"/>
      <w:strike w:val="0"/>
      <w:color w:val="000000"/>
      <w:spacing w:val="0"/>
      <w:w w:val="100"/>
      <w:position w:val="0"/>
      <w:sz w:val="24"/>
      <w:szCs w:val="24"/>
      <w:u w:val="none"/>
      <w:lang w:val="cs-CZ" w:eastAsia="cs-CZ" w:bidi="cs-CZ"/>
    </w:rPr>
  </w:style>
  <w:style w:type="paragraph" w:customStyle="1" w:styleId="Bodytext30">
    <w:name w:val="Body text (3)"/>
    <w:link w:val="Bodytext3"/>
    <w:rsid w:val="00A17000"/>
    <w:pPr>
      <w:widowControl w:val="0"/>
      <w:shd w:val="clear" w:color="auto" w:fill="FFFFFF"/>
      <w:spacing w:before="420" w:line="274" w:lineRule="exact"/>
      <w:jc w:val="both"/>
    </w:pPr>
    <w:rPr>
      <w:b/>
      <w:bCs/>
      <w:sz w:val="28"/>
      <w:szCs w:val="28"/>
    </w:rPr>
  </w:style>
  <w:style w:type="paragraph" w:customStyle="1" w:styleId="Zkladntext3">
    <w:name w:val="Základní text3"/>
    <w:link w:val="Bodytext"/>
    <w:rsid w:val="00A17000"/>
    <w:pPr>
      <w:widowControl w:val="0"/>
      <w:shd w:val="clear" w:color="auto" w:fill="FFFFFF"/>
      <w:spacing w:line="274" w:lineRule="exact"/>
      <w:ind w:hanging="1080"/>
    </w:pPr>
    <w:rPr>
      <w:sz w:val="20"/>
      <w:szCs w:val="20"/>
    </w:rPr>
  </w:style>
  <w:style w:type="character" w:customStyle="1" w:styleId="Bodytext2">
    <w:name w:val="Body text (2)_"/>
    <w:link w:val="Bodytext20"/>
    <w:rsid w:val="00A17000"/>
    <w:rPr>
      <w:b/>
      <w:bCs/>
      <w:shd w:val="clear" w:color="auto" w:fill="FFFFFF"/>
    </w:rPr>
  </w:style>
  <w:style w:type="character" w:customStyle="1" w:styleId="Zkladntext1">
    <w:name w:val="Základní text1"/>
    <w:rsid w:val="00A17000"/>
    <w:rPr>
      <w:rFonts w:ascii="Times New Roman" w:eastAsia="Times New Roman" w:hAnsi="Times New Roman" w:cs="Times New Roman"/>
      <w:b w:val="0"/>
      <w:bCs w:val="0"/>
      <w:i w:val="0"/>
      <w:iCs w:val="0"/>
      <w:smallCaps w:val="0"/>
      <w:strike w:val="0"/>
      <w:color w:val="000000"/>
      <w:spacing w:val="0"/>
      <w:w w:val="100"/>
      <w:position w:val="0"/>
      <w:sz w:val="24"/>
      <w:szCs w:val="24"/>
      <w:u w:val="single"/>
      <w:shd w:val="clear" w:color="auto" w:fill="FFFFFF"/>
      <w:lang w:val="cs-CZ" w:eastAsia="cs-CZ" w:bidi="cs-CZ"/>
    </w:rPr>
  </w:style>
  <w:style w:type="character" w:customStyle="1" w:styleId="Bodytext4">
    <w:name w:val="Body text (4)_"/>
    <w:link w:val="Bodytext40"/>
    <w:rsid w:val="00A17000"/>
    <w:rPr>
      <w:shd w:val="clear" w:color="auto" w:fill="FFFFFF"/>
    </w:rPr>
  </w:style>
  <w:style w:type="paragraph" w:customStyle="1" w:styleId="Bodytext20">
    <w:name w:val="Body text (2)"/>
    <w:link w:val="Bodytext2"/>
    <w:rsid w:val="00A17000"/>
    <w:pPr>
      <w:widowControl w:val="0"/>
      <w:shd w:val="clear" w:color="auto" w:fill="FFFFFF"/>
      <w:spacing w:after="240" w:line="277" w:lineRule="exact"/>
      <w:jc w:val="center"/>
    </w:pPr>
    <w:rPr>
      <w:b/>
      <w:bCs/>
      <w:sz w:val="20"/>
      <w:szCs w:val="20"/>
    </w:rPr>
  </w:style>
  <w:style w:type="paragraph" w:customStyle="1" w:styleId="Bodytext40">
    <w:name w:val="Body text (4)"/>
    <w:link w:val="Bodytext4"/>
    <w:rsid w:val="00A17000"/>
    <w:pPr>
      <w:widowControl w:val="0"/>
      <w:shd w:val="clear" w:color="auto" w:fill="FFFFFF"/>
      <w:spacing w:line="230" w:lineRule="exact"/>
      <w:ind w:hanging="1080"/>
      <w:jc w:val="both"/>
    </w:pPr>
    <w:rPr>
      <w:sz w:val="20"/>
      <w:szCs w:val="20"/>
    </w:rPr>
  </w:style>
  <w:style w:type="table" w:styleId="Mkatabulky">
    <w:name w:val="Table Grid"/>
    <w:basedOn w:val="Normlntabulka"/>
    <w:uiPriority w:val="59"/>
    <w:rsid w:val="004815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nadpis">
    <w:name w:val="1nadpis"/>
    <w:basedOn w:val="Normln"/>
    <w:qFormat/>
    <w:rsid w:val="00DF69AB"/>
    <w:pPr>
      <w:keepNext/>
      <w:numPr>
        <w:numId w:val="1"/>
      </w:numPr>
      <w:pBdr>
        <w:top w:val="single" w:sz="4" w:space="1" w:color="000000"/>
        <w:left w:val="single" w:sz="4" w:space="4" w:color="000000"/>
        <w:bottom w:val="single" w:sz="4" w:space="1" w:color="000000"/>
        <w:right w:val="single" w:sz="4" w:space="4" w:color="000000"/>
        <w:between w:val="nil"/>
      </w:pBdr>
      <w:spacing w:before="480" w:after="240"/>
      <w:jc w:val="both"/>
    </w:pPr>
    <w:rPr>
      <w:rFonts w:asciiTheme="minorHAnsi" w:eastAsia="Calibri" w:hAnsiTheme="minorHAnsi" w:cstheme="minorHAnsi"/>
      <w:b/>
      <w:color w:val="000000"/>
      <w:sz w:val="28"/>
      <w:szCs w:val="28"/>
    </w:rPr>
  </w:style>
  <w:style w:type="paragraph" w:customStyle="1" w:styleId="2sltext">
    <w:name w:val="2čísl.text"/>
    <w:basedOn w:val="Zkladntext"/>
    <w:qFormat/>
    <w:rsid w:val="004E6F16"/>
    <w:pPr>
      <w:numPr>
        <w:ilvl w:val="1"/>
        <w:numId w:val="2"/>
      </w:numPr>
      <w:spacing w:before="240" w:after="240"/>
      <w:jc w:val="both"/>
    </w:pPr>
    <w:rPr>
      <w:rFonts w:ascii="Calibri" w:hAnsi="Calibri"/>
      <w:sz w:val="22"/>
      <w:szCs w:val="22"/>
    </w:rPr>
  </w:style>
  <w:style w:type="paragraph" w:styleId="Zkladntext">
    <w:name w:val="Body Text"/>
    <w:link w:val="ZkladntextChar"/>
    <w:uiPriority w:val="99"/>
    <w:rsid w:val="004E6F16"/>
    <w:pPr>
      <w:spacing w:after="120"/>
    </w:pPr>
  </w:style>
  <w:style w:type="character" w:customStyle="1" w:styleId="ZkladntextChar">
    <w:name w:val="Základní text Char"/>
    <w:link w:val="Zkladntext"/>
    <w:uiPriority w:val="99"/>
    <w:rsid w:val="004E6F16"/>
    <w:rPr>
      <w:sz w:val="24"/>
      <w:szCs w:val="24"/>
    </w:rPr>
  </w:style>
  <w:style w:type="paragraph" w:customStyle="1" w:styleId="2nesltext">
    <w:name w:val="2nečísl.text"/>
    <w:qFormat/>
    <w:rsid w:val="009C62E3"/>
    <w:pPr>
      <w:spacing w:before="240" w:after="240"/>
      <w:contextualSpacing/>
      <w:jc w:val="both"/>
    </w:pPr>
    <w:rPr>
      <w:rFonts w:ascii="Calibri" w:eastAsia="Calibri" w:hAnsi="Calibri"/>
      <w:sz w:val="22"/>
      <w:szCs w:val="22"/>
      <w:lang w:eastAsia="en-US"/>
    </w:rPr>
  </w:style>
  <w:style w:type="paragraph" w:customStyle="1" w:styleId="2margrubrika">
    <w:name w:val="2marg.rubrika"/>
    <w:basedOn w:val="2nesltext"/>
    <w:qFormat/>
    <w:rsid w:val="00B04058"/>
    <w:pPr>
      <w:keepNext/>
      <w:spacing w:before="360" w:after="120"/>
      <w:contextualSpacing w:val="0"/>
    </w:pPr>
    <w:rPr>
      <w:b/>
      <w:u w:val="single"/>
    </w:rPr>
  </w:style>
  <w:style w:type="paragraph" w:customStyle="1" w:styleId="3r">
    <w:name w:val="3. úr."/>
    <w:rsid w:val="004E6F16"/>
    <w:pPr>
      <w:numPr>
        <w:numId w:val="3"/>
      </w:numPr>
      <w:spacing w:after="260"/>
      <w:contextualSpacing/>
      <w:jc w:val="both"/>
    </w:pPr>
    <w:rPr>
      <w:rFonts w:ascii="Calibri" w:eastAsia="Calibri" w:hAnsi="Calibri"/>
      <w:sz w:val="22"/>
      <w:szCs w:val="22"/>
      <w:lang w:eastAsia="en-US"/>
    </w:rPr>
  </w:style>
  <w:style w:type="paragraph" w:customStyle="1" w:styleId="3rsl">
    <w:name w:val="3. úr. čísl."/>
    <w:rsid w:val="004E6F16"/>
    <w:pPr>
      <w:tabs>
        <w:tab w:val="left" w:pos="709"/>
      </w:tabs>
      <w:spacing w:after="260"/>
      <w:contextualSpacing/>
      <w:jc w:val="both"/>
    </w:pPr>
    <w:rPr>
      <w:rFonts w:ascii="Calibri" w:eastAsia="Calibri" w:hAnsi="Calibri"/>
      <w:iCs/>
      <w:sz w:val="22"/>
      <w:szCs w:val="22"/>
      <w:lang w:eastAsia="en-US"/>
    </w:rPr>
  </w:style>
  <w:style w:type="paragraph" w:customStyle="1" w:styleId="3rodrky">
    <w:name w:val="3. úr. odrážky"/>
    <w:rsid w:val="004E6F16"/>
    <w:pPr>
      <w:widowControl w:val="0"/>
      <w:numPr>
        <w:numId w:val="4"/>
      </w:numPr>
      <w:spacing w:after="260"/>
      <w:contextualSpacing/>
      <w:jc w:val="both"/>
    </w:pPr>
    <w:rPr>
      <w:rFonts w:ascii="Calibri" w:eastAsia="Calibri" w:hAnsi="Calibri"/>
      <w:sz w:val="22"/>
      <w:szCs w:val="22"/>
      <w:lang w:eastAsia="en-US"/>
    </w:rPr>
  </w:style>
  <w:style w:type="paragraph" w:customStyle="1" w:styleId="3odrky">
    <w:name w:val="3odrážky"/>
    <w:qFormat/>
    <w:rsid w:val="004E6F16"/>
    <w:pPr>
      <w:numPr>
        <w:numId w:val="5"/>
      </w:numPr>
      <w:suppressAutoHyphens/>
      <w:spacing w:before="120" w:after="240"/>
      <w:contextualSpacing/>
      <w:jc w:val="both"/>
    </w:pPr>
    <w:rPr>
      <w:rFonts w:ascii="Calibri" w:eastAsia="Calibri" w:hAnsi="Calibri"/>
      <w:color w:val="000000"/>
      <w:sz w:val="22"/>
      <w:szCs w:val="22"/>
      <w:lang w:eastAsia="en-US"/>
    </w:rPr>
  </w:style>
  <w:style w:type="paragraph" w:customStyle="1" w:styleId="3seznam">
    <w:name w:val="3seznam"/>
    <w:qFormat/>
    <w:rsid w:val="007C249A"/>
    <w:pPr>
      <w:numPr>
        <w:ilvl w:val="2"/>
        <w:numId w:val="2"/>
      </w:numPr>
      <w:spacing w:before="120" w:after="120"/>
      <w:jc w:val="both"/>
    </w:pPr>
    <w:rPr>
      <w:rFonts w:ascii="Calibri" w:eastAsia="Calibri" w:hAnsi="Calibri"/>
      <w:sz w:val="22"/>
      <w:szCs w:val="22"/>
      <w:lang w:eastAsia="en-US"/>
    </w:rPr>
  </w:style>
  <w:style w:type="paragraph" w:customStyle="1" w:styleId="3text">
    <w:name w:val="3text"/>
    <w:basedOn w:val="2nesltext"/>
    <w:qFormat/>
    <w:rsid w:val="004E6F16"/>
    <w:pPr>
      <w:ind w:left="708"/>
    </w:pPr>
  </w:style>
  <w:style w:type="paragraph" w:customStyle="1" w:styleId="4seznam">
    <w:name w:val="4seznam"/>
    <w:basedOn w:val="3rsl"/>
    <w:qFormat/>
    <w:rsid w:val="003F3F19"/>
    <w:pPr>
      <w:numPr>
        <w:ilvl w:val="3"/>
        <w:numId w:val="2"/>
      </w:numPr>
      <w:tabs>
        <w:tab w:val="clear" w:pos="709"/>
      </w:tabs>
      <w:spacing w:before="120" w:after="120"/>
      <w:contextualSpacing w:val="0"/>
    </w:pPr>
  </w:style>
  <w:style w:type="paragraph" w:customStyle="1" w:styleId="4text">
    <w:name w:val="4text"/>
    <w:basedOn w:val="3text"/>
    <w:qFormat/>
    <w:rsid w:val="003F3F19"/>
    <w:pPr>
      <w:spacing w:before="120" w:after="120"/>
      <w:ind w:left="1418"/>
      <w:contextualSpacing w:val="0"/>
    </w:pPr>
  </w:style>
  <w:style w:type="character" w:customStyle="1" w:styleId="Nadpis1Char">
    <w:name w:val="Nadpis 1 Char"/>
    <w:uiPriority w:val="99"/>
    <w:rsid w:val="00A346BD"/>
    <w:rPr>
      <w:rFonts w:ascii="Cambria" w:eastAsia="Calibri" w:hAnsi="Cambria"/>
      <w:b/>
      <w:bCs/>
      <w:kern w:val="32"/>
      <w:sz w:val="32"/>
      <w:szCs w:val="32"/>
    </w:rPr>
  </w:style>
  <w:style w:type="character" w:customStyle="1" w:styleId="Nadpis2Char">
    <w:name w:val="Nadpis 2 Char"/>
    <w:aliases w:val="Podkapitola1 Char,hlavicka Char,l2 Char,h2 Char,list2 Char,head2 Char,G2 Char,PA Major Section Char,hlavní odstavec Char,Nadpis 21 Char"/>
    <w:uiPriority w:val="99"/>
    <w:rsid w:val="00A346BD"/>
    <w:rPr>
      <w:rFonts w:ascii="Arial" w:eastAsia="Calibri" w:hAnsi="Arial"/>
      <w:i/>
      <w:iCs/>
      <w:sz w:val="28"/>
      <w:szCs w:val="28"/>
    </w:rPr>
  </w:style>
  <w:style w:type="character" w:customStyle="1" w:styleId="Nadpis3Char">
    <w:name w:val="Nadpis 3 Char"/>
    <w:rsid w:val="00A346BD"/>
    <w:rPr>
      <w:rFonts w:ascii="Cambria" w:hAnsi="Cambria"/>
      <w:b/>
      <w:bCs/>
      <w:sz w:val="26"/>
      <w:szCs w:val="26"/>
      <w:lang w:eastAsia="en-US"/>
    </w:rPr>
  </w:style>
  <w:style w:type="character" w:customStyle="1" w:styleId="Nadpis8Char">
    <w:name w:val="Nadpis 8 Char"/>
    <w:link w:val="Nadpis8"/>
    <w:uiPriority w:val="99"/>
    <w:rsid w:val="00A346BD"/>
    <w:rPr>
      <w:rFonts w:ascii="Calibri" w:eastAsia="Calibri" w:hAnsi="Calibri"/>
      <w:i/>
      <w:iCs/>
      <w:sz w:val="24"/>
      <w:szCs w:val="24"/>
      <w:lang w:eastAsia="en-US"/>
    </w:rPr>
  </w:style>
  <w:style w:type="character" w:customStyle="1" w:styleId="TextkomenteChar1">
    <w:name w:val="Text komentáře Char1"/>
    <w:uiPriority w:val="99"/>
    <w:locked/>
    <w:rsid w:val="00A346BD"/>
    <w:rPr>
      <w:rFonts w:ascii="Calibri" w:eastAsia="Times New Roman" w:hAnsi="Calibri"/>
      <w:sz w:val="22"/>
    </w:rPr>
  </w:style>
  <w:style w:type="paragraph" w:styleId="Prosttext">
    <w:name w:val="Plain Text"/>
    <w:link w:val="ProsttextChar"/>
    <w:uiPriority w:val="99"/>
    <w:rsid w:val="00A346BD"/>
    <w:pPr>
      <w:jc w:val="both"/>
    </w:pPr>
    <w:rPr>
      <w:rFonts w:ascii="Courier New" w:eastAsia="Calibri" w:hAnsi="Courier New"/>
      <w:sz w:val="20"/>
      <w:szCs w:val="20"/>
    </w:rPr>
  </w:style>
  <w:style w:type="character" w:customStyle="1" w:styleId="ProsttextChar">
    <w:name w:val="Prostý text Char"/>
    <w:link w:val="Prosttext"/>
    <w:uiPriority w:val="99"/>
    <w:rsid w:val="00A346BD"/>
    <w:rPr>
      <w:rFonts w:ascii="Courier New" w:eastAsia="Calibri" w:hAnsi="Courier New"/>
    </w:rPr>
  </w:style>
  <w:style w:type="paragraph" w:customStyle="1" w:styleId="Zkladntext31">
    <w:name w:val="Základní text 31"/>
    <w:uiPriority w:val="99"/>
    <w:rsid w:val="00A346BD"/>
    <w:pPr>
      <w:suppressAutoHyphens/>
      <w:jc w:val="center"/>
    </w:pPr>
    <w:rPr>
      <w:rFonts w:ascii="Calibri" w:hAnsi="Calibri"/>
      <w:b/>
      <w:bCs/>
      <w:sz w:val="22"/>
      <w:szCs w:val="22"/>
      <w:lang w:eastAsia="ar-SA"/>
    </w:rPr>
  </w:style>
  <w:style w:type="paragraph" w:styleId="Zkladntextodsazen">
    <w:name w:val="Body Text Indent"/>
    <w:link w:val="ZkladntextodsazenChar"/>
    <w:uiPriority w:val="99"/>
    <w:rsid w:val="00A346BD"/>
    <w:pPr>
      <w:spacing w:after="120"/>
      <w:ind w:left="283"/>
      <w:jc w:val="both"/>
    </w:pPr>
    <w:rPr>
      <w:rFonts w:ascii="Calibri" w:eastAsia="Calibri" w:hAnsi="Calibri"/>
      <w:lang w:eastAsia="en-US"/>
    </w:rPr>
  </w:style>
  <w:style w:type="character" w:customStyle="1" w:styleId="ZkladntextodsazenChar">
    <w:name w:val="Základní text odsazený Char"/>
    <w:link w:val="Zkladntextodsazen"/>
    <w:uiPriority w:val="99"/>
    <w:rsid w:val="00A346BD"/>
    <w:rPr>
      <w:rFonts w:ascii="Calibri" w:eastAsia="Calibri" w:hAnsi="Calibri"/>
      <w:sz w:val="24"/>
      <w:szCs w:val="24"/>
      <w:lang w:eastAsia="en-US"/>
    </w:rPr>
  </w:style>
  <w:style w:type="paragraph" w:customStyle="1" w:styleId="NadpisVZ">
    <w:name w:val="Nadpis VZ"/>
    <w:link w:val="NadpisVZChar"/>
    <w:uiPriority w:val="99"/>
    <w:rsid w:val="00A346BD"/>
    <w:rPr>
      <w:rFonts w:ascii="Calibri" w:hAnsi="Calibri"/>
      <w:sz w:val="28"/>
      <w:szCs w:val="28"/>
    </w:rPr>
  </w:style>
  <w:style w:type="paragraph" w:customStyle="1" w:styleId="Nadpisobsahu1">
    <w:name w:val="Nadpis obsahu1"/>
    <w:uiPriority w:val="99"/>
    <w:rsid w:val="00A346BD"/>
    <w:pPr>
      <w:keepLines/>
      <w:spacing w:before="480" w:line="276" w:lineRule="auto"/>
    </w:pPr>
    <w:rPr>
      <w:color w:val="365F91"/>
      <w:sz w:val="28"/>
      <w:szCs w:val="28"/>
    </w:rPr>
  </w:style>
  <w:style w:type="character" w:customStyle="1" w:styleId="NadpisVZChar">
    <w:name w:val="Nadpis VZ Char"/>
    <w:link w:val="NadpisVZ"/>
    <w:uiPriority w:val="99"/>
    <w:locked/>
    <w:rsid w:val="00A346BD"/>
    <w:rPr>
      <w:rFonts w:ascii="Calibri" w:hAnsi="Calibri"/>
      <w:b/>
      <w:bCs/>
      <w:kern w:val="32"/>
      <w:sz w:val="28"/>
      <w:szCs w:val="28"/>
    </w:rPr>
  </w:style>
  <w:style w:type="paragraph" w:styleId="Obsah2">
    <w:name w:val="toc 2"/>
    <w:autoRedefine/>
    <w:uiPriority w:val="39"/>
    <w:rsid w:val="00A346BD"/>
    <w:pPr>
      <w:spacing w:after="100" w:line="276" w:lineRule="auto"/>
      <w:ind w:left="220"/>
      <w:jc w:val="both"/>
    </w:pPr>
    <w:rPr>
      <w:rFonts w:ascii="Calibri" w:hAnsi="Calibri" w:cs="Calibri"/>
      <w:sz w:val="22"/>
      <w:szCs w:val="22"/>
      <w:lang w:eastAsia="en-US"/>
    </w:rPr>
  </w:style>
  <w:style w:type="paragraph" w:styleId="Obsah1">
    <w:name w:val="toc 1"/>
    <w:autoRedefine/>
    <w:uiPriority w:val="39"/>
    <w:rsid w:val="0046374E"/>
    <w:pPr>
      <w:tabs>
        <w:tab w:val="left" w:pos="709"/>
        <w:tab w:val="right" w:leader="dot" w:pos="9062"/>
      </w:tabs>
      <w:spacing w:after="100" w:line="360" w:lineRule="auto"/>
      <w:jc w:val="both"/>
    </w:pPr>
    <w:rPr>
      <w:rFonts w:ascii="Calibri" w:hAnsi="Calibri" w:cs="Calibri"/>
      <w:sz w:val="22"/>
      <w:szCs w:val="22"/>
      <w:lang w:eastAsia="en-US"/>
    </w:rPr>
  </w:style>
  <w:style w:type="paragraph" w:styleId="Obsah3">
    <w:name w:val="toc 3"/>
    <w:autoRedefine/>
    <w:uiPriority w:val="99"/>
    <w:rsid w:val="00A346BD"/>
    <w:pPr>
      <w:spacing w:after="100" w:line="276" w:lineRule="auto"/>
      <w:ind w:left="440"/>
      <w:jc w:val="both"/>
    </w:pPr>
    <w:rPr>
      <w:rFonts w:ascii="Calibri" w:hAnsi="Calibri" w:cs="Calibri"/>
      <w:sz w:val="22"/>
      <w:szCs w:val="22"/>
      <w:lang w:eastAsia="en-US"/>
    </w:rPr>
  </w:style>
  <w:style w:type="paragraph" w:customStyle="1" w:styleId="Nadpis-normalnitext">
    <w:name w:val="Nadpis - normalni text"/>
    <w:link w:val="Nadpis-normalnitextChar"/>
    <w:uiPriority w:val="99"/>
    <w:rsid w:val="00A346BD"/>
    <w:pPr>
      <w:spacing w:after="120" w:line="320" w:lineRule="exact"/>
      <w:jc w:val="both"/>
    </w:pPr>
    <w:rPr>
      <w:rFonts w:ascii="Calibri" w:eastAsia="Calibri" w:hAnsi="Calibri"/>
      <w:spacing w:val="3"/>
    </w:rPr>
  </w:style>
  <w:style w:type="character" w:customStyle="1" w:styleId="Nadpis-normalnitextChar">
    <w:name w:val="Nadpis - normalni text Char"/>
    <w:link w:val="Nadpis-normalnitext"/>
    <w:uiPriority w:val="99"/>
    <w:locked/>
    <w:rsid w:val="00A346BD"/>
    <w:rPr>
      <w:rFonts w:ascii="Calibri" w:eastAsia="Calibri" w:hAnsi="Calibri"/>
      <w:spacing w:val="3"/>
      <w:sz w:val="24"/>
      <w:szCs w:val="24"/>
    </w:rPr>
  </w:style>
  <w:style w:type="paragraph" w:customStyle="1" w:styleId="Default">
    <w:name w:val="Default"/>
    <w:rsid w:val="00A346BD"/>
    <w:pPr>
      <w:autoSpaceDE w:val="0"/>
      <w:autoSpaceDN w:val="0"/>
      <w:adjustRightInd w:val="0"/>
    </w:pPr>
    <w:rPr>
      <w:rFonts w:ascii="Arial" w:eastAsia="Calibri" w:hAnsi="Arial" w:cs="Arial"/>
      <w:color w:val="000000"/>
    </w:rPr>
  </w:style>
  <w:style w:type="paragraph" w:customStyle="1" w:styleId="Textpsmene">
    <w:name w:val="Text písmene"/>
    <w:uiPriority w:val="99"/>
    <w:rsid w:val="00A346BD"/>
    <w:pPr>
      <w:ind w:left="1440" w:hanging="360"/>
      <w:jc w:val="both"/>
      <w:outlineLvl w:val="7"/>
    </w:pPr>
    <w:rPr>
      <w:rFonts w:ascii="Calibri" w:hAnsi="Calibri"/>
    </w:rPr>
  </w:style>
  <w:style w:type="paragraph" w:customStyle="1" w:styleId="Prosttext1">
    <w:name w:val="Prostý text1"/>
    <w:rsid w:val="00A346BD"/>
    <w:pPr>
      <w:suppressAutoHyphens/>
    </w:pPr>
    <w:rPr>
      <w:rFonts w:ascii="Courier New" w:hAnsi="Courier New" w:cs="Courier New"/>
      <w:sz w:val="20"/>
      <w:szCs w:val="20"/>
      <w:lang w:eastAsia="ar-SA"/>
    </w:rPr>
  </w:style>
  <w:style w:type="character" w:styleId="Sledovanodkaz">
    <w:name w:val="FollowedHyperlink"/>
    <w:uiPriority w:val="99"/>
    <w:unhideWhenUsed/>
    <w:rsid w:val="00A346BD"/>
    <w:rPr>
      <w:color w:val="800080"/>
      <w:u w:val="single"/>
    </w:rPr>
  </w:style>
  <w:style w:type="paragraph" w:customStyle="1" w:styleId="Style6">
    <w:name w:val="Style6"/>
    <w:rsid w:val="00A346BD"/>
    <w:pPr>
      <w:widowControl w:val="0"/>
      <w:autoSpaceDE w:val="0"/>
      <w:autoSpaceDN w:val="0"/>
      <w:adjustRightInd w:val="0"/>
      <w:spacing w:line="254" w:lineRule="exact"/>
      <w:jc w:val="both"/>
    </w:pPr>
    <w:rPr>
      <w:rFonts w:ascii="Arial" w:hAnsi="Arial"/>
    </w:rPr>
  </w:style>
  <w:style w:type="character" w:customStyle="1" w:styleId="FontStyle14">
    <w:name w:val="Font Style14"/>
    <w:rsid w:val="00A346BD"/>
    <w:rPr>
      <w:rFonts w:ascii="Arial" w:hAnsi="Arial" w:cs="Arial"/>
      <w:sz w:val="20"/>
      <w:szCs w:val="20"/>
    </w:rPr>
  </w:style>
  <w:style w:type="character" w:customStyle="1" w:styleId="NzevChar">
    <w:name w:val="Název Char"/>
    <w:rsid w:val="00A346BD"/>
    <w:rPr>
      <w:rFonts w:ascii="Cambria" w:hAnsi="Cambria"/>
      <w:b/>
      <w:bCs/>
      <w:kern w:val="28"/>
      <w:sz w:val="32"/>
      <w:szCs w:val="32"/>
      <w:lang w:eastAsia="en-US"/>
    </w:rPr>
  </w:style>
  <w:style w:type="paragraph" w:customStyle="1" w:styleId="a">
    <w:name w:val="a)"/>
    <w:aliases w:val="b),c)"/>
    <w:rsid w:val="00A346BD"/>
    <w:pPr>
      <w:jc w:val="both"/>
    </w:pPr>
    <w:rPr>
      <w:rFonts w:ascii="Calibri" w:eastAsia="Calibri" w:hAnsi="Calibri"/>
      <w:sz w:val="22"/>
      <w:szCs w:val="22"/>
      <w:lang w:eastAsia="en-US"/>
    </w:rPr>
  </w:style>
  <w:style w:type="character" w:styleId="Zstupntext">
    <w:name w:val="Placeholder Text"/>
    <w:basedOn w:val="Standardnpsmoodstavce"/>
    <w:uiPriority w:val="99"/>
    <w:semiHidden/>
    <w:rsid w:val="0057486C"/>
    <w:rPr>
      <w:color w:val="808080"/>
    </w:rPr>
  </w:style>
  <w:style w:type="paragraph" w:customStyle="1" w:styleId="5varianta">
    <w:name w:val="5varianta"/>
    <w:basedOn w:val="2margrubrika"/>
    <w:qFormat/>
    <w:rsid w:val="00C51168"/>
    <w:pPr>
      <w:shd w:val="clear" w:color="auto" w:fill="FFFF00"/>
    </w:pPr>
    <w:rPr>
      <w:i/>
    </w:rPr>
  </w:style>
  <w:style w:type="paragraph" w:customStyle="1" w:styleId="2tabulky">
    <w:name w:val="2tabulky"/>
    <w:basedOn w:val="2nesltext"/>
    <w:rsid w:val="008D14D4"/>
    <w:pPr>
      <w:spacing w:after="120"/>
      <w:contextualSpacing w:val="0"/>
    </w:pPr>
  </w:style>
  <w:style w:type="character" w:styleId="Zdraznn">
    <w:name w:val="Emphasis"/>
    <w:basedOn w:val="Standardnpsmoodstavce"/>
    <w:qFormat/>
    <w:rsid w:val="00E21DAA"/>
    <w:rPr>
      <w:i/>
      <w:iCs/>
    </w:rPr>
  </w:style>
  <w:style w:type="character" w:customStyle="1" w:styleId="PodnadpisChar">
    <w:name w:val="Podnadpis Char"/>
    <w:basedOn w:val="Standardnpsmoodstavce"/>
    <w:rsid w:val="00E21DAA"/>
    <w:rPr>
      <w:rFonts w:asciiTheme="majorHAnsi" w:eastAsiaTheme="majorEastAsia" w:hAnsiTheme="majorHAnsi" w:cstheme="majorBidi"/>
      <w:i/>
      <w:iCs/>
      <w:color w:val="4F81BD" w:themeColor="accent1"/>
      <w:spacing w:val="15"/>
      <w:sz w:val="24"/>
      <w:szCs w:val="24"/>
    </w:rPr>
  </w:style>
  <w:style w:type="character" w:customStyle="1" w:styleId="Tun">
    <w:name w:val="Tučně"/>
    <w:basedOn w:val="Standardnpsmoodstavce"/>
    <w:uiPriority w:val="1"/>
    <w:rsid w:val="005709E5"/>
    <w:rPr>
      <w:rFonts w:ascii="Calibri" w:hAnsi="Calibri"/>
      <w:b/>
      <w:sz w:val="22"/>
    </w:rPr>
  </w:style>
  <w:style w:type="character" w:customStyle="1" w:styleId="Styl1">
    <w:name w:val="Styl1"/>
    <w:basedOn w:val="Standardnpsmoodstavce"/>
    <w:uiPriority w:val="1"/>
    <w:rsid w:val="00D56128"/>
    <w:rPr>
      <w:b/>
    </w:rPr>
  </w:style>
  <w:style w:type="character" w:customStyle="1" w:styleId="Styl2">
    <w:name w:val="Styl2"/>
    <w:basedOn w:val="Standardnpsmoodstavce"/>
    <w:uiPriority w:val="1"/>
    <w:rsid w:val="002B17EE"/>
    <w:rPr>
      <w:b/>
    </w:rPr>
  </w:style>
  <w:style w:type="paragraph" w:customStyle="1" w:styleId="6Plohy">
    <w:name w:val="6Přílohy"/>
    <w:basedOn w:val="3seznam"/>
    <w:qFormat/>
    <w:rsid w:val="00C0464B"/>
    <w:pPr>
      <w:numPr>
        <w:ilvl w:val="0"/>
        <w:numId w:val="6"/>
      </w:numPr>
    </w:pPr>
  </w:style>
  <w:style w:type="character" w:customStyle="1" w:styleId="Styl">
    <w:name w:val="Styl"/>
    <w:basedOn w:val="Standardnpsmoodstavce"/>
    <w:uiPriority w:val="1"/>
    <w:rsid w:val="00DC2CD1"/>
    <w:rPr>
      <w:rFonts w:ascii="Calibri" w:hAnsi="Calibri"/>
      <w:b/>
      <w:color w:val="auto"/>
      <w:sz w:val="22"/>
      <w:bdr w:val="none" w:sz="0" w:space="0" w:color="auto"/>
      <w:shd w:val="clear" w:color="auto" w:fill="auto"/>
    </w:rPr>
  </w:style>
  <w:style w:type="character" w:customStyle="1" w:styleId="Styl3">
    <w:name w:val="Styl3"/>
    <w:basedOn w:val="Standardnpsmoodstavce"/>
    <w:uiPriority w:val="1"/>
    <w:rsid w:val="00AE65D4"/>
    <w:rPr>
      <w:rFonts w:asciiTheme="minorHAnsi" w:hAnsiTheme="minorHAnsi"/>
      <w:b/>
      <w:sz w:val="22"/>
    </w:rPr>
  </w:style>
  <w:style w:type="character" w:customStyle="1" w:styleId="Styl4">
    <w:name w:val="Styl4"/>
    <w:basedOn w:val="Standardnpsmoodstavce"/>
    <w:uiPriority w:val="1"/>
    <w:rsid w:val="004050B1"/>
    <w:rPr>
      <w:rFonts w:ascii="Calibri" w:hAnsi="Calibri"/>
      <w:b/>
      <w:sz w:val="22"/>
    </w:rPr>
  </w:style>
  <w:style w:type="character" w:customStyle="1" w:styleId="Styl5">
    <w:name w:val="Styl5"/>
    <w:basedOn w:val="Standardnpsmoodstavce"/>
    <w:uiPriority w:val="1"/>
    <w:rsid w:val="004050B1"/>
    <w:rPr>
      <w:rFonts w:asciiTheme="minorHAnsi" w:hAnsiTheme="minorHAnsi"/>
      <w:b/>
      <w:sz w:val="22"/>
    </w:rPr>
  </w:style>
  <w:style w:type="character" w:customStyle="1" w:styleId="Styl6">
    <w:name w:val="Styl6"/>
    <w:basedOn w:val="Standardnpsmoodstavce"/>
    <w:uiPriority w:val="1"/>
    <w:rsid w:val="00201ABD"/>
    <w:rPr>
      <w:b/>
    </w:rPr>
  </w:style>
  <w:style w:type="character" w:customStyle="1" w:styleId="Styl7">
    <w:name w:val="Styl7"/>
    <w:basedOn w:val="Standardnpsmoodstavce"/>
    <w:uiPriority w:val="1"/>
    <w:rsid w:val="001621D2"/>
    <w:rPr>
      <w:b/>
    </w:rPr>
  </w:style>
  <w:style w:type="paragraph" w:styleId="Revize">
    <w:name w:val="Revision"/>
    <w:hidden/>
    <w:uiPriority w:val="99"/>
    <w:semiHidden/>
    <w:rsid w:val="00672953"/>
  </w:style>
  <w:style w:type="character" w:customStyle="1" w:styleId="Podtreno">
    <w:name w:val="Podtrženo"/>
    <w:aliases w:val="tučně"/>
    <w:basedOn w:val="Standardnpsmoodstavce"/>
    <w:uiPriority w:val="1"/>
    <w:rsid w:val="002A6C76"/>
    <w:rPr>
      <w:rFonts w:asciiTheme="minorHAnsi" w:hAnsiTheme="minorHAnsi"/>
      <w:b/>
      <w:sz w:val="22"/>
      <w:u w:val="single"/>
    </w:rPr>
  </w:style>
  <w:style w:type="character" w:customStyle="1" w:styleId="Styl8">
    <w:name w:val="Styl8"/>
    <w:basedOn w:val="Standardnpsmoodstavce"/>
    <w:uiPriority w:val="1"/>
    <w:rsid w:val="00B21708"/>
    <w:rPr>
      <w:rFonts w:ascii="Calibri" w:hAnsi="Calibri"/>
      <w:b/>
      <w:sz w:val="22"/>
    </w:rPr>
  </w:style>
  <w:style w:type="character" w:customStyle="1" w:styleId="Styl9">
    <w:name w:val="Styl9"/>
    <w:basedOn w:val="Standardnpsmoodstavce"/>
    <w:uiPriority w:val="1"/>
    <w:rsid w:val="00E3002E"/>
    <w:rPr>
      <w:rFonts w:ascii="Calibri" w:hAnsi="Calibri"/>
      <w:sz w:val="22"/>
    </w:rPr>
  </w:style>
  <w:style w:type="character" w:customStyle="1" w:styleId="Styl10">
    <w:name w:val="Styl10"/>
    <w:basedOn w:val="Standardnpsmoodstavce"/>
    <w:uiPriority w:val="1"/>
    <w:rsid w:val="00CE4798"/>
    <w:rPr>
      <w:rFonts w:ascii="Calibri" w:hAnsi="Calibri"/>
      <w:b/>
      <w:sz w:val="22"/>
    </w:rPr>
  </w:style>
  <w:style w:type="character" w:customStyle="1" w:styleId="Styl11">
    <w:name w:val="Styl11"/>
    <w:basedOn w:val="Standardnpsmoodstavce"/>
    <w:uiPriority w:val="1"/>
    <w:rsid w:val="000937B5"/>
    <w:rPr>
      <w:rFonts w:asciiTheme="minorHAnsi" w:hAnsiTheme="minorHAnsi"/>
      <w:b/>
      <w:sz w:val="22"/>
    </w:rPr>
  </w:style>
  <w:style w:type="character" w:customStyle="1" w:styleId="Nevyeenzmnka1">
    <w:name w:val="Nevyřešená zmínka1"/>
    <w:basedOn w:val="Standardnpsmoodstavce"/>
    <w:uiPriority w:val="99"/>
    <w:semiHidden/>
    <w:unhideWhenUsed/>
    <w:rsid w:val="00D52E65"/>
    <w:rPr>
      <w:color w:val="605E5C"/>
      <w:shd w:val="clear" w:color="auto" w:fill="E1DFDD"/>
    </w:rPr>
  </w:style>
  <w:style w:type="table" w:styleId="Prosttabulka1">
    <w:name w:val="Plain Table 1"/>
    <w:basedOn w:val="Normlntabulka"/>
    <w:uiPriority w:val="41"/>
    <w:rsid w:val="001372D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Barevntabulkasmkou6">
    <w:name w:val="Grid Table 6 Colorful"/>
    <w:basedOn w:val="Normlntabulka"/>
    <w:uiPriority w:val="51"/>
    <w:rsid w:val="001372D6"/>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gkelc">
    <w:name w:val="hgkelc"/>
    <w:basedOn w:val="Standardnpsmoodstavce"/>
    <w:rsid w:val="00C078BD"/>
  </w:style>
  <w:style w:type="paragraph" w:customStyle="1" w:styleId="lnekIbezsla">
    <w:name w:val="$ Článek I bez čísla"/>
    <w:next w:val="Odstavec1"/>
    <w:rsid w:val="00F96B4F"/>
    <w:pPr>
      <w:tabs>
        <w:tab w:val="num" w:pos="720"/>
      </w:tabs>
      <w:spacing w:before="120" w:after="120"/>
      <w:ind w:left="720" w:hanging="720"/>
      <w:jc w:val="center"/>
    </w:pPr>
    <w:rPr>
      <w:b/>
    </w:rPr>
  </w:style>
  <w:style w:type="paragraph" w:customStyle="1" w:styleId="Odstavec1">
    <w:name w:val="$ Odstavec 1."/>
    <w:rsid w:val="00F96B4F"/>
    <w:pPr>
      <w:numPr>
        <w:ilvl w:val="1"/>
        <w:numId w:val="7"/>
      </w:numPr>
      <w:spacing w:after="60"/>
      <w:jc w:val="both"/>
    </w:pPr>
  </w:style>
  <w:style w:type="character" w:customStyle="1" w:styleId="markedcontent">
    <w:name w:val="markedcontent"/>
    <w:basedOn w:val="Standardnpsmoodstavce"/>
    <w:rsid w:val="005A4A0A"/>
  </w:style>
  <w:style w:type="character" w:customStyle="1" w:styleId="Nevyeenzmnka2">
    <w:name w:val="Nevyřešená zmínka2"/>
    <w:basedOn w:val="Standardnpsmoodstavce"/>
    <w:uiPriority w:val="99"/>
    <w:semiHidden/>
    <w:unhideWhenUsed/>
    <w:rsid w:val="00842621"/>
    <w:rPr>
      <w:color w:val="605E5C"/>
      <w:shd w:val="clear" w:color="auto" w:fill="E1DFDD"/>
    </w:rPr>
  </w:style>
  <w:style w:type="character" w:customStyle="1" w:styleId="Nevyeenzmnka3">
    <w:name w:val="Nevyřešená zmínka3"/>
    <w:basedOn w:val="Standardnpsmoodstavce"/>
    <w:uiPriority w:val="99"/>
    <w:semiHidden/>
    <w:unhideWhenUsed/>
    <w:rsid w:val="00B868F7"/>
    <w:rPr>
      <w:color w:val="605E5C"/>
      <w:shd w:val="clear" w:color="auto" w:fill="E1DFDD"/>
    </w:rPr>
  </w:style>
  <w:style w:type="character" w:customStyle="1" w:styleId="Nevyeenzmnka4">
    <w:name w:val="Nevyřešená zmínka4"/>
    <w:basedOn w:val="Standardnpsmoodstavce"/>
    <w:uiPriority w:val="99"/>
    <w:semiHidden/>
    <w:unhideWhenUsed/>
    <w:rsid w:val="00FC46B0"/>
    <w:rPr>
      <w:color w:val="605E5C"/>
      <w:shd w:val="clear" w:color="auto" w:fill="E1DFDD"/>
    </w:rPr>
  </w:style>
  <w:style w:type="character" w:customStyle="1" w:styleId="Nevyeenzmnka5">
    <w:name w:val="Nevyřešená zmínka5"/>
    <w:basedOn w:val="Standardnpsmoodstavce"/>
    <w:uiPriority w:val="99"/>
    <w:semiHidden/>
    <w:unhideWhenUsed/>
    <w:rsid w:val="0054210C"/>
    <w:rPr>
      <w:color w:val="605E5C"/>
      <w:shd w:val="clear" w:color="auto" w:fill="E1DFDD"/>
    </w:rPr>
  </w:style>
  <w:style w:type="paragraph" w:customStyle="1" w:styleId="listsmall">
    <w:name w:val="list_small"/>
    <w:rsid w:val="00CE1A0A"/>
    <w:pPr>
      <w:tabs>
        <w:tab w:val="num" w:pos="720"/>
      </w:tabs>
      <w:spacing w:after="240" w:line="276" w:lineRule="auto"/>
      <w:ind w:left="720" w:hanging="720"/>
      <w:jc w:val="both"/>
    </w:pPr>
    <w:rPr>
      <w:rFonts w:ascii="Arial" w:hAnsi="Arial" w:cs="Courier New"/>
      <w:sz w:val="22"/>
    </w:rPr>
  </w:style>
  <w:style w:type="character" w:customStyle="1" w:styleId="OdstavecseseznamemChar">
    <w:name w:val="Odstavec se seznamem Char"/>
    <w:link w:val="Odstavecseseznamem"/>
    <w:uiPriority w:val="34"/>
    <w:rsid w:val="00CE1A0A"/>
    <w:rPr>
      <w:sz w:val="24"/>
      <w:szCs w:val="24"/>
    </w:rPr>
  </w:style>
  <w:style w:type="character" w:customStyle="1" w:styleId="Nadpis4Char">
    <w:name w:val="Nadpis 4 Char"/>
    <w:basedOn w:val="Standardnpsmoodstavce"/>
    <w:uiPriority w:val="9"/>
    <w:semiHidden/>
    <w:rsid w:val="002F557E"/>
    <w:rPr>
      <w:rFonts w:asciiTheme="majorHAnsi" w:eastAsiaTheme="majorEastAsia" w:hAnsiTheme="majorHAnsi" w:cstheme="majorBidi"/>
      <w:i/>
      <w:iCs/>
      <w:color w:val="365F91" w:themeColor="accent1" w:themeShade="BF"/>
      <w:sz w:val="22"/>
      <w:szCs w:val="22"/>
      <w:lang w:eastAsia="en-US"/>
    </w:rPr>
  </w:style>
  <w:style w:type="character" w:customStyle="1" w:styleId="Nadpis5Char">
    <w:name w:val="Nadpis 5 Char"/>
    <w:basedOn w:val="Standardnpsmoodstavce"/>
    <w:uiPriority w:val="9"/>
    <w:semiHidden/>
    <w:rsid w:val="002F557E"/>
    <w:rPr>
      <w:rFonts w:asciiTheme="majorHAnsi" w:eastAsiaTheme="majorEastAsia" w:hAnsiTheme="majorHAnsi" w:cstheme="majorBidi"/>
      <w:color w:val="365F91" w:themeColor="accent1" w:themeShade="BF"/>
      <w:sz w:val="22"/>
      <w:szCs w:val="22"/>
      <w:lang w:eastAsia="en-US"/>
    </w:rPr>
  </w:style>
  <w:style w:type="character" w:customStyle="1" w:styleId="Nadpis6Char">
    <w:name w:val="Nadpis 6 Char"/>
    <w:basedOn w:val="Standardnpsmoodstavce"/>
    <w:uiPriority w:val="9"/>
    <w:semiHidden/>
    <w:rsid w:val="002F557E"/>
    <w:rPr>
      <w:rFonts w:asciiTheme="majorHAnsi" w:eastAsiaTheme="majorEastAsia" w:hAnsiTheme="majorHAnsi" w:cstheme="majorBidi"/>
      <w:color w:val="243F60" w:themeColor="accent1" w:themeShade="7F"/>
      <w:sz w:val="22"/>
      <w:szCs w:val="22"/>
      <w:lang w:eastAsia="en-US"/>
    </w:rPr>
  </w:style>
  <w:style w:type="character" w:customStyle="1" w:styleId="Nadpis7Char">
    <w:name w:val="Nadpis 7 Char"/>
    <w:basedOn w:val="Standardnpsmoodstavce"/>
    <w:link w:val="Nadpis7"/>
    <w:uiPriority w:val="9"/>
    <w:semiHidden/>
    <w:rsid w:val="002F557E"/>
    <w:rPr>
      <w:rFonts w:asciiTheme="majorHAnsi" w:eastAsiaTheme="majorEastAsia" w:hAnsiTheme="majorHAnsi" w:cstheme="majorBidi"/>
      <w:i/>
      <w:iCs/>
      <w:color w:val="243F60" w:themeColor="accent1" w:themeShade="7F"/>
      <w:sz w:val="22"/>
      <w:szCs w:val="22"/>
      <w:lang w:eastAsia="en-US"/>
    </w:rPr>
  </w:style>
  <w:style w:type="character" w:customStyle="1" w:styleId="Nadpis9Char">
    <w:name w:val="Nadpis 9 Char"/>
    <w:basedOn w:val="Standardnpsmoodstavce"/>
    <w:link w:val="Nadpis9"/>
    <w:uiPriority w:val="9"/>
    <w:semiHidden/>
    <w:rsid w:val="002F557E"/>
    <w:rPr>
      <w:rFonts w:asciiTheme="majorHAnsi" w:eastAsiaTheme="majorEastAsia" w:hAnsiTheme="majorHAnsi" w:cstheme="majorBidi"/>
      <w:i/>
      <w:iCs/>
      <w:color w:val="272727" w:themeColor="text1" w:themeTint="D8"/>
      <w:sz w:val="21"/>
      <w:szCs w:val="21"/>
      <w:lang w:eastAsia="en-US"/>
    </w:rPr>
  </w:style>
  <w:style w:type="paragraph" w:customStyle="1" w:styleId="Textodstavce">
    <w:name w:val="Text odstavce"/>
    <w:uiPriority w:val="99"/>
    <w:rsid w:val="00FB54DD"/>
    <w:pPr>
      <w:tabs>
        <w:tab w:val="num" w:pos="782"/>
        <w:tab w:val="left" w:pos="851"/>
      </w:tabs>
      <w:spacing w:before="120" w:after="120"/>
      <w:ind w:firstLine="425"/>
      <w:jc w:val="both"/>
      <w:outlineLvl w:val="6"/>
    </w:pPr>
    <w:rPr>
      <w:rFonts w:ascii="Arial" w:hAnsi="Arial"/>
    </w:rPr>
  </w:style>
  <w:style w:type="paragraph" w:customStyle="1" w:styleId="Normal1">
    <w:name w:val="Normal 1"/>
    <w:rsid w:val="00162628"/>
    <w:pPr>
      <w:suppressAutoHyphens/>
      <w:spacing w:before="120" w:after="120"/>
      <w:ind w:left="880"/>
      <w:jc w:val="both"/>
    </w:pPr>
    <w:rPr>
      <w:rFonts w:eastAsia="SimSun"/>
      <w:sz w:val="22"/>
      <w:szCs w:val="20"/>
      <w:lang w:eastAsia="ar-SA"/>
    </w:rPr>
  </w:style>
  <w:style w:type="character" w:customStyle="1" w:styleId="WW8Num13z2">
    <w:name w:val="WW8Num13z2"/>
    <w:rsid w:val="00E85B5C"/>
    <w:rPr>
      <w:rFonts w:ascii="Wingdings" w:hAnsi="Wingdings"/>
    </w:rPr>
  </w:style>
  <w:style w:type="paragraph" w:customStyle="1" w:styleId="CEZPLInt-subbullet">
    <w:name w:val="CEZ PL Int - subbullet"/>
    <w:rsid w:val="00E85B5C"/>
    <w:pPr>
      <w:tabs>
        <w:tab w:val="num" w:pos="720"/>
      </w:tabs>
      <w:suppressAutoHyphens/>
      <w:ind w:left="720" w:hanging="720"/>
      <w:jc w:val="both"/>
    </w:pPr>
    <w:rPr>
      <w:rFonts w:ascii="Arial" w:eastAsia="SimSun" w:hAnsi="Arial"/>
      <w:sz w:val="20"/>
      <w:szCs w:val="20"/>
      <w:lang w:val="en-GB" w:eastAsia="ar-SA"/>
    </w:rPr>
  </w:style>
  <w:style w:type="character" w:styleId="Nevyeenzmnka">
    <w:name w:val="Unresolved Mention"/>
    <w:basedOn w:val="Standardnpsmoodstavce"/>
    <w:uiPriority w:val="99"/>
    <w:semiHidden/>
    <w:unhideWhenUsed/>
    <w:rsid w:val="008300BB"/>
    <w:rPr>
      <w:color w:val="605E5C"/>
      <w:shd w:val="clear" w:color="auto" w:fill="E1DFDD"/>
    </w:rPr>
  </w:style>
  <w:style w:type="paragraph" w:styleId="Podnadpis">
    <w:name w:val="Subtitle"/>
    <w:basedOn w:val="Normln"/>
    <w:next w:val="Normln"/>
    <w:uiPriority w:val="11"/>
    <w:qFormat/>
    <w:rPr>
      <w:rFonts w:ascii="Cambria" w:eastAsia="Cambria" w:hAnsi="Cambria" w:cs="Cambria"/>
      <w:i/>
      <w:color w:val="4F81BD"/>
    </w:rPr>
  </w:style>
  <w:style w:type="table" w:customStyle="1" w:styleId="a0">
    <w:basedOn w:val="TableNormal"/>
    <w:tblPr>
      <w:tblStyleRowBandSize w:val="1"/>
      <w:tblStyleColBandSize w:val="1"/>
      <w:tblCellMar>
        <w:top w:w="0" w:type="dxa"/>
        <w:left w:w="108" w:type="dxa"/>
        <w:bottom w:w="0" w:type="dxa"/>
        <w:right w:w="108" w:type="dxa"/>
      </w:tblCellMar>
    </w:tblPr>
  </w:style>
  <w:style w:type="paragraph" w:styleId="Nadpisobsahu">
    <w:name w:val="TOC Heading"/>
    <w:basedOn w:val="Nadpis1"/>
    <w:next w:val="Normln"/>
    <w:uiPriority w:val="39"/>
    <w:unhideWhenUsed/>
    <w:qFormat/>
    <w:rsid w:val="00A12FCB"/>
    <w:pPr>
      <w:keepLines/>
      <w:numPr>
        <w:numId w:val="0"/>
      </w:numPr>
      <w:pBdr>
        <w:top w:val="none" w:sz="0" w:space="0" w:color="auto"/>
        <w:left w:val="none" w:sz="0" w:space="0" w:color="auto"/>
        <w:bottom w:val="none" w:sz="0" w:space="0" w:color="auto"/>
        <w:right w:val="none" w:sz="0" w:space="0" w:color="auto"/>
        <w:between w:val="none" w:sz="0" w:space="0" w:color="auto"/>
      </w:pBdr>
      <w:spacing w:before="240" w:after="0" w:line="259" w:lineRule="auto"/>
      <w:jc w:val="left"/>
      <w:outlineLvl w:val="9"/>
    </w:pPr>
    <w:rPr>
      <w:rFonts w:asciiTheme="majorHAnsi" w:eastAsiaTheme="majorEastAsia" w:hAnsiTheme="majorHAnsi" w:cstheme="majorBidi"/>
      <w:b w:val="0"/>
      <w:color w:val="365F91" w:themeColor="accent1" w:themeShade="BF"/>
      <w:sz w:val="32"/>
      <w:szCs w:val="32"/>
      <w:lang w:val="cs-CZ"/>
    </w:rPr>
  </w:style>
  <w:style w:type="paragraph" w:styleId="Seznam2">
    <w:name w:val="List 2"/>
    <w:aliases w:val="l2"/>
    <w:basedOn w:val="Normln"/>
    <w:rsid w:val="001452FE"/>
    <w:pPr>
      <w:widowControl w:val="0"/>
      <w:numPr>
        <w:numId w:val="14"/>
      </w:numPr>
      <w:tabs>
        <w:tab w:val="clear" w:pos="360"/>
        <w:tab w:val="num" w:pos="1440"/>
      </w:tabs>
      <w:autoSpaceDE w:val="0"/>
      <w:autoSpaceDN w:val="0"/>
      <w:adjustRightInd w:val="0"/>
      <w:spacing w:after="240"/>
      <w:ind w:left="1440" w:hanging="720"/>
    </w:pPr>
    <w:rPr>
      <w:sz w:val="20"/>
      <w:szCs w:val="20"/>
      <w:lang w:val="cs-CZ"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tel:+420538702719"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podpora@ezak.cz"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https://zakazky.cenakhk.cz" TargetMode="External"/><Relationship Id="rId4" Type="http://schemas.openxmlformats.org/officeDocument/2006/relationships/styles" Target="styles.xml"/><Relationship Id="rId9" Type="http://schemas.openxmlformats.org/officeDocument/2006/relationships/hyperlink" Target="https://zakazky.cenakhk.cz"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84RVtXad+A/5+5pn6d/XBq/WXFQ==">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</go:docsCustomData>
</go:gDocsCustomXmlDataStorage>
</file>

<file path=customXml/itemProps1.xml><?xml version="1.0" encoding="utf-8"?>
<ds:datastoreItem xmlns:ds="http://schemas.openxmlformats.org/officeDocument/2006/customXml" ds:itemID="{006A8572-7A49-4C7B-BA81-16E9C2984560}">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9966</Words>
  <Characters>58804</Characters>
  <Application>Microsoft Office Word</Application>
  <DocSecurity>0</DocSecurity>
  <Lines>490</Lines>
  <Paragraphs>137</Paragraphs>
  <ScaleCrop>false</ScaleCrop>
  <Company/>
  <LinksUpToDate>false</LinksUpToDate>
  <CharactersWithSpaces>68633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2026-02-06T05:13:00Z</dcterms:created>
  <dcterms:modified xsi:type="dcterms:W3CDTF">2026-03-16T18:21:00Z</dcterms:modified>
</cp:coreProperties>
</file>